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EEB55" w14:textId="77777777" w:rsidR="007214E1" w:rsidRDefault="00C93394">
      <w:pPr>
        <w:tabs>
          <w:tab w:val="center" w:pos="4536"/>
          <w:tab w:val="right" w:pos="7938"/>
          <w:tab w:val="right" w:pos="9639"/>
        </w:tabs>
        <w:ind w:right="2"/>
        <w:rPr>
          <w:rFonts w:ascii="Arial" w:hAnsi="Arial" w:cs="Arial"/>
          <w:b/>
          <w:bCs/>
          <w:sz w:val="28"/>
        </w:rPr>
      </w:pPr>
      <w:bookmarkStart w:id="0" w:name="_Toc156813254"/>
      <w:r>
        <w:rPr>
          <w:rFonts w:ascii="Arial" w:hAnsi="Arial" w:cs="Arial"/>
          <w:b/>
          <w:bCs/>
          <w:sz w:val="28"/>
        </w:rPr>
        <w:t>3GPP TSG RAN WG1#116</w:t>
      </w:r>
      <w:r>
        <w:t xml:space="preserve"> </w:t>
      </w:r>
      <w:r>
        <w:rPr>
          <w:rFonts w:ascii="Arial" w:hAnsi="Arial" w:cs="Arial"/>
          <w:b/>
          <w:bCs/>
          <w:sz w:val="28"/>
        </w:rPr>
        <w:tab/>
      </w:r>
      <w:r>
        <w:rPr>
          <w:rFonts w:ascii="Arial" w:hAnsi="Arial" w:cs="Arial"/>
          <w:b/>
          <w:bCs/>
          <w:sz w:val="28"/>
        </w:rPr>
        <w:tab/>
      </w:r>
      <w:r>
        <w:rPr>
          <w:rFonts w:ascii="Arial" w:hAnsi="Arial" w:cs="Arial"/>
          <w:b/>
          <w:bCs/>
          <w:sz w:val="28"/>
        </w:rPr>
        <w:tab/>
        <w:t>R1-2400953</w:t>
      </w:r>
    </w:p>
    <w:p w14:paraId="7006F3B1" w14:textId="77777777" w:rsidR="007214E1" w:rsidRDefault="00C9339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26th – March 1st, 2023</w:t>
      </w:r>
    </w:p>
    <w:p w14:paraId="55BFC902" w14:textId="77777777" w:rsidR="007214E1" w:rsidRDefault="007214E1">
      <w:pPr>
        <w:rPr>
          <w:szCs w:val="20"/>
        </w:rPr>
      </w:pPr>
    </w:p>
    <w:p w14:paraId="398F275F" w14:textId="77777777" w:rsidR="007214E1" w:rsidRDefault="00C93394">
      <w:pPr>
        <w:pStyle w:val="3GPPHeader"/>
        <w:rPr>
          <w:sz w:val="22"/>
        </w:rPr>
      </w:pPr>
      <w:bookmarkStart w:id="1" w:name="_Toc131604752"/>
      <w:r>
        <w:rPr>
          <w:sz w:val="22"/>
        </w:rPr>
        <w:t>Agenda Item:</w:t>
      </w:r>
      <w:r>
        <w:rPr>
          <w:sz w:val="22"/>
        </w:rPr>
        <w:tab/>
        <w:t>9.7.1</w:t>
      </w:r>
    </w:p>
    <w:p w14:paraId="43E63297" w14:textId="77777777" w:rsidR="007214E1" w:rsidRDefault="00C93394">
      <w:pPr>
        <w:pStyle w:val="3GPPHeader"/>
        <w:rPr>
          <w:sz w:val="22"/>
        </w:rPr>
      </w:pPr>
      <w:r>
        <w:rPr>
          <w:sz w:val="22"/>
        </w:rPr>
        <w:t>Source:</w:t>
      </w:r>
      <w:r>
        <w:rPr>
          <w:sz w:val="22"/>
        </w:rPr>
        <w:tab/>
        <w:t>Moderator (AT&amp;T)</w:t>
      </w:r>
    </w:p>
    <w:p w14:paraId="712FA4D7" w14:textId="77777777" w:rsidR="007214E1" w:rsidRDefault="00C93394">
      <w:pPr>
        <w:pStyle w:val="3GPPHeader"/>
        <w:ind w:left="1695" w:hanging="1695"/>
        <w:rPr>
          <w:sz w:val="22"/>
        </w:rPr>
      </w:pPr>
      <w:r>
        <w:rPr>
          <w:sz w:val="22"/>
        </w:rPr>
        <w:t>Title:</w:t>
      </w:r>
      <w:r>
        <w:rPr>
          <w:sz w:val="22"/>
        </w:rPr>
        <w:tab/>
      </w:r>
      <w:r>
        <w:rPr>
          <w:sz w:val="22"/>
        </w:rPr>
        <w:tab/>
        <w:t>FL summary on ISAC deployment scenarios</w:t>
      </w:r>
    </w:p>
    <w:p w14:paraId="4BD3D214" w14:textId="77777777" w:rsidR="007214E1" w:rsidRDefault="00C93394">
      <w:pPr>
        <w:pStyle w:val="3GPPHeader"/>
        <w:rPr>
          <w:sz w:val="22"/>
        </w:rPr>
      </w:pPr>
      <w:r>
        <w:rPr>
          <w:sz w:val="22"/>
        </w:rPr>
        <w:t>Document for:</w:t>
      </w:r>
      <w:r>
        <w:rPr>
          <w:sz w:val="22"/>
        </w:rPr>
        <w:tab/>
        <w:t>Discussion and Decision</w:t>
      </w:r>
    </w:p>
    <w:p w14:paraId="182F1A6A" w14:textId="77777777" w:rsidR="007214E1" w:rsidRDefault="007214E1">
      <w:pPr>
        <w:pBdr>
          <w:bottom w:val="single" w:sz="4" w:space="1" w:color="auto"/>
        </w:pBdr>
        <w:rPr>
          <w:rFonts w:ascii="Arial" w:hAnsi="Arial" w:cs="Arial"/>
        </w:rPr>
      </w:pPr>
      <w:bookmarkStart w:id="2" w:name="_Hlk88345428"/>
      <w:bookmarkEnd w:id="2"/>
    </w:p>
    <w:p w14:paraId="6215237B" w14:textId="77777777" w:rsidR="007214E1" w:rsidRDefault="00C93394">
      <w:pPr>
        <w:pStyle w:val="Heading1"/>
      </w:pPr>
      <w:bookmarkStart w:id="3" w:name="_Toc131604798"/>
      <w:bookmarkEnd w:id="1"/>
      <w:r>
        <w:t>Introduction</w:t>
      </w:r>
      <w:bookmarkEnd w:id="3"/>
    </w:p>
    <w:p w14:paraId="5FFF10C1" w14:textId="77777777" w:rsidR="007214E1" w:rsidRDefault="00C93394">
      <w:pPr>
        <w:rPr>
          <w:lang w:eastAsia="zh-CN"/>
        </w:rPr>
      </w:pPr>
      <w:r>
        <w:rPr>
          <w:lang w:eastAsia="zh-CN"/>
        </w:rPr>
        <w:t xml:space="preserve">This document provides a summary of the discussion of the ISAC deployment scenarios, which is within the objectives in the Rel-19 newly approved SID on the “Study on channel modelling for Integrated Sensing </w:t>
      </w:r>
      <w:proofErr w:type="gramStart"/>
      <w:r>
        <w:rPr>
          <w:lang w:eastAsia="zh-CN"/>
        </w:rPr>
        <w:t>And</w:t>
      </w:r>
      <w:proofErr w:type="gramEnd"/>
      <w:r>
        <w:rPr>
          <w:lang w:eastAsia="zh-CN"/>
        </w:rPr>
        <w:t xml:space="preserve"> Communication (ISAC) for NR” [1] as per the objectives shown below:</w:t>
      </w:r>
    </w:p>
    <w:p w14:paraId="5732AB9B" w14:textId="77777777" w:rsidR="007214E1" w:rsidRDefault="007214E1">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214E1" w14:paraId="63F5E27B" w14:textId="77777777">
        <w:tc>
          <w:tcPr>
            <w:tcW w:w="10188" w:type="dxa"/>
            <w:shd w:val="clear" w:color="auto" w:fill="auto"/>
          </w:tcPr>
          <w:p w14:paraId="4DEE3DF0" w14:textId="77777777" w:rsidR="007214E1" w:rsidRDefault="00C93394">
            <w:pPr>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47CAF7DA" w14:textId="77777777" w:rsidR="007214E1" w:rsidRDefault="00C93394">
            <w:pPr>
              <w:numPr>
                <w:ilvl w:val="0"/>
                <w:numId w:val="10"/>
              </w:numPr>
              <w:overflowPunct w:val="0"/>
              <w:autoSpaceDE w:val="0"/>
              <w:autoSpaceDN w:val="0"/>
              <w:adjustRightInd w:val="0"/>
              <w:textAlignment w:val="baseline"/>
              <w:rPr>
                <w:bCs/>
              </w:rPr>
            </w:pPr>
            <w:r>
              <w:rPr>
                <w:bCs/>
              </w:rPr>
              <w:t>UAVs</w:t>
            </w:r>
          </w:p>
          <w:p w14:paraId="509353F7" w14:textId="77777777" w:rsidR="007214E1" w:rsidRDefault="00C93394">
            <w:pPr>
              <w:numPr>
                <w:ilvl w:val="0"/>
                <w:numId w:val="10"/>
              </w:numPr>
              <w:overflowPunct w:val="0"/>
              <w:autoSpaceDE w:val="0"/>
              <w:autoSpaceDN w:val="0"/>
              <w:adjustRightInd w:val="0"/>
              <w:textAlignment w:val="baseline"/>
              <w:rPr>
                <w:bCs/>
              </w:rPr>
            </w:pPr>
            <w:r>
              <w:rPr>
                <w:bCs/>
              </w:rPr>
              <w:t xml:space="preserve">Humans indoors and outdoors </w:t>
            </w:r>
          </w:p>
          <w:p w14:paraId="3F09088B" w14:textId="77777777" w:rsidR="007214E1" w:rsidRDefault="00C93394">
            <w:pPr>
              <w:numPr>
                <w:ilvl w:val="0"/>
                <w:numId w:val="10"/>
              </w:numPr>
              <w:overflowPunct w:val="0"/>
              <w:autoSpaceDE w:val="0"/>
              <w:autoSpaceDN w:val="0"/>
              <w:adjustRightInd w:val="0"/>
              <w:textAlignment w:val="baseline"/>
              <w:rPr>
                <w:bCs/>
              </w:rPr>
            </w:pPr>
            <w:r>
              <w:rPr>
                <w:bCs/>
              </w:rPr>
              <w:t>Automotive vehicles (at least outdoors)</w:t>
            </w:r>
          </w:p>
          <w:p w14:paraId="58997FDB" w14:textId="77777777" w:rsidR="007214E1" w:rsidRDefault="00C93394">
            <w:pPr>
              <w:numPr>
                <w:ilvl w:val="0"/>
                <w:numId w:val="10"/>
              </w:numPr>
              <w:overflowPunct w:val="0"/>
              <w:autoSpaceDE w:val="0"/>
              <w:autoSpaceDN w:val="0"/>
              <w:adjustRightInd w:val="0"/>
              <w:textAlignment w:val="baseline"/>
              <w:rPr>
                <w:bCs/>
              </w:rPr>
            </w:pPr>
            <w:r>
              <w:rPr>
                <w:bCs/>
              </w:rPr>
              <w:t>Automated guided vehicles (e.g. in indoor factories)</w:t>
            </w:r>
          </w:p>
          <w:p w14:paraId="13CAD9B7" w14:textId="77777777" w:rsidR="007214E1" w:rsidRDefault="00C93394">
            <w:pPr>
              <w:numPr>
                <w:ilvl w:val="0"/>
                <w:numId w:val="10"/>
              </w:numPr>
              <w:overflowPunct w:val="0"/>
              <w:autoSpaceDE w:val="0"/>
              <w:autoSpaceDN w:val="0"/>
              <w:adjustRightInd w:val="0"/>
              <w:textAlignment w:val="baseline"/>
              <w:rPr>
                <w:bCs/>
              </w:rPr>
            </w:pPr>
            <w:r>
              <w:rPr>
                <w:bCs/>
              </w:rPr>
              <w:t xml:space="preserve">Objects creating hazards on roads/railways, with a minimum size dependent on </w:t>
            </w:r>
            <w:proofErr w:type="gramStart"/>
            <w:r>
              <w:rPr>
                <w:bCs/>
              </w:rPr>
              <w:t>frequency</w:t>
            </w:r>
            <w:proofErr w:type="gramEnd"/>
          </w:p>
          <w:p w14:paraId="680EFD32" w14:textId="77777777" w:rsidR="007214E1" w:rsidRDefault="007214E1">
            <w:pPr>
              <w:rPr>
                <w:bCs/>
              </w:rPr>
            </w:pPr>
          </w:p>
          <w:p w14:paraId="22145E74" w14:textId="77777777" w:rsidR="007214E1" w:rsidRDefault="00C93394">
            <w:pPr>
              <w:rPr>
                <w:bCs/>
              </w:rPr>
            </w:pPr>
            <w:r>
              <w:rPr>
                <w:bCs/>
              </w:rPr>
              <w:t xml:space="preserve">All six sensing modes should be considered (i.e. TRP-TRP bistatic, TRP monostatic, TRP-UE bistatic, UE-TRP bistatic, UE-UE bistatic, UE monostatic). </w:t>
            </w:r>
          </w:p>
          <w:p w14:paraId="02784237" w14:textId="77777777" w:rsidR="007214E1" w:rsidRDefault="007214E1">
            <w:pPr>
              <w:rPr>
                <w:bCs/>
              </w:rPr>
            </w:pPr>
          </w:p>
          <w:p w14:paraId="5A90E2B0" w14:textId="77777777" w:rsidR="007214E1" w:rsidRDefault="00C93394">
            <w:pPr>
              <w:rPr>
                <w:bCs/>
              </w:rPr>
            </w:pPr>
            <w:r>
              <w:rPr>
                <w:bCs/>
              </w:rPr>
              <w:t xml:space="preserve">Frequencies from 0.5 to 52.6 GHz are the </w:t>
            </w:r>
            <w:r>
              <w:rPr>
                <w:bCs/>
              </w:rPr>
              <w:t>primary focus, with the assumption that the modelling approach should scale to 100 GHz. (If significant problems are identified with scaling above 52.6 GHz, the range above 52.6 GHz can be deprioritized.)</w:t>
            </w:r>
          </w:p>
          <w:p w14:paraId="03556850" w14:textId="77777777" w:rsidR="007214E1" w:rsidRDefault="007214E1">
            <w:pPr>
              <w:rPr>
                <w:bCs/>
              </w:rPr>
            </w:pPr>
          </w:p>
          <w:p w14:paraId="7E8F7E87" w14:textId="77777777" w:rsidR="007214E1" w:rsidRDefault="00C93394">
            <w:pPr>
              <w:rPr>
                <w:bCs/>
              </w:rPr>
            </w:pPr>
            <w:r>
              <w:rPr>
                <w:bCs/>
              </w:rPr>
              <w:t>For the above use cases, sensing modes and frequencies:</w:t>
            </w:r>
          </w:p>
          <w:p w14:paraId="61F60D76" w14:textId="77777777" w:rsidR="007214E1" w:rsidRDefault="00C93394">
            <w:pPr>
              <w:numPr>
                <w:ilvl w:val="0"/>
                <w:numId w:val="11"/>
              </w:numPr>
              <w:overflowPunct w:val="0"/>
              <w:autoSpaceDE w:val="0"/>
              <w:autoSpaceDN w:val="0"/>
              <w:adjustRightInd w:val="0"/>
              <w:textAlignment w:val="baseline"/>
              <w:rPr>
                <w:bCs/>
              </w:rPr>
            </w:pPr>
            <w:r>
              <w:rPr>
                <w:bCs/>
              </w:rPr>
              <w:t>Identify details of the deployment scenarios corresponding to the above use cases.</w:t>
            </w:r>
          </w:p>
          <w:p w14:paraId="376F418F" w14:textId="77777777" w:rsidR="007214E1" w:rsidRDefault="00C93394">
            <w:pPr>
              <w:numPr>
                <w:ilvl w:val="0"/>
                <w:numId w:val="11"/>
              </w:numPr>
              <w:overflowPunct w:val="0"/>
              <w:autoSpaceDE w:val="0"/>
              <w:autoSpaceDN w:val="0"/>
              <w:adjustRightInd w:val="0"/>
              <w:textAlignment w:val="baseline"/>
              <w:rPr>
                <w:bCs/>
              </w:rPr>
            </w:pPr>
            <w:r>
              <w:rPr>
                <w:bCs/>
              </w:rPr>
              <w:t xml:space="preserve">Define channel modelling details for sensing using 38.901 as a starting point, and </w:t>
            </w:r>
            <w:proofErr w:type="gramStart"/>
            <w:r>
              <w:rPr>
                <w:bCs/>
              </w:rPr>
              <w:t>taking into account</w:t>
            </w:r>
            <w:proofErr w:type="gramEnd"/>
            <w:r>
              <w:rPr>
                <w:bCs/>
              </w:rPr>
              <w:t xml:space="preserve"> relevant measurements, including:</w:t>
            </w:r>
          </w:p>
          <w:p w14:paraId="4232CEAF" w14:textId="77777777" w:rsidR="007214E1" w:rsidRDefault="00C93394">
            <w:pPr>
              <w:numPr>
                <w:ilvl w:val="0"/>
                <w:numId w:val="12"/>
              </w:numPr>
              <w:overflowPunct w:val="0"/>
              <w:autoSpaceDE w:val="0"/>
              <w:autoSpaceDN w:val="0"/>
              <w:adjustRightInd w:val="0"/>
              <w:textAlignment w:val="baseline"/>
              <w:rPr>
                <w:bCs/>
              </w:rPr>
            </w:pPr>
            <w:r>
              <w:rPr>
                <w:bCs/>
              </w:rPr>
              <w:t xml:space="preserve">modelling of sensing targets and background environment, including, for example (if needed by the above use cases), radar cross-section (RCS), mobility and clutter/scattering </w:t>
            </w:r>
            <w:proofErr w:type="gramStart"/>
            <w:r>
              <w:rPr>
                <w:bCs/>
              </w:rPr>
              <w:t>patterns;</w:t>
            </w:r>
            <w:proofErr w:type="gramEnd"/>
          </w:p>
          <w:p w14:paraId="322FF135" w14:textId="77777777" w:rsidR="007214E1" w:rsidRDefault="00C93394">
            <w:pPr>
              <w:numPr>
                <w:ilvl w:val="0"/>
                <w:numId w:val="12"/>
              </w:numPr>
              <w:overflowPunct w:val="0"/>
              <w:autoSpaceDE w:val="0"/>
              <w:autoSpaceDN w:val="0"/>
              <w:adjustRightInd w:val="0"/>
              <w:textAlignment w:val="baseline"/>
              <w:rPr>
                <w:bCs/>
              </w:rPr>
            </w:pPr>
            <w:r>
              <w:rPr>
                <w:bCs/>
              </w:rPr>
              <w:t>spatial consistency.</w:t>
            </w:r>
          </w:p>
          <w:p w14:paraId="74454BBA" w14:textId="77777777" w:rsidR="007214E1" w:rsidRDefault="007214E1">
            <w:pPr>
              <w:rPr>
                <w:bCs/>
              </w:rPr>
            </w:pPr>
          </w:p>
          <w:p w14:paraId="217717BB" w14:textId="77777777" w:rsidR="007214E1" w:rsidRDefault="00C93394">
            <w:pPr>
              <w:rPr>
                <w:bCs/>
              </w:rPr>
            </w:pPr>
            <w:r>
              <w:rPr>
                <w:bCs/>
              </w:rPr>
              <w:t>It will be discussed at RAN#105 whether to include additional study beyond channel modelling for ISAC.</w:t>
            </w:r>
          </w:p>
          <w:p w14:paraId="70D62FD5" w14:textId="77777777" w:rsidR="007214E1" w:rsidRDefault="007214E1">
            <w:pPr>
              <w:jc w:val="both"/>
              <w:rPr>
                <w:lang w:eastAsia="zh-CN"/>
              </w:rPr>
            </w:pPr>
          </w:p>
        </w:tc>
      </w:tr>
    </w:tbl>
    <w:p w14:paraId="6AFE7C4C" w14:textId="77777777" w:rsidR="007214E1" w:rsidRDefault="007214E1">
      <w:pPr>
        <w:rPr>
          <w:lang w:eastAsia="zh-CN"/>
        </w:rPr>
      </w:pPr>
    </w:p>
    <w:p w14:paraId="3FF353DD" w14:textId="77777777" w:rsidR="007214E1" w:rsidRDefault="00C93394">
      <w:pPr>
        <w:rPr>
          <w:lang w:eastAsia="zh-CN"/>
        </w:rPr>
      </w:pPr>
      <w:r>
        <w:rPr>
          <w:lang w:eastAsia="zh-CN"/>
        </w:rPr>
        <w:t>The summary is prepared based on the contributions submitted to the current meeting ([2-45]).</w:t>
      </w:r>
    </w:p>
    <w:p w14:paraId="74E5209F" w14:textId="77777777" w:rsidR="007214E1" w:rsidRDefault="007214E1">
      <w:pPr>
        <w:rPr>
          <w:lang w:eastAsia="zh-CN"/>
        </w:rPr>
      </w:pPr>
    </w:p>
    <w:p w14:paraId="15215DB7" w14:textId="77777777" w:rsidR="007214E1" w:rsidRDefault="00C93394">
      <w:pPr>
        <w:rPr>
          <w:lang w:eastAsia="zh-CN"/>
        </w:rPr>
      </w:pPr>
      <w:r>
        <w:rPr>
          <w:lang w:eastAsia="zh-CN"/>
        </w:rPr>
        <w:t xml:space="preserve">The discussion will focus on the following aspects: </w:t>
      </w:r>
    </w:p>
    <w:p w14:paraId="3C14E2F6" w14:textId="77777777" w:rsidR="007214E1" w:rsidRDefault="00C93394">
      <w:pPr>
        <w:pStyle w:val="ListParagraph"/>
        <w:numPr>
          <w:ilvl w:val="0"/>
          <w:numId w:val="13"/>
        </w:numPr>
        <w:ind w:leftChars="0"/>
      </w:pPr>
      <w:r>
        <w:t xml:space="preserve">Priority deployment scenarios </w:t>
      </w:r>
    </w:p>
    <w:p w14:paraId="0853DB07" w14:textId="77777777" w:rsidR="007214E1" w:rsidRDefault="00C93394">
      <w:pPr>
        <w:pStyle w:val="ListParagraph"/>
        <w:numPr>
          <w:ilvl w:val="0"/>
          <w:numId w:val="13"/>
        </w:numPr>
        <w:ind w:leftChars="0"/>
      </w:pPr>
      <w:r>
        <w:t>Sensing modes and terminology</w:t>
      </w:r>
    </w:p>
    <w:p w14:paraId="14063EFD" w14:textId="77777777" w:rsidR="007214E1" w:rsidRDefault="00C93394">
      <w:pPr>
        <w:pStyle w:val="ListParagraph"/>
        <w:numPr>
          <w:ilvl w:val="0"/>
          <w:numId w:val="13"/>
        </w:numPr>
        <w:ind w:leftChars="0"/>
      </w:pPr>
      <w:r>
        <w:t xml:space="preserve">Evaluation </w:t>
      </w:r>
      <w:r>
        <w:t>parameters</w:t>
      </w:r>
    </w:p>
    <w:p w14:paraId="4EAB202A" w14:textId="77777777" w:rsidR="007214E1" w:rsidRDefault="00C93394">
      <w:pPr>
        <w:pStyle w:val="ListParagraph"/>
        <w:numPr>
          <w:ilvl w:val="0"/>
          <w:numId w:val="13"/>
        </w:numPr>
        <w:ind w:leftChars="0"/>
      </w:pPr>
      <w:r>
        <w:t>Others and next steps</w:t>
      </w:r>
    </w:p>
    <w:p w14:paraId="15FDC433" w14:textId="77777777" w:rsidR="007214E1" w:rsidRDefault="007214E1">
      <w:pPr>
        <w:pStyle w:val="ListParagraph"/>
        <w:ind w:leftChars="0" w:left="720"/>
      </w:pPr>
    </w:p>
    <w:p w14:paraId="435CA34E" w14:textId="77777777" w:rsidR="007214E1" w:rsidRDefault="00C93394">
      <w:pPr>
        <w:rPr>
          <w:lang w:eastAsia="zh-CN"/>
        </w:rPr>
      </w:pPr>
      <w:r>
        <w:rPr>
          <w:lang w:eastAsia="zh-CN"/>
        </w:rPr>
        <w:t>Please note that in this FL summary, a FL proposal may be designated as (</w:t>
      </w:r>
      <w:r>
        <w:rPr>
          <w:highlight w:val="magenta"/>
          <w:lang w:eastAsia="zh-CN"/>
        </w:rPr>
        <w:t>H</w:t>
      </w:r>
      <w:r>
        <w:rPr>
          <w:lang w:eastAsia="zh-CN"/>
        </w:rPr>
        <w:t>)(</w:t>
      </w:r>
      <w:r>
        <w:rPr>
          <w:highlight w:val="yellow"/>
          <w:lang w:eastAsia="zh-CN"/>
        </w:rPr>
        <w:t>M</w:t>
      </w:r>
      <w:r>
        <w:rPr>
          <w:lang w:eastAsia="zh-CN"/>
        </w:rPr>
        <w:t>)(L) to indicate its high, medium or low priority for online or offline discussions in this meeting. Nevertheless, we encourage all interested companies to provide feedback on all FL proposals. The FL may revise the priority of the proposals based on inputs from interested companies during the meeting, if it is deemed necessary.</w:t>
      </w:r>
    </w:p>
    <w:bookmarkEnd w:id="0"/>
    <w:p w14:paraId="53F1CBD0" w14:textId="77777777" w:rsidR="007214E1" w:rsidRDefault="007214E1">
      <w:pPr>
        <w:rPr>
          <w:i/>
          <w:iCs/>
        </w:rPr>
      </w:pPr>
    </w:p>
    <w:p w14:paraId="7E24DAA7" w14:textId="77777777" w:rsidR="007214E1" w:rsidRDefault="00C93394">
      <w:pPr>
        <w:pStyle w:val="Heading1"/>
      </w:pPr>
      <w:r>
        <w:lastRenderedPageBreak/>
        <w:t xml:space="preserve">Contact Information: </w:t>
      </w:r>
    </w:p>
    <w:p w14:paraId="66E52EAE" w14:textId="77777777" w:rsidR="007214E1" w:rsidRDefault="007214E1">
      <w:pPr>
        <w:rPr>
          <w:ins w:id="4" w:author="VOGEDES, JEROME O" w:date="2024-02-26T14:40:00Z"/>
          <w:lang w:eastAsia="zh-CN"/>
        </w:rPr>
      </w:pPr>
    </w:p>
    <w:p w14:paraId="11FBEBF2" w14:textId="66C6E202" w:rsidR="007C402A" w:rsidRDefault="007C402A" w:rsidP="007C402A">
      <w:pPr>
        <w:rPr>
          <w:ins w:id="5" w:author="VOGEDES, JEROME O" w:date="2024-02-26T14:40:00Z"/>
          <w:lang w:eastAsia="zh-CN"/>
        </w:rPr>
      </w:pPr>
      <w:ins w:id="6" w:author="VOGEDES, JEROME O" w:date="2024-02-26T14:40:00Z">
        <w:r>
          <w:rPr>
            <w:lang w:eastAsia="zh-CN"/>
          </w:rPr>
          <w:t>See sub-folder in the inbox for AI 9.7 for list of contact for ISAC topics.</w:t>
        </w:r>
      </w:ins>
    </w:p>
    <w:p w14:paraId="35C76E75" w14:textId="77777777" w:rsidR="007C402A" w:rsidRDefault="007C402A">
      <w:pPr>
        <w:rPr>
          <w:lang w:eastAsia="zh-CN"/>
        </w:rPr>
      </w:pPr>
    </w:p>
    <w:p w14:paraId="3E0AF2EF" w14:textId="77777777" w:rsidR="007214E1" w:rsidRDefault="00C93394">
      <w:pPr>
        <w:pStyle w:val="Heading1"/>
      </w:pPr>
      <w:r>
        <w:t>Topic #1: Priority Deployment scenarios</w:t>
      </w:r>
    </w:p>
    <w:p w14:paraId="45169CFB" w14:textId="77777777" w:rsidR="007214E1" w:rsidRDefault="007214E1">
      <w:pPr>
        <w:rPr>
          <w:i/>
          <w:iCs/>
        </w:rPr>
      </w:pPr>
    </w:p>
    <w:p w14:paraId="0F912114" w14:textId="77777777" w:rsidR="007214E1" w:rsidRDefault="00C93394">
      <w:pPr>
        <w:rPr>
          <w:i/>
          <w:iCs/>
        </w:rPr>
      </w:pPr>
      <w:r>
        <w:rPr>
          <w:i/>
          <w:iCs/>
        </w:rPr>
        <w:t>The related proposals are copied below.</w:t>
      </w:r>
    </w:p>
    <w:p w14:paraId="4DAEB237" w14:textId="77777777" w:rsidR="007214E1" w:rsidRDefault="007214E1">
      <w:pP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154"/>
      </w:tblGrid>
      <w:tr w:rsidR="007214E1" w14:paraId="5622FDFE" w14:textId="77777777">
        <w:tc>
          <w:tcPr>
            <w:tcW w:w="1908" w:type="dxa"/>
            <w:shd w:val="clear" w:color="auto" w:fill="auto"/>
            <w:vAlign w:val="center"/>
          </w:tcPr>
          <w:p w14:paraId="41F7B96D" w14:textId="77777777" w:rsidR="007214E1" w:rsidRDefault="00C93394">
            <w:pPr>
              <w:jc w:val="center"/>
              <w:rPr>
                <w:rFonts w:ascii="Calibri" w:hAnsi="Calibri" w:cs="Calibri"/>
                <w:b/>
                <w:bCs/>
                <w:lang w:eastAsia="zh-CN"/>
              </w:rPr>
            </w:pPr>
            <w:r>
              <w:rPr>
                <w:rFonts w:ascii="Calibri" w:hAnsi="Calibri" w:cs="Calibri"/>
                <w:b/>
                <w:bCs/>
                <w:lang w:eastAsia="zh-CN"/>
              </w:rPr>
              <w:t xml:space="preserve">[4] </w:t>
            </w:r>
            <w:proofErr w:type="spellStart"/>
            <w:r>
              <w:rPr>
                <w:rFonts w:ascii="Calibri" w:hAnsi="Calibri" w:cs="Calibri"/>
                <w:b/>
                <w:bCs/>
                <w:lang w:eastAsia="zh-CN"/>
              </w:rPr>
              <w:t>Spreadtrum</w:t>
            </w:r>
            <w:proofErr w:type="spellEnd"/>
            <w:r>
              <w:rPr>
                <w:rFonts w:ascii="Calibri" w:hAnsi="Calibri" w:cs="Calibri"/>
                <w:b/>
                <w:bCs/>
                <w:lang w:eastAsia="zh-CN"/>
              </w:rPr>
              <w:t xml:space="preserve"> Communications</w:t>
            </w:r>
          </w:p>
        </w:tc>
        <w:tc>
          <w:tcPr>
            <w:tcW w:w="7154" w:type="dxa"/>
            <w:shd w:val="clear" w:color="auto" w:fill="auto"/>
            <w:vAlign w:val="center"/>
          </w:tcPr>
          <w:p w14:paraId="57917572" w14:textId="77777777" w:rsidR="007214E1" w:rsidRDefault="00C93394">
            <w:pPr>
              <w:rPr>
                <w:rFonts w:ascii="Calibri" w:eastAsia="Times New Roman" w:hAnsi="Calibri" w:cs="Calibri"/>
                <w:b/>
                <w:bCs/>
                <w:i/>
                <w:szCs w:val="20"/>
                <w:lang w:val="en-US" w:eastAsia="zh-CN"/>
              </w:rPr>
            </w:pPr>
            <w:r>
              <w:rPr>
                <w:rFonts w:ascii="Calibri" w:hAnsi="Calibri" w:cs="Calibri"/>
                <w:b/>
                <w:bCs/>
                <w:i/>
                <w:szCs w:val="20"/>
                <w:lang w:eastAsia="zh-CN"/>
              </w:rPr>
              <w:t xml:space="preserve">Proposal 1: The sensing targets can be </w:t>
            </w:r>
            <w:proofErr w:type="spellStart"/>
            <w:r>
              <w:rPr>
                <w:rFonts w:ascii="Calibri" w:hAnsi="Calibri" w:cs="Calibri"/>
                <w:b/>
                <w:bCs/>
                <w:i/>
                <w:szCs w:val="20"/>
                <w:lang w:eastAsia="zh-CN"/>
              </w:rPr>
              <w:t>modeled</w:t>
            </w:r>
            <w:proofErr w:type="spellEnd"/>
            <w:r>
              <w:rPr>
                <w:rFonts w:ascii="Calibri" w:hAnsi="Calibri" w:cs="Calibri"/>
                <w:b/>
                <w:bCs/>
                <w:i/>
                <w:szCs w:val="20"/>
                <w:lang w:eastAsia="zh-CN"/>
              </w:rPr>
              <w:t xml:space="preserve"> as additional objects distributed within at least one of the scenarios defined in TR 38.901.</w:t>
            </w:r>
          </w:p>
          <w:p w14:paraId="02537102" w14:textId="77777777" w:rsidR="007214E1" w:rsidRDefault="007214E1">
            <w:pPr>
              <w:rPr>
                <w:rFonts w:ascii="Calibri" w:hAnsi="Calibri" w:cs="Calibri"/>
                <w:b/>
                <w:bCs/>
                <w:i/>
                <w:szCs w:val="20"/>
                <w:lang w:eastAsia="zh-CN"/>
              </w:rPr>
            </w:pPr>
          </w:p>
        </w:tc>
      </w:tr>
      <w:tr w:rsidR="007214E1" w14:paraId="356B7940" w14:textId="77777777">
        <w:tc>
          <w:tcPr>
            <w:tcW w:w="1908" w:type="dxa"/>
            <w:shd w:val="clear" w:color="auto" w:fill="auto"/>
            <w:vAlign w:val="center"/>
          </w:tcPr>
          <w:p w14:paraId="1776CFD2" w14:textId="77777777" w:rsidR="007214E1" w:rsidRDefault="00C93394">
            <w:pPr>
              <w:jc w:val="center"/>
              <w:rPr>
                <w:rFonts w:ascii="Calibri" w:hAnsi="Calibri" w:cs="Calibri"/>
                <w:b/>
                <w:bCs/>
                <w:lang w:eastAsia="zh-CN"/>
              </w:rPr>
            </w:pPr>
            <w:r>
              <w:rPr>
                <w:rFonts w:ascii="Calibri" w:hAnsi="Calibri" w:cs="Calibri"/>
                <w:b/>
                <w:bCs/>
                <w:lang w:eastAsia="zh-CN"/>
              </w:rPr>
              <w:t>[5] Huawei</w:t>
            </w:r>
          </w:p>
        </w:tc>
        <w:tc>
          <w:tcPr>
            <w:tcW w:w="7154" w:type="dxa"/>
            <w:shd w:val="clear" w:color="auto" w:fill="auto"/>
            <w:vAlign w:val="center"/>
          </w:tcPr>
          <w:p w14:paraId="440F6DE7" w14:textId="77777777" w:rsidR="007214E1" w:rsidRDefault="00C93394">
            <w:pPr>
              <w:adjustRightInd w:val="0"/>
              <w:spacing w:after="120"/>
              <w:contextualSpacing/>
              <w:jc w:val="both"/>
              <w:rPr>
                <w:rFonts w:ascii="Calibri" w:eastAsia="SimSun" w:hAnsi="Calibri" w:cs="Calibri"/>
                <w:b/>
                <w:bCs/>
                <w:i/>
                <w:szCs w:val="20"/>
                <w:lang w:eastAsia="zh-CN"/>
              </w:rPr>
            </w:pPr>
            <w:r>
              <w:rPr>
                <w:rFonts w:ascii="Calibri" w:eastAsia="SimSun" w:hAnsi="Calibri" w:cs="Calibri"/>
                <w:b/>
                <w:bCs/>
                <w:i/>
                <w:szCs w:val="20"/>
                <w:lang w:eastAsia="zh-CN"/>
              </w:rPr>
              <w:t xml:space="preserve">Proposal 1: Take </w:t>
            </w:r>
            <w:r>
              <w:rPr>
                <w:rFonts w:ascii="Calibri" w:eastAsia="SimSun" w:hAnsi="Calibri" w:cs="Calibri"/>
                <w:b/>
                <w:bCs/>
                <w:i/>
                <w:szCs w:val="20"/>
                <w:lang w:eastAsia="zh-CN"/>
              </w:rPr>
              <w:fldChar w:fldCharType="begin"/>
            </w:r>
            <w:r>
              <w:rPr>
                <w:rFonts w:ascii="Calibri" w:eastAsia="SimSun" w:hAnsi="Calibri" w:cs="Calibri"/>
                <w:b/>
                <w:bCs/>
                <w:i/>
                <w:szCs w:val="20"/>
                <w:lang w:eastAsia="zh-CN"/>
              </w:rPr>
              <w:instrText xml:space="preserve"> REF _Ref157586642 \h  \* MERGEFORMAT </w:instrText>
            </w:r>
            <w:r>
              <w:rPr>
                <w:rFonts w:ascii="Calibri" w:eastAsia="SimSun" w:hAnsi="Calibri" w:cs="Calibri"/>
                <w:b/>
                <w:bCs/>
                <w:i/>
                <w:szCs w:val="20"/>
                <w:lang w:eastAsia="zh-CN"/>
              </w:rPr>
            </w:r>
            <w:r>
              <w:rPr>
                <w:rFonts w:ascii="Calibri" w:eastAsia="SimSun" w:hAnsi="Calibri" w:cs="Calibri"/>
                <w:b/>
                <w:bCs/>
                <w:i/>
                <w:szCs w:val="20"/>
                <w:lang w:eastAsia="zh-CN"/>
              </w:rPr>
              <w:fldChar w:fldCharType="separate"/>
            </w:r>
            <w:r>
              <w:rPr>
                <w:rFonts w:ascii="Calibri" w:eastAsia="SimSun" w:hAnsi="Calibri" w:cs="Calibri"/>
                <w:b/>
                <w:bCs/>
                <w:i/>
                <w:szCs w:val="20"/>
                <w:lang w:eastAsia="zh-CN"/>
              </w:rPr>
              <w:t>Table 1</w:t>
            </w:r>
            <w:r>
              <w:rPr>
                <w:rFonts w:ascii="Calibri" w:eastAsia="SimSun" w:hAnsi="Calibri" w:cs="Calibri"/>
                <w:b/>
                <w:bCs/>
                <w:i/>
                <w:szCs w:val="20"/>
                <w:lang w:eastAsia="zh-CN"/>
              </w:rPr>
              <w:fldChar w:fldCharType="end"/>
            </w:r>
            <w:r>
              <w:rPr>
                <w:rFonts w:ascii="Calibri" w:eastAsia="SimSun" w:hAnsi="Calibri" w:cs="Calibri"/>
                <w:b/>
                <w:bCs/>
                <w:i/>
                <w:szCs w:val="20"/>
                <w:lang w:eastAsia="zh-CN"/>
              </w:rPr>
              <w:t xml:space="preserve"> as a starting point for discussing scenarios for different use cases and sensing modes. </w:t>
            </w:r>
          </w:p>
          <w:p w14:paraId="1EF7FCC1" w14:textId="77777777" w:rsidR="007214E1" w:rsidRDefault="00C93394">
            <w:pPr>
              <w:pStyle w:val="ListParagraph"/>
              <w:numPr>
                <w:ilvl w:val="0"/>
                <w:numId w:val="14"/>
              </w:numPr>
              <w:adjustRightInd w:val="0"/>
              <w:spacing w:after="120"/>
              <w:ind w:leftChars="0"/>
              <w:contextualSpacing/>
              <w:jc w:val="both"/>
              <w:rPr>
                <w:rFonts w:ascii="Calibri" w:eastAsia="SimSun" w:hAnsi="Calibri" w:cs="Calibri"/>
                <w:b/>
                <w:bCs/>
                <w:i/>
                <w:szCs w:val="20"/>
              </w:rPr>
            </w:pPr>
            <w:r>
              <w:rPr>
                <w:rFonts w:ascii="Calibri" w:eastAsia="SimSun" w:hAnsi="Calibri" w:cs="Calibri"/>
                <w:b/>
                <w:bCs/>
                <w:i/>
                <w:szCs w:val="20"/>
              </w:rPr>
              <w:t xml:space="preserve">The table is dimensioned to cover both mono-static and bi-static sensing modes in general. </w:t>
            </w:r>
          </w:p>
          <w:p w14:paraId="2AA836AE" w14:textId="77777777" w:rsidR="007214E1" w:rsidRDefault="00C93394">
            <w:pPr>
              <w:pStyle w:val="ListParagraph"/>
              <w:numPr>
                <w:ilvl w:val="0"/>
                <w:numId w:val="14"/>
              </w:numPr>
              <w:adjustRightInd w:val="0"/>
              <w:spacing w:after="120"/>
              <w:ind w:leftChars="0"/>
              <w:contextualSpacing/>
              <w:jc w:val="both"/>
              <w:rPr>
                <w:rFonts w:ascii="Calibri" w:eastAsia="SimSun" w:hAnsi="Calibri" w:cs="Calibri"/>
                <w:b/>
                <w:bCs/>
                <w:i/>
                <w:szCs w:val="20"/>
              </w:rPr>
            </w:pPr>
            <w:r>
              <w:rPr>
                <w:rFonts w:ascii="Calibri" w:eastAsia="SimSun" w:hAnsi="Calibri" w:cs="Calibri"/>
                <w:b/>
                <w:bCs/>
                <w:i/>
                <w:szCs w:val="20"/>
              </w:rPr>
              <w:t xml:space="preserve">E.g., for TRP mono-static, the UT related parameters within the table are not applied.  </w:t>
            </w:r>
          </w:p>
          <w:p w14:paraId="12467E64" w14:textId="77777777" w:rsidR="007214E1" w:rsidRDefault="007214E1">
            <w:pPr>
              <w:rPr>
                <w:rFonts w:ascii="Calibri" w:eastAsia="SimSun" w:hAnsi="Calibri" w:cs="Calibri"/>
                <w:b/>
                <w:bCs/>
                <w:i/>
                <w:szCs w:val="20"/>
                <w:lang w:eastAsia="zh-CN"/>
              </w:rPr>
            </w:pPr>
          </w:p>
        </w:tc>
      </w:tr>
      <w:tr w:rsidR="007214E1" w14:paraId="0D05BC4E" w14:textId="77777777">
        <w:tc>
          <w:tcPr>
            <w:tcW w:w="1908" w:type="dxa"/>
            <w:shd w:val="clear" w:color="auto" w:fill="auto"/>
            <w:vAlign w:val="center"/>
          </w:tcPr>
          <w:p w14:paraId="77176B8E" w14:textId="77777777" w:rsidR="007214E1" w:rsidRDefault="00C93394">
            <w:pPr>
              <w:jc w:val="center"/>
              <w:rPr>
                <w:rFonts w:ascii="Calibri" w:hAnsi="Calibri" w:cs="Calibri"/>
                <w:b/>
                <w:bCs/>
                <w:lang w:eastAsia="zh-CN"/>
              </w:rPr>
            </w:pPr>
            <w:r>
              <w:rPr>
                <w:rFonts w:ascii="Calibri" w:hAnsi="Calibri" w:cs="Calibri"/>
                <w:b/>
                <w:bCs/>
                <w:lang w:eastAsia="zh-CN"/>
              </w:rPr>
              <w:t>[6] New H3C</w:t>
            </w:r>
          </w:p>
        </w:tc>
        <w:tc>
          <w:tcPr>
            <w:tcW w:w="7154" w:type="dxa"/>
            <w:shd w:val="clear" w:color="auto" w:fill="auto"/>
            <w:vAlign w:val="center"/>
          </w:tcPr>
          <w:p w14:paraId="58862896" w14:textId="77777777" w:rsidR="007214E1" w:rsidRDefault="00C93394">
            <w:pPr>
              <w:rPr>
                <w:rFonts w:ascii="Calibri" w:eastAsia="Times New Roman" w:hAnsi="Calibri" w:cs="Calibri"/>
                <w:b/>
                <w:bCs/>
                <w:i/>
                <w:szCs w:val="20"/>
                <w:lang w:eastAsia="zh-CN"/>
              </w:rPr>
            </w:pPr>
            <w:r>
              <w:rPr>
                <w:rFonts w:ascii="Calibri" w:hAnsi="Calibri" w:cs="Calibri"/>
                <w:b/>
                <w:bCs/>
                <w:i/>
                <w:szCs w:val="20"/>
                <w:lang w:eastAsia="zh-CN"/>
              </w:rPr>
              <w:t>Proposal 1: The scenario of intruder detection in smart home is the focus of Rel-19 ISAC with high priority.</w:t>
            </w:r>
          </w:p>
          <w:p w14:paraId="2DCFE207" w14:textId="77777777" w:rsidR="007214E1" w:rsidRDefault="00C93394">
            <w:pPr>
              <w:rPr>
                <w:rFonts w:ascii="Calibri" w:hAnsi="Calibri" w:cs="Calibri"/>
                <w:b/>
                <w:bCs/>
                <w:i/>
                <w:szCs w:val="20"/>
                <w:lang w:eastAsia="zh-CN"/>
              </w:rPr>
            </w:pPr>
            <w:r>
              <w:rPr>
                <w:rFonts w:ascii="Calibri" w:hAnsi="Calibri" w:cs="Calibri"/>
                <w:b/>
                <w:bCs/>
                <w:i/>
                <w:szCs w:val="20"/>
                <w:lang w:eastAsia="zh-CN"/>
              </w:rPr>
              <w:t xml:space="preserve">Proposal 2: The scenario of UAV flight </w:t>
            </w:r>
            <w:r>
              <w:rPr>
                <w:rFonts w:ascii="Calibri" w:hAnsi="Calibri" w:cs="Calibri"/>
                <w:b/>
                <w:bCs/>
                <w:i/>
                <w:szCs w:val="20"/>
                <w:lang w:eastAsia="zh-CN"/>
              </w:rPr>
              <w:t>trajectory tracing is the focus of Rel-19 ISAC with high priority.</w:t>
            </w:r>
          </w:p>
          <w:p w14:paraId="1B1EF0B9" w14:textId="77777777" w:rsidR="007214E1" w:rsidRDefault="007214E1">
            <w:pPr>
              <w:rPr>
                <w:rFonts w:ascii="Calibri" w:eastAsia="SimSun" w:hAnsi="Calibri" w:cs="Calibri"/>
                <w:b/>
                <w:bCs/>
                <w:i/>
                <w:szCs w:val="20"/>
                <w:lang w:eastAsia="zh-CN"/>
              </w:rPr>
            </w:pPr>
          </w:p>
        </w:tc>
      </w:tr>
      <w:tr w:rsidR="007214E1" w14:paraId="4676A849" w14:textId="77777777">
        <w:tc>
          <w:tcPr>
            <w:tcW w:w="1908" w:type="dxa"/>
            <w:shd w:val="clear" w:color="auto" w:fill="auto"/>
            <w:vAlign w:val="center"/>
          </w:tcPr>
          <w:p w14:paraId="3015C0AC" w14:textId="77777777" w:rsidR="007214E1" w:rsidRDefault="00C93394">
            <w:pPr>
              <w:jc w:val="center"/>
              <w:rPr>
                <w:rFonts w:ascii="Calibri" w:hAnsi="Calibri" w:cs="Calibri"/>
                <w:b/>
                <w:bCs/>
                <w:lang w:eastAsia="zh-CN"/>
              </w:rPr>
            </w:pPr>
            <w:r>
              <w:rPr>
                <w:rFonts w:ascii="Calibri" w:hAnsi="Calibri" w:cs="Calibri"/>
                <w:b/>
                <w:bCs/>
                <w:lang w:eastAsia="zh-CN"/>
              </w:rPr>
              <w:t xml:space="preserve">[7] [8] </w:t>
            </w:r>
            <w:proofErr w:type="spellStart"/>
            <w:r>
              <w:rPr>
                <w:rFonts w:ascii="Calibri" w:hAnsi="Calibri" w:cs="Calibri"/>
                <w:b/>
                <w:bCs/>
                <w:lang w:eastAsia="zh-CN"/>
              </w:rPr>
              <w:t>Tiami</w:t>
            </w:r>
            <w:proofErr w:type="spellEnd"/>
            <w:r>
              <w:rPr>
                <w:rFonts w:ascii="Calibri" w:hAnsi="Calibri" w:cs="Calibri"/>
                <w:b/>
                <w:bCs/>
                <w:lang w:eastAsia="zh-CN"/>
              </w:rPr>
              <w:t xml:space="preserve"> Networks</w:t>
            </w:r>
          </w:p>
        </w:tc>
        <w:tc>
          <w:tcPr>
            <w:tcW w:w="7154" w:type="dxa"/>
            <w:shd w:val="clear" w:color="auto" w:fill="auto"/>
            <w:vAlign w:val="center"/>
          </w:tcPr>
          <w:p w14:paraId="4D8D5323" w14:textId="77777777" w:rsidR="007214E1" w:rsidRDefault="00C93394">
            <w:pPr>
              <w:spacing w:line="259" w:lineRule="auto"/>
              <w:jc w:val="both"/>
              <w:rPr>
                <w:rFonts w:ascii="Calibri" w:hAnsi="Calibri" w:cs="Calibri"/>
                <w:b/>
                <w:bCs/>
                <w:i/>
                <w:szCs w:val="20"/>
                <w:lang w:eastAsia="zh-CN"/>
              </w:rPr>
            </w:pPr>
            <w:r>
              <w:rPr>
                <w:rFonts w:ascii="Calibri" w:hAnsi="Calibri" w:cs="Calibri"/>
                <w:b/>
                <w:bCs/>
                <w:i/>
                <w:szCs w:val="20"/>
                <w:lang w:eastAsia="zh-CN"/>
              </w:rPr>
              <w:t xml:space="preserve">In this proposal, we have proposed a few deployment scenarios for ISAC including two indoor and two outdoor deployment configurations where we have provided a </w:t>
            </w:r>
            <w:r>
              <w:rPr>
                <w:rFonts w:ascii="Calibri" w:hAnsi="Calibri" w:cs="Calibri"/>
                <w:b/>
                <w:bCs/>
                <w:i/>
                <w:szCs w:val="20"/>
                <w:lang w:eastAsia="zh-CN"/>
              </w:rPr>
              <w:t>list of objects and parameters along with their corresponding numerical values.</w:t>
            </w:r>
          </w:p>
          <w:p w14:paraId="41BB3896" w14:textId="77777777" w:rsidR="007214E1" w:rsidRDefault="007214E1">
            <w:pPr>
              <w:rPr>
                <w:rFonts w:ascii="Calibri" w:eastAsia="Times New Roman" w:hAnsi="Calibri" w:cs="Calibri"/>
                <w:b/>
                <w:bCs/>
                <w:i/>
                <w:szCs w:val="20"/>
                <w:lang w:eastAsia="zh-CN"/>
              </w:rPr>
            </w:pPr>
          </w:p>
        </w:tc>
      </w:tr>
      <w:tr w:rsidR="007214E1" w14:paraId="2DBFC52B" w14:textId="77777777">
        <w:tc>
          <w:tcPr>
            <w:tcW w:w="1908" w:type="dxa"/>
            <w:shd w:val="clear" w:color="auto" w:fill="auto"/>
            <w:vAlign w:val="center"/>
          </w:tcPr>
          <w:p w14:paraId="5122D189" w14:textId="77777777" w:rsidR="007214E1" w:rsidRDefault="00C93394">
            <w:pPr>
              <w:jc w:val="center"/>
              <w:rPr>
                <w:rFonts w:ascii="Calibri" w:hAnsi="Calibri" w:cs="Calibri"/>
                <w:b/>
                <w:bCs/>
                <w:lang w:eastAsia="zh-CN"/>
              </w:rPr>
            </w:pPr>
            <w:r>
              <w:rPr>
                <w:rFonts w:ascii="Calibri" w:hAnsi="Calibri" w:cs="Calibri"/>
                <w:b/>
                <w:bCs/>
                <w:lang w:eastAsia="zh-CN"/>
              </w:rPr>
              <w:t>[9] NIST</w:t>
            </w:r>
          </w:p>
        </w:tc>
        <w:tc>
          <w:tcPr>
            <w:tcW w:w="7154" w:type="dxa"/>
            <w:shd w:val="clear" w:color="auto" w:fill="auto"/>
            <w:vAlign w:val="center"/>
          </w:tcPr>
          <w:p w14:paraId="3FCD4684" w14:textId="77777777" w:rsidR="007214E1" w:rsidRDefault="00C93394">
            <w:pPr>
              <w:rPr>
                <w:rFonts w:ascii="Calibri" w:eastAsia="Times New Roman" w:hAnsi="Calibri" w:cs="Calibri"/>
                <w:b/>
                <w:bCs/>
                <w:i/>
                <w:szCs w:val="20"/>
                <w:lang w:eastAsia="zh-CN"/>
              </w:rPr>
            </w:pPr>
            <w:r>
              <w:rPr>
                <w:rFonts w:ascii="Calibri" w:hAnsi="Calibri" w:cs="Calibri"/>
                <w:b/>
                <w:bCs/>
                <w:i/>
                <w:szCs w:val="20"/>
                <w:lang w:eastAsia="zh-CN"/>
              </w:rPr>
              <w:t>The 80 configurations for the human gesture use case (see detail in [2]</w:t>
            </w:r>
            <w:proofErr w:type="gramStart"/>
            <w:r>
              <w:rPr>
                <w:rFonts w:ascii="Calibri" w:hAnsi="Calibri" w:cs="Calibri"/>
                <w:b/>
                <w:bCs/>
                <w:i/>
                <w:szCs w:val="20"/>
                <w:lang w:eastAsia="zh-CN"/>
              </w:rPr>
              <w:t>) ,</w:t>
            </w:r>
            <w:proofErr w:type="gramEnd"/>
            <w:r>
              <w:rPr>
                <w:rFonts w:ascii="Calibri" w:hAnsi="Calibri" w:cs="Calibri"/>
                <w:b/>
                <w:bCs/>
                <w:i/>
                <w:szCs w:val="20"/>
                <w:lang w:eastAsia="zh-CN"/>
              </w:rPr>
              <w:t xml:space="preserve"> and the 27 configurations for the human walking use case are applicable to “Human indoors and outdoors”[1].   Furthermore, </w:t>
            </w:r>
            <w:proofErr w:type="gramStart"/>
            <w:r>
              <w:rPr>
                <w:rFonts w:ascii="Calibri" w:hAnsi="Calibri" w:cs="Calibri"/>
                <w:b/>
                <w:bCs/>
                <w:i/>
                <w:szCs w:val="20"/>
                <w:lang w:eastAsia="zh-CN"/>
              </w:rPr>
              <w:t>the  24</w:t>
            </w:r>
            <w:proofErr w:type="gramEnd"/>
            <w:r>
              <w:rPr>
                <w:rFonts w:ascii="Calibri" w:hAnsi="Calibri" w:cs="Calibri"/>
                <w:b/>
                <w:bCs/>
                <w:i/>
                <w:szCs w:val="20"/>
                <w:lang w:eastAsia="zh-CN"/>
              </w:rPr>
              <w:t xml:space="preserve"> vehicle configurations are applicable to “Automotive vehicles (at least outdoors)” [1]. Sensing mode for human gesture is monostatic.  Sensing mode for human walking and car sensing is bistatic. We propose to approve this categorization of measurement use cases with the scenarios in the SI [1] and, that the measurement data for the used cases identified above be used for ISA</w:t>
            </w:r>
            <w:r>
              <w:rPr>
                <w:rFonts w:ascii="Calibri" w:hAnsi="Calibri" w:cs="Calibri"/>
                <w:b/>
                <w:bCs/>
                <w:i/>
                <w:szCs w:val="20"/>
                <w:lang w:eastAsia="zh-CN"/>
              </w:rPr>
              <w:t>C channel modelling for FR2 (28.5 GHz).</w:t>
            </w:r>
          </w:p>
          <w:p w14:paraId="41171650" w14:textId="77777777" w:rsidR="007214E1" w:rsidRDefault="007214E1">
            <w:pPr>
              <w:rPr>
                <w:rFonts w:ascii="Calibri" w:eastAsia="SimSun" w:hAnsi="Calibri" w:cs="Calibri"/>
                <w:b/>
                <w:bCs/>
                <w:i/>
                <w:szCs w:val="20"/>
                <w:lang w:eastAsia="zh-CN"/>
              </w:rPr>
            </w:pPr>
          </w:p>
        </w:tc>
      </w:tr>
      <w:tr w:rsidR="007214E1" w14:paraId="1971DF4C" w14:textId="77777777">
        <w:tc>
          <w:tcPr>
            <w:tcW w:w="1908" w:type="dxa"/>
            <w:shd w:val="clear" w:color="auto" w:fill="auto"/>
            <w:vAlign w:val="center"/>
          </w:tcPr>
          <w:p w14:paraId="30FBCEC0" w14:textId="77777777" w:rsidR="007214E1" w:rsidRDefault="00C93394">
            <w:pPr>
              <w:jc w:val="center"/>
              <w:rPr>
                <w:rFonts w:ascii="Calibri" w:hAnsi="Calibri" w:cs="Calibri"/>
                <w:b/>
                <w:bCs/>
                <w:lang w:eastAsia="zh-CN"/>
              </w:rPr>
            </w:pPr>
            <w:r>
              <w:rPr>
                <w:rFonts w:ascii="Calibri" w:hAnsi="Calibri" w:cs="Calibri"/>
                <w:b/>
                <w:bCs/>
                <w:lang w:eastAsia="zh-CN"/>
              </w:rPr>
              <w:t>[11] vivo</w:t>
            </w:r>
          </w:p>
        </w:tc>
        <w:tc>
          <w:tcPr>
            <w:tcW w:w="7154" w:type="dxa"/>
            <w:shd w:val="clear" w:color="auto" w:fill="auto"/>
            <w:vAlign w:val="center"/>
          </w:tcPr>
          <w:p w14:paraId="47376435" w14:textId="77777777" w:rsidR="007214E1" w:rsidRDefault="00C93394">
            <w:pPr>
              <w:pStyle w:val="observation"/>
              <w:rPr>
                <w:rFonts w:ascii="Calibri" w:hAnsi="Calibri" w:cs="Calibri"/>
                <w:bCs/>
                <w:i/>
                <w:szCs w:val="20"/>
              </w:rPr>
            </w:pPr>
            <w:r>
              <w:rPr>
                <w:rFonts w:ascii="Calibri" w:hAnsi="Calibri" w:cs="Calibri"/>
                <w:bCs/>
                <w:i/>
                <w:szCs w:val="20"/>
              </w:rPr>
              <w:fldChar w:fldCharType="begin"/>
            </w:r>
            <w:r>
              <w:rPr>
                <w:rFonts w:ascii="Calibri" w:hAnsi="Calibri" w:cs="Calibri"/>
                <w:bCs/>
                <w:i/>
                <w:szCs w:val="20"/>
              </w:rPr>
              <w:instrText xml:space="preserve"> REF _Ref158101550 \n \h  \* MERGEFORMAT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 xml:space="preserve">Observation 1: </w:t>
            </w:r>
            <w:r>
              <w:rPr>
                <w:rFonts w:ascii="Calibri" w:hAnsi="Calibri" w:cs="Calibri"/>
                <w:bCs/>
                <w:i/>
                <w:szCs w:val="20"/>
              </w:rPr>
              <w:fldChar w:fldCharType="end"/>
            </w:r>
            <w:r>
              <w:rPr>
                <w:rFonts w:ascii="Calibri" w:hAnsi="Calibri" w:cs="Calibri"/>
                <w:bCs/>
                <w:i/>
                <w:szCs w:val="20"/>
              </w:rPr>
              <w:fldChar w:fldCharType="begin"/>
            </w:r>
            <w:r>
              <w:rPr>
                <w:rFonts w:ascii="Calibri" w:hAnsi="Calibri" w:cs="Calibri"/>
                <w:bCs/>
                <w:i/>
                <w:szCs w:val="20"/>
              </w:rPr>
              <w:instrText xml:space="preserve"> REF _Ref158101550 \h  \* MERGEFORMAT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The deployment scenarios defined for ISAC channel modeling can determined in consideration of the availability and the similarity of legacy deployment scenarios.</w:t>
            </w:r>
            <w:r>
              <w:rPr>
                <w:rFonts w:ascii="Calibri" w:hAnsi="Calibri" w:cs="Calibri"/>
                <w:bCs/>
                <w:i/>
                <w:szCs w:val="20"/>
              </w:rPr>
              <w:fldChar w:fldCharType="end"/>
            </w:r>
          </w:p>
          <w:p w14:paraId="330C1188" w14:textId="77777777" w:rsidR="007214E1" w:rsidRDefault="00C93394">
            <w:pPr>
              <w:pStyle w:val="observation"/>
              <w:rPr>
                <w:rFonts w:ascii="Calibri" w:hAnsi="Calibri" w:cs="Calibri"/>
                <w:bCs/>
                <w:i/>
                <w:szCs w:val="20"/>
              </w:rPr>
            </w:pPr>
            <w:r>
              <w:rPr>
                <w:rFonts w:ascii="Calibri" w:hAnsi="Calibri" w:cs="Calibri"/>
                <w:bCs/>
                <w:i/>
                <w:szCs w:val="20"/>
              </w:rPr>
              <w:fldChar w:fldCharType="begin"/>
            </w:r>
            <w:r>
              <w:rPr>
                <w:rFonts w:ascii="Calibri" w:hAnsi="Calibri" w:cs="Calibri"/>
                <w:bCs/>
                <w:i/>
                <w:szCs w:val="20"/>
              </w:rPr>
              <w:instrText xml:space="preserve"> REF _Ref158101559 \n \h  \* MERGEFORMAT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 xml:space="preserve">Observation 2: </w:t>
            </w:r>
            <w:r>
              <w:rPr>
                <w:rFonts w:ascii="Calibri" w:hAnsi="Calibri" w:cs="Calibri"/>
                <w:bCs/>
                <w:i/>
                <w:szCs w:val="20"/>
              </w:rPr>
              <w:fldChar w:fldCharType="end"/>
            </w:r>
            <w:r>
              <w:rPr>
                <w:rFonts w:ascii="Calibri" w:hAnsi="Calibri" w:cs="Calibri"/>
                <w:bCs/>
                <w:i/>
                <w:szCs w:val="20"/>
              </w:rPr>
              <w:fldChar w:fldCharType="begin"/>
            </w:r>
            <w:r>
              <w:rPr>
                <w:rFonts w:ascii="Calibri" w:hAnsi="Calibri" w:cs="Calibri"/>
                <w:bCs/>
                <w:i/>
                <w:szCs w:val="20"/>
              </w:rPr>
              <w:instrText xml:space="preserve"> REF _Ref158101559 \h  \* MERGEFORMAT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Thanks to the high similarities between sensing and communication, the most deployment scenarios in communication can be reused for sensing, except for introducing sensing target(s).</w:t>
            </w:r>
            <w:r>
              <w:rPr>
                <w:rFonts w:ascii="Calibri" w:hAnsi="Calibri" w:cs="Calibri"/>
                <w:bCs/>
                <w:i/>
                <w:szCs w:val="20"/>
              </w:rPr>
              <w:fldChar w:fldCharType="end"/>
            </w:r>
          </w:p>
          <w:p w14:paraId="710964CC" w14:textId="77777777" w:rsidR="007214E1" w:rsidRDefault="00C93394">
            <w:pPr>
              <w:pStyle w:val="observation"/>
              <w:rPr>
                <w:rFonts w:ascii="Calibri" w:hAnsi="Calibri" w:cs="Calibri"/>
                <w:bCs/>
                <w:i/>
                <w:szCs w:val="20"/>
              </w:rPr>
            </w:pPr>
            <w:r>
              <w:rPr>
                <w:rFonts w:ascii="Calibri" w:hAnsi="Calibri" w:cs="Calibri"/>
                <w:bCs/>
                <w:i/>
                <w:szCs w:val="20"/>
              </w:rPr>
              <w:fldChar w:fldCharType="begin"/>
            </w:r>
            <w:r>
              <w:rPr>
                <w:rFonts w:ascii="Calibri" w:hAnsi="Calibri" w:cs="Calibri"/>
                <w:bCs/>
                <w:i/>
                <w:szCs w:val="20"/>
              </w:rPr>
              <w:instrText xml:space="preserve"> REF _Ref158101561 \n \h  \* MERGEFORMAT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 xml:space="preserve">Observation 3: </w:t>
            </w:r>
            <w:r>
              <w:rPr>
                <w:rFonts w:ascii="Calibri" w:hAnsi="Calibri" w:cs="Calibri"/>
                <w:bCs/>
                <w:i/>
                <w:szCs w:val="20"/>
              </w:rPr>
              <w:fldChar w:fldCharType="end"/>
            </w:r>
            <w:r>
              <w:rPr>
                <w:rFonts w:ascii="Calibri" w:hAnsi="Calibri" w:cs="Calibri"/>
                <w:bCs/>
                <w:i/>
                <w:szCs w:val="20"/>
              </w:rPr>
              <w:fldChar w:fldCharType="begin"/>
            </w:r>
            <w:r>
              <w:rPr>
                <w:rFonts w:ascii="Calibri" w:hAnsi="Calibri" w:cs="Calibri"/>
                <w:bCs/>
                <w:i/>
                <w:szCs w:val="20"/>
              </w:rPr>
              <w:instrText xml:space="preserve"> REF _Ref158101561 \h  \* MERGEFORMAT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Deployment scenarios are independent of use cases. RAN1 may need to identify basic deployment of TRPs and UEs and define sensing targets with specific parameters applied to specific use cases.</w:t>
            </w:r>
            <w:r>
              <w:rPr>
                <w:rFonts w:ascii="Calibri" w:hAnsi="Calibri" w:cs="Calibri"/>
                <w:bCs/>
                <w:i/>
                <w:szCs w:val="20"/>
              </w:rPr>
              <w:fldChar w:fldCharType="end"/>
            </w:r>
          </w:p>
          <w:p w14:paraId="106CD083" w14:textId="77777777" w:rsidR="007214E1" w:rsidRDefault="00C93394">
            <w:pPr>
              <w:pStyle w:val="observation"/>
              <w:rPr>
                <w:rFonts w:ascii="Calibri" w:hAnsi="Calibri" w:cs="Calibri"/>
                <w:bCs/>
                <w:i/>
                <w:szCs w:val="20"/>
              </w:rPr>
            </w:pPr>
            <w:r>
              <w:rPr>
                <w:rFonts w:ascii="Calibri" w:hAnsi="Calibri" w:cs="Calibri"/>
                <w:bCs/>
                <w:i/>
                <w:szCs w:val="20"/>
              </w:rPr>
              <w:fldChar w:fldCharType="begin"/>
            </w:r>
            <w:r>
              <w:rPr>
                <w:rFonts w:ascii="Calibri" w:hAnsi="Calibri" w:cs="Calibri"/>
                <w:bCs/>
                <w:i/>
                <w:szCs w:val="20"/>
              </w:rPr>
              <w:instrText xml:space="preserve"> REF _Ref158101562 \n \h  \* MERGEFORMAT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 xml:space="preserve">Observation 4: </w:t>
            </w:r>
            <w:r>
              <w:rPr>
                <w:rFonts w:ascii="Calibri" w:hAnsi="Calibri" w:cs="Calibri"/>
                <w:bCs/>
                <w:i/>
                <w:szCs w:val="20"/>
              </w:rPr>
              <w:fldChar w:fldCharType="end"/>
            </w:r>
            <w:r>
              <w:rPr>
                <w:rFonts w:ascii="Calibri" w:hAnsi="Calibri" w:cs="Calibri"/>
                <w:bCs/>
                <w:i/>
                <w:szCs w:val="20"/>
              </w:rPr>
              <w:fldChar w:fldCharType="begin"/>
            </w:r>
            <w:r>
              <w:rPr>
                <w:rFonts w:ascii="Calibri" w:hAnsi="Calibri" w:cs="Calibri"/>
                <w:bCs/>
                <w:i/>
                <w:szCs w:val="20"/>
              </w:rPr>
              <w:instrText xml:space="preserve"> REF _Ref158101562 \h  \* MERGEFORMAT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Deployment scenarios are independent of sensing modes. RAN can study deployment scenarios, decoupling with the sensing modes.</w:t>
            </w:r>
            <w:r>
              <w:rPr>
                <w:rFonts w:ascii="Calibri" w:hAnsi="Calibri" w:cs="Calibri"/>
                <w:bCs/>
                <w:i/>
                <w:szCs w:val="20"/>
              </w:rPr>
              <w:fldChar w:fldCharType="end"/>
            </w:r>
          </w:p>
          <w:p w14:paraId="3987E25E" w14:textId="77777777" w:rsidR="007214E1" w:rsidRDefault="007214E1">
            <w:pPr>
              <w:pStyle w:val="observation"/>
              <w:rPr>
                <w:rFonts w:ascii="Calibri" w:hAnsi="Calibri" w:cs="Calibri"/>
                <w:bCs/>
                <w:i/>
                <w:szCs w:val="20"/>
              </w:rPr>
            </w:pPr>
          </w:p>
          <w:p w14:paraId="2D041381" w14:textId="77777777" w:rsidR="007214E1" w:rsidRDefault="00C93394">
            <w:pPr>
              <w:pStyle w:val="observation"/>
              <w:rPr>
                <w:rFonts w:ascii="Calibri" w:hAnsi="Calibri" w:cs="Calibri"/>
                <w:bCs/>
                <w:i/>
                <w:szCs w:val="20"/>
              </w:rPr>
            </w:pPr>
            <w:r>
              <w:rPr>
                <w:rFonts w:ascii="Calibri" w:hAnsi="Calibri" w:cs="Calibri"/>
                <w:bCs/>
                <w:i/>
                <w:szCs w:val="20"/>
              </w:rPr>
              <w:fldChar w:fldCharType="begin"/>
            </w:r>
            <w:r>
              <w:rPr>
                <w:rFonts w:ascii="Calibri" w:hAnsi="Calibri" w:cs="Calibri"/>
                <w:bCs/>
                <w:i/>
                <w:szCs w:val="20"/>
              </w:rPr>
              <w:instrText xml:space="preserve"> REF _Ref158101564 \n \h  \* MERGEFORMAT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 xml:space="preserve">Proposal 1: </w:t>
            </w:r>
            <w:r>
              <w:rPr>
                <w:rFonts w:ascii="Calibri" w:hAnsi="Calibri" w:cs="Calibri"/>
                <w:bCs/>
                <w:i/>
                <w:szCs w:val="20"/>
              </w:rPr>
              <w:fldChar w:fldCharType="end"/>
            </w:r>
            <w:r>
              <w:rPr>
                <w:rFonts w:ascii="Calibri" w:hAnsi="Calibri" w:cs="Calibri"/>
                <w:bCs/>
                <w:i/>
                <w:szCs w:val="20"/>
              </w:rPr>
              <w:fldChar w:fldCharType="begin"/>
            </w:r>
            <w:r>
              <w:rPr>
                <w:rFonts w:ascii="Calibri" w:hAnsi="Calibri" w:cs="Calibri"/>
                <w:bCs/>
                <w:i/>
                <w:szCs w:val="20"/>
              </w:rPr>
              <w:instrText xml:space="preserve"> REF _Ref158101564 \h  \* MERGEFORMAT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RAN1 study deployment scenarios, independent of use cases and sensing modes.</w:t>
            </w:r>
            <w:r>
              <w:rPr>
                <w:rFonts w:ascii="Calibri" w:hAnsi="Calibri" w:cs="Calibri"/>
                <w:bCs/>
                <w:i/>
                <w:szCs w:val="20"/>
              </w:rPr>
              <w:fldChar w:fldCharType="end"/>
            </w:r>
          </w:p>
          <w:p w14:paraId="106D1029" w14:textId="77777777" w:rsidR="007214E1" w:rsidRDefault="00C93394">
            <w:pPr>
              <w:pStyle w:val="observation"/>
              <w:ind w:left="1024" w:hangingChars="510" w:hanging="1024"/>
              <w:rPr>
                <w:rFonts w:ascii="Calibri" w:hAnsi="Calibri" w:cs="Calibri"/>
                <w:bCs/>
                <w:i/>
                <w:szCs w:val="20"/>
              </w:rPr>
            </w:pPr>
            <w:r>
              <w:rPr>
                <w:rFonts w:ascii="Calibri" w:hAnsi="Calibri" w:cs="Calibri"/>
                <w:bCs/>
                <w:i/>
                <w:szCs w:val="20"/>
              </w:rPr>
              <w:lastRenderedPageBreak/>
              <w:fldChar w:fldCharType="begin"/>
            </w:r>
            <w:r>
              <w:rPr>
                <w:rFonts w:ascii="Calibri" w:hAnsi="Calibri" w:cs="Calibri"/>
                <w:bCs/>
                <w:i/>
                <w:szCs w:val="20"/>
              </w:rPr>
              <w:instrText xml:space="preserve"> REF _Ref158101566 \n \h  \* MERGEFORMAT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 xml:space="preserve">Proposal 2: </w:t>
            </w:r>
            <w:r>
              <w:rPr>
                <w:rFonts w:ascii="Calibri" w:hAnsi="Calibri" w:cs="Calibri"/>
                <w:bCs/>
                <w:i/>
                <w:szCs w:val="20"/>
              </w:rPr>
              <w:fldChar w:fldCharType="end"/>
            </w:r>
            <w:r>
              <w:rPr>
                <w:rFonts w:ascii="Calibri" w:hAnsi="Calibri" w:cs="Calibri"/>
                <w:bCs/>
                <w:i/>
                <w:szCs w:val="20"/>
              </w:rPr>
              <w:fldChar w:fldCharType="begin"/>
            </w:r>
            <w:r>
              <w:rPr>
                <w:rFonts w:ascii="Calibri" w:hAnsi="Calibri" w:cs="Calibri"/>
                <w:bCs/>
                <w:i/>
                <w:szCs w:val="20"/>
              </w:rPr>
              <w:instrText xml:space="preserve"> REF _Ref158101566 \h  \* MERGEFORMAT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 xml:space="preserve">In consideration of </w:t>
            </w:r>
            <w:r>
              <w:rPr>
                <w:rFonts w:ascii="Calibri" w:eastAsia="Times New Roman" w:hAnsi="Calibri" w:cs="Calibri"/>
                <w:bCs/>
                <w:i/>
                <w:szCs w:val="20"/>
              </w:rPr>
              <w:t>the factors of limited TUs and potential experiment workload</w:t>
            </w:r>
            <w:r>
              <w:rPr>
                <w:rFonts w:ascii="Calibri" w:hAnsi="Calibri" w:cs="Calibri"/>
                <w:bCs/>
                <w:i/>
                <w:szCs w:val="20"/>
              </w:rPr>
              <w:t>, RAN1 prioritizes the indoor deployment scenarios on indoor small room and indoor office.</w:t>
            </w:r>
            <w:r>
              <w:rPr>
                <w:rFonts w:ascii="Calibri" w:hAnsi="Calibri" w:cs="Calibri"/>
                <w:bCs/>
                <w:i/>
                <w:szCs w:val="20"/>
              </w:rPr>
              <w:fldChar w:fldCharType="end"/>
            </w:r>
          </w:p>
          <w:p w14:paraId="4311B5A2" w14:textId="77777777" w:rsidR="007214E1" w:rsidRDefault="007214E1">
            <w:pPr>
              <w:rPr>
                <w:rFonts w:ascii="Calibri" w:eastAsia="MS Mincho" w:hAnsi="Calibri" w:cs="Calibri"/>
                <w:b/>
                <w:bCs/>
                <w:i/>
                <w:szCs w:val="20"/>
                <w:lang w:eastAsia="zh-CN"/>
              </w:rPr>
            </w:pPr>
          </w:p>
        </w:tc>
      </w:tr>
      <w:tr w:rsidR="007214E1" w14:paraId="59F55AC7" w14:textId="77777777">
        <w:tc>
          <w:tcPr>
            <w:tcW w:w="1908" w:type="dxa"/>
            <w:shd w:val="clear" w:color="auto" w:fill="auto"/>
            <w:vAlign w:val="center"/>
          </w:tcPr>
          <w:p w14:paraId="4090191D" w14:textId="77777777" w:rsidR="007214E1" w:rsidRDefault="00C93394">
            <w:pPr>
              <w:jc w:val="center"/>
              <w:rPr>
                <w:rFonts w:ascii="Calibri" w:eastAsia="Times New Roman" w:hAnsi="Calibri" w:cs="Calibri"/>
                <w:b/>
                <w:bCs/>
                <w:lang w:eastAsia="zh-CN"/>
              </w:rPr>
            </w:pPr>
            <w:r>
              <w:rPr>
                <w:rFonts w:ascii="Calibri" w:hAnsi="Calibri" w:cs="Calibri"/>
                <w:b/>
                <w:bCs/>
                <w:lang w:eastAsia="zh-CN"/>
              </w:rPr>
              <w:lastRenderedPageBreak/>
              <w:t>[12] CMCC</w:t>
            </w:r>
          </w:p>
        </w:tc>
        <w:tc>
          <w:tcPr>
            <w:tcW w:w="7154" w:type="dxa"/>
            <w:shd w:val="clear" w:color="auto" w:fill="auto"/>
            <w:vAlign w:val="center"/>
          </w:tcPr>
          <w:p w14:paraId="73203158" w14:textId="77777777" w:rsidR="007214E1" w:rsidRDefault="00C93394">
            <w:pPr>
              <w:spacing w:beforeLines="50" w:before="120" w:afterLines="50" w:after="120" w:line="288" w:lineRule="auto"/>
              <w:jc w:val="both"/>
              <w:rPr>
                <w:rFonts w:ascii="Calibri" w:hAnsi="Calibri" w:cs="Calibri"/>
                <w:b/>
                <w:bCs/>
                <w:i/>
                <w:szCs w:val="20"/>
                <w:lang w:eastAsia="zh-CN"/>
              </w:rPr>
            </w:pPr>
            <w:r>
              <w:rPr>
                <w:rFonts w:ascii="Calibri" w:hAnsi="Calibri" w:cs="Calibri"/>
                <w:b/>
                <w:bCs/>
                <w:i/>
                <w:szCs w:val="20"/>
                <w:lang w:eastAsia="zh-CN"/>
              </w:rPr>
              <w:t xml:space="preserve">Proposal 1: </w:t>
            </w:r>
            <w:r>
              <w:rPr>
                <w:rFonts w:ascii="Calibri" w:hAnsi="Calibri" w:cs="Calibri"/>
                <w:b/>
                <w:bCs/>
                <w:i/>
                <w:szCs w:val="20"/>
                <w:lang w:eastAsia="zh-CN"/>
              </w:rPr>
              <w:t>Prioritization of example objects should be considered in the study item, and the following example objects are preferred:</w:t>
            </w:r>
          </w:p>
          <w:p w14:paraId="3511E592" w14:textId="77777777" w:rsidR="007214E1" w:rsidRDefault="00C93394">
            <w:pPr>
              <w:pStyle w:val="ListParagraph"/>
              <w:numPr>
                <w:ilvl w:val="0"/>
                <w:numId w:val="15"/>
              </w:numPr>
              <w:spacing w:beforeLines="50" w:before="120" w:line="288" w:lineRule="auto"/>
              <w:ind w:leftChars="0" w:left="442" w:hanging="442"/>
              <w:jc w:val="both"/>
              <w:rPr>
                <w:rFonts w:ascii="Calibri" w:hAnsi="Calibri" w:cs="Calibri"/>
                <w:b/>
                <w:bCs/>
                <w:i/>
                <w:szCs w:val="20"/>
              </w:rPr>
            </w:pPr>
            <w:proofErr w:type="gramStart"/>
            <w:r>
              <w:rPr>
                <w:rFonts w:ascii="Calibri" w:hAnsi="Calibri" w:cs="Calibri"/>
                <w:b/>
                <w:bCs/>
                <w:i/>
                <w:szCs w:val="20"/>
              </w:rPr>
              <w:t>UAVs;</w:t>
            </w:r>
            <w:proofErr w:type="gramEnd"/>
          </w:p>
          <w:p w14:paraId="0AA0DB66" w14:textId="77777777" w:rsidR="007214E1" w:rsidRDefault="00C93394">
            <w:pPr>
              <w:pStyle w:val="ListParagraph"/>
              <w:numPr>
                <w:ilvl w:val="0"/>
                <w:numId w:val="15"/>
              </w:numPr>
              <w:spacing w:before="50" w:line="288" w:lineRule="auto"/>
              <w:ind w:leftChars="0" w:left="442" w:hanging="442"/>
              <w:jc w:val="both"/>
              <w:rPr>
                <w:rFonts w:ascii="Calibri" w:hAnsi="Calibri" w:cs="Calibri"/>
                <w:b/>
                <w:bCs/>
                <w:i/>
                <w:szCs w:val="20"/>
              </w:rPr>
            </w:pPr>
            <w:r>
              <w:rPr>
                <w:rFonts w:ascii="Calibri" w:hAnsi="Calibri" w:cs="Calibri"/>
                <w:b/>
                <w:bCs/>
                <w:i/>
                <w:szCs w:val="20"/>
              </w:rPr>
              <w:t xml:space="preserve">Automotive vehicles and humans for </w:t>
            </w:r>
            <w:proofErr w:type="gramStart"/>
            <w:r>
              <w:rPr>
                <w:rFonts w:ascii="Calibri" w:hAnsi="Calibri" w:cs="Calibri"/>
                <w:b/>
                <w:bCs/>
                <w:i/>
                <w:szCs w:val="20"/>
              </w:rPr>
              <w:t>V2X;</w:t>
            </w:r>
            <w:proofErr w:type="gramEnd"/>
          </w:p>
          <w:p w14:paraId="580D84DC" w14:textId="77777777" w:rsidR="007214E1" w:rsidRDefault="00C93394">
            <w:pPr>
              <w:pStyle w:val="ListParagraph"/>
              <w:numPr>
                <w:ilvl w:val="0"/>
                <w:numId w:val="15"/>
              </w:numPr>
              <w:spacing w:before="50" w:line="288" w:lineRule="auto"/>
              <w:ind w:leftChars="0" w:left="442" w:hanging="442"/>
              <w:jc w:val="both"/>
              <w:rPr>
                <w:rFonts w:ascii="Calibri" w:hAnsi="Calibri" w:cs="Calibri"/>
                <w:b/>
                <w:bCs/>
                <w:i/>
                <w:szCs w:val="20"/>
              </w:rPr>
            </w:pPr>
            <w:r>
              <w:rPr>
                <w:rFonts w:ascii="Calibri" w:hAnsi="Calibri" w:cs="Calibri"/>
                <w:b/>
                <w:bCs/>
                <w:i/>
                <w:szCs w:val="20"/>
              </w:rPr>
              <w:t>Objects creating hazards on roads.</w:t>
            </w:r>
          </w:p>
          <w:p w14:paraId="19AEDD97" w14:textId="77777777" w:rsidR="007214E1" w:rsidRDefault="00C93394">
            <w:pPr>
              <w:spacing w:beforeLines="50" w:before="120" w:afterLines="50" w:after="120" w:line="288" w:lineRule="auto"/>
              <w:jc w:val="both"/>
              <w:rPr>
                <w:rFonts w:ascii="Calibri" w:hAnsi="Calibri" w:cs="Calibri"/>
                <w:b/>
                <w:bCs/>
                <w:i/>
                <w:szCs w:val="20"/>
                <w:lang w:eastAsia="zh-CN"/>
              </w:rPr>
            </w:pPr>
            <w:r>
              <w:rPr>
                <w:rFonts w:ascii="Calibri" w:hAnsi="Calibri" w:cs="Calibri"/>
                <w:b/>
                <w:bCs/>
                <w:i/>
                <w:szCs w:val="20"/>
                <w:lang w:eastAsia="zh-CN"/>
              </w:rPr>
              <w:t xml:space="preserve">Proposal 2: For detecting or tracking UAVs, the deployment scenario of </w:t>
            </w:r>
            <w:proofErr w:type="spellStart"/>
            <w:r>
              <w:rPr>
                <w:rFonts w:ascii="Calibri" w:hAnsi="Calibri" w:cs="Calibri"/>
                <w:b/>
                <w:bCs/>
                <w:i/>
                <w:szCs w:val="20"/>
                <w:lang w:eastAsia="zh-CN"/>
              </w:rPr>
              <w:t>UMa</w:t>
            </w:r>
            <w:proofErr w:type="spellEnd"/>
            <w:r>
              <w:rPr>
                <w:rFonts w:ascii="Calibri" w:hAnsi="Calibri" w:cs="Calibri"/>
                <w:b/>
                <w:bCs/>
                <w:i/>
                <w:szCs w:val="20"/>
                <w:lang w:eastAsia="zh-CN"/>
              </w:rPr>
              <w:t xml:space="preserve"> should be prioritized. </w:t>
            </w:r>
          </w:p>
          <w:p w14:paraId="6477B262" w14:textId="77777777" w:rsidR="007214E1" w:rsidRDefault="00C93394">
            <w:pPr>
              <w:pStyle w:val="ListParagraph"/>
              <w:numPr>
                <w:ilvl w:val="0"/>
                <w:numId w:val="15"/>
              </w:numPr>
              <w:spacing w:beforeLines="50" w:before="120" w:line="288" w:lineRule="auto"/>
              <w:ind w:leftChars="0" w:left="442" w:hanging="442"/>
              <w:jc w:val="both"/>
              <w:rPr>
                <w:rFonts w:ascii="Calibri" w:hAnsi="Calibri" w:cs="Calibri"/>
                <w:b/>
                <w:bCs/>
                <w:i/>
                <w:szCs w:val="20"/>
              </w:rPr>
            </w:pPr>
            <w:r>
              <w:rPr>
                <w:rFonts w:ascii="Calibri" w:hAnsi="Calibri" w:cs="Calibri"/>
                <w:b/>
                <w:bCs/>
                <w:i/>
                <w:szCs w:val="20"/>
              </w:rPr>
              <w:t xml:space="preserve">Use </w:t>
            </w:r>
            <w:proofErr w:type="spellStart"/>
            <w:r>
              <w:rPr>
                <w:rFonts w:ascii="Calibri" w:hAnsi="Calibri" w:cs="Calibri"/>
                <w:b/>
                <w:bCs/>
                <w:i/>
                <w:szCs w:val="20"/>
              </w:rPr>
              <w:t>UMa</w:t>
            </w:r>
            <w:proofErr w:type="spellEnd"/>
            <w:r>
              <w:rPr>
                <w:rFonts w:ascii="Calibri" w:hAnsi="Calibri" w:cs="Calibri"/>
                <w:b/>
                <w:bCs/>
                <w:i/>
                <w:szCs w:val="20"/>
              </w:rPr>
              <w:t>-AV deployment scenario in TR 36.777 as a starting point. Further study on parameters including the ISD, carrier frequency, etc.</w:t>
            </w:r>
          </w:p>
          <w:p w14:paraId="5F035335" w14:textId="77777777" w:rsidR="007214E1" w:rsidRDefault="00C93394">
            <w:pPr>
              <w:spacing w:afterLines="50" w:after="120" w:line="288" w:lineRule="auto"/>
              <w:jc w:val="both"/>
              <w:rPr>
                <w:rFonts w:ascii="Calibri" w:hAnsi="Calibri" w:cs="Calibri"/>
                <w:b/>
                <w:bCs/>
                <w:i/>
                <w:szCs w:val="20"/>
                <w:lang w:eastAsia="zh-CN"/>
              </w:rPr>
            </w:pPr>
            <w:r>
              <w:rPr>
                <w:rFonts w:ascii="Calibri" w:hAnsi="Calibri" w:cs="Calibri"/>
                <w:b/>
                <w:bCs/>
                <w:i/>
                <w:szCs w:val="20"/>
                <w:lang w:eastAsia="zh-CN"/>
              </w:rPr>
              <w:t xml:space="preserve">Proposal 4: For detecting or tracking of automotive vehicles, humans, and objects creating hazards on roads, the deployment scenario of Urban grid and highway should be prioritized. </w:t>
            </w:r>
          </w:p>
          <w:p w14:paraId="1D9C10E4" w14:textId="77777777" w:rsidR="007214E1" w:rsidRDefault="00C93394">
            <w:pPr>
              <w:pStyle w:val="ListParagraph"/>
              <w:numPr>
                <w:ilvl w:val="0"/>
                <w:numId w:val="15"/>
              </w:numPr>
              <w:spacing w:after="50" w:line="288" w:lineRule="auto"/>
              <w:ind w:leftChars="0" w:left="442" w:hanging="442"/>
              <w:jc w:val="both"/>
              <w:rPr>
                <w:rFonts w:ascii="Calibri" w:hAnsi="Calibri" w:cs="Calibri"/>
                <w:b/>
                <w:bCs/>
                <w:i/>
                <w:szCs w:val="20"/>
              </w:rPr>
            </w:pPr>
            <w:r>
              <w:rPr>
                <w:rFonts w:ascii="Calibri" w:hAnsi="Calibri" w:cs="Calibri"/>
                <w:b/>
                <w:bCs/>
                <w:i/>
                <w:szCs w:val="20"/>
              </w:rPr>
              <w:t>Use deployment scenario in TR 37.885 as a starting point. Further study on parameters including the ISD, carrier frequency, etc.</w:t>
            </w:r>
          </w:p>
          <w:p w14:paraId="0740BF3E" w14:textId="77777777" w:rsidR="007214E1" w:rsidRDefault="007214E1">
            <w:pPr>
              <w:spacing w:beforeLines="50" w:before="120" w:afterLines="50" w:after="120" w:line="288" w:lineRule="auto"/>
              <w:jc w:val="both"/>
              <w:rPr>
                <w:rFonts w:ascii="Calibri" w:eastAsia="SimSun" w:hAnsi="Calibri" w:cs="Calibri"/>
                <w:b/>
                <w:bCs/>
                <w:i/>
                <w:szCs w:val="20"/>
                <w:lang w:eastAsia="zh-CN"/>
              </w:rPr>
            </w:pPr>
          </w:p>
        </w:tc>
      </w:tr>
      <w:tr w:rsidR="007214E1" w14:paraId="513CBE4F" w14:textId="77777777">
        <w:tc>
          <w:tcPr>
            <w:tcW w:w="1908" w:type="dxa"/>
            <w:shd w:val="clear" w:color="auto" w:fill="auto"/>
            <w:vAlign w:val="center"/>
          </w:tcPr>
          <w:p w14:paraId="34A87968" w14:textId="77777777" w:rsidR="007214E1" w:rsidRDefault="00C93394">
            <w:pPr>
              <w:jc w:val="center"/>
              <w:rPr>
                <w:rFonts w:ascii="Calibri" w:hAnsi="Calibri" w:cs="Calibri"/>
                <w:b/>
                <w:bCs/>
                <w:lang w:eastAsia="zh-CN"/>
              </w:rPr>
            </w:pPr>
            <w:r>
              <w:rPr>
                <w:rFonts w:ascii="Calibri" w:hAnsi="Calibri" w:cs="Calibri"/>
                <w:b/>
                <w:bCs/>
                <w:lang w:eastAsia="zh-CN"/>
              </w:rPr>
              <w:t>[13] CATT</w:t>
            </w:r>
          </w:p>
        </w:tc>
        <w:tc>
          <w:tcPr>
            <w:tcW w:w="7154" w:type="dxa"/>
            <w:shd w:val="clear" w:color="auto" w:fill="auto"/>
            <w:vAlign w:val="center"/>
          </w:tcPr>
          <w:p w14:paraId="3E4660F3" w14:textId="77777777" w:rsidR="007214E1" w:rsidRDefault="00C93394">
            <w:pPr>
              <w:spacing w:after="120"/>
              <w:jc w:val="both"/>
              <w:rPr>
                <w:rFonts w:ascii="Calibri" w:eastAsia="Times New Roman" w:hAnsi="Calibri" w:cs="Calibri"/>
                <w:b/>
                <w:bCs/>
                <w:i/>
                <w:szCs w:val="20"/>
                <w:lang w:val="en-US" w:eastAsia="zh-CN"/>
              </w:rPr>
            </w:pPr>
            <w:r>
              <w:rPr>
                <w:rFonts w:ascii="Calibri" w:eastAsia="Times New Roman" w:hAnsi="Calibri" w:cs="Calibri"/>
                <w:b/>
                <w:bCs/>
                <w:i/>
                <w:szCs w:val="20"/>
                <w:lang w:val="en-US" w:eastAsia="zh-CN"/>
              </w:rPr>
              <w:t>Proposal 1: Reuse scenarios defined in TR 38.901 for ISAC as much as possible. New scenarios/ configurations/ parameters shall only be introduced if indeed necessary.</w:t>
            </w:r>
          </w:p>
          <w:p w14:paraId="2D021FC6" w14:textId="77777777" w:rsidR="007214E1" w:rsidRDefault="00C93394">
            <w:pPr>
              <w:spacing w:beforeLines="50" w:before="120" w:after="120"/>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Proposal 2: For UAV case, the scenarios of </w:t>
            </w:r>
            <w:proofErr w:type="spellStart"/>
            <w:r>
              <w:rPr>
                <w:rFonts w:ascii="Calibri" w:eastAsia="Times New Roman" w:hAnsi="Calibri" w:cs="Calibri"/>
                <w:b/>
                <w:bCs/>
                <w:i/>
                <w:szCs w:val="20"/>
                <w:lang w:eastAsia="zh-CN"/>
              </w:rPr>
              <w:t>UMi</w:t>
            </w:r>
            <w:proofErr w:type="spellEnd"/>
            <w:r>
              <w:rPr>
                <w:rFonts w:ascii="Calibri" w:eastAsia="Times New Roman" w:hAnsi="Calibri" w:cs="Calibri"/>
                <w:b/>
                <w:bCs/>
                <w:i/>
                <w:szCs w:val="20"/>
                <w:lang w:eastAsia="zh-CN"/>
              </w:rPr>
              <w:t xml:space="preserve">-street canyon, </w:t>
            </w:r>
            <w:proofErr w:type="spellStart"/>
            <w:r>
              <w:rPr>
                <w:rFonts w:ascii="Calibri" w:eastAsia="Times New Roman" w:hAnsi="Calibri" w:cs="Calibri"/>
                <w:b/>
                <w:bCs/>
                <w:i/>
                <w:szCs w:val="20"/>
                <w:lang w:eastAsia="zh-CN"/>
              </w:rPr>
              <w:t>UMa</w:t>
            </w:r>
            <w:proofErr w:type="spellEnd"/>
            <w:r>
              <w:rPr>
                <w:rFonts w:ascii="Calibri" w:eastAsia="Times New Roman" w:hAnsi="Calibri" w:cs="Calibri"/>
                <w:b/>
                <w:bCs/>
                <w:i/>
                <w:szCs w:val="20"/>
                <w:lang w:eastAsia="zh-CN"/>
              </w:rPr>
              <w:t xml:space="preserve"> and </w:t>
            </w:r>
            <w:proofErr w:type="spellStart"/>
            <w:r>
              <w:rPr>
                <w:rFonts w:ascii="Calibri" w:eastAsia="Times New Roman" w:hAnsi="Calibri" w:cs="Calibri"/>
                <w:b/>
                <w:bCs/>
                <w:i/>
                <w:szCs w:val="20"/>
                <w:lang w:eastAsia="zh-CN"/>
              </w:rPr>
              <w:t>RMa</w:t>
            </w:r>
            <w:proofErr w:type="spellEnd"/>
            <w:r>
              <w:rPr>
                <w:rFonts w:ascii="Calibri" w:eastAsia="Times New Roman" w:hAnsi="Calibri" w:cs="Calibri"/>
                <w:b/>
                <w:bCs/>
                <w:i/>
                <w:szCs w:val="20"/>
                <w:lang w:eastAsia="zh-CN"/>
              </w:rPr>
              <w:t xml:space="preserve"> in TR 38.901 can be considered.</w:t>
            </w:r>
          </w:p>
          <w:p w14:paraId="4589AC12" w14:textId="77777777" w:rsidR="007214E1" w:rsidRDefault="00C93394">
            <w:pPr>
              <w:spacing w:after="120"/>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Proposal 4: For humans indoors and outdoors case, the scenarios of Indoor-office, </w:t>
            </w:r>
            <w:proofErr w:type="spellStart"/>
            <w:r>
              <w:rPr>
                <w:rFonts w:ascii="Calibri" w:eastAsia="Times New Roman" w:hAnsi="Calibri" w:cs="Calibri"/>
                <w:b/>
                <w:bCs/>
                <w:i/>
                <w:szCs w:val="20"/>
                <w:lang w:eastAsia="zh-CN"/>
              </w:rPr>
              <w:t>InF</w:t>
            </w:r>
            <w:proofErr w:type="spellEnd"/>
            <w:r>
              <w:rPr>
                <w:rFonts w:ascii="Calibri" w:eastAsia="Times New Roman" w:hAnsi="Calibri" w:cs="Calibri"/>
                <w:b/>
                <w:bCs/>
                <w:i/>
                <w:szCs w:val="20"/>
                <w:lang w:eastAsia="zh-CN"/>
              </w:rPr>
              <w:t xml:space="preserve">, </w:t>
            </w:r>
            <w:proofErr w:type="spellStart"/>
            <w:r>
              <w:rPr>
                <w:rFonts w:ascii="Calibri" w:eastAsia="Times New Roman" w:hAnsi="Calibri" w:cs="Calibri"/>
                <w:b/>
                <w:bCs/>
                <w:i/>
                <w:szCs w:val="20"/>
                <w:lang w:eastAsia="zh-CN"/>
              </w:rPr>
              <w:t>UMi</w:t>
            </w:r>
            <w:proofErr w:type="spellEnd"/>
            <w:r>
              <w:rPr>
                <w:rFonts w:ascii="Calibri" w:eastAsia="Times New Roman" w:hAnsi="Calibri" w:cs="Calibri"/>
                <w:b/>
                <w:bCs/>
                <w:i/>
                <w:szCs w:val="20"/>
                <w:lang w:eastAsia="zh-CN"/>
              </w:rPr>
              <w:t xml:space="preserve">-street canyon and </w:t>
            </w:r>
            <w:proofErr w:type="spellStart"/>
            <w:r>
              <w:rPr>
                <w:rFonts w:ascii="Calibri" w:eastAsia="Times New Roman" w:hAnsi="Calibri" w:cs="Calibri"/>
                <w:b/>
                <w:bCs/>
                <w:i/>
                <w:szCs w:val="20"/>
                <w:lang w:eastAsia="zh-CN"/>
              </w:rPr>
              <w:t>UMa</w:t>
            </w:r>
            <w:proofErr w:type="spellEnd"/>
            <w:r>
              <w:rPr>
                <w:rFonts w:ascii="Calibri" w:eastAsia="Times New Roman" w:hAnsi="Calibri" w:cs="Calibri"/>
                <w:b/>
                <w:bCs/>
                <w:i/>
                <w:szCs w:val="20"/>
                <w:lang w:eastAsia="zh-CN"/>
              </w:rPr>
              <w:t xml:space="preserve"> can be considered. </w:t>
            </w:r>
          </w:p>
          <w:p w14:paraId="4D9B10C5" w14:textId="77777777" w:rsidR="007214E1" w:rsidRDefault="00C93394">
            <w:pPr>
              <w:spacing w:after="120"/>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Proposal 6: For automotive vehicles case, the scenarios of </w:t>
            </w:r>
            <w:proofErr w:type="spellStart"/>
            <w:r>
              <w:rPr>
                <w:rFonts w:ascii="Calibri" w:eastAsia="Times New Roman" w:hAnsi="Calibri" w:cs="Calibri"/>
                <w:b/>
                <w:bCs/>
                <w:i/>
                <w:szCs w:val="20"/>
                <w:lang w:eastAsia="zh-CN"/>
              </w:rPr>
              <w:t>UMi</w:t>
            </w:r>
            <w:proofErr w:type="spellEnd"/>
            <w:r>
              <w:rPr>
                <w:rFonts w:ascii="Calibri" w:eastAsia="Times New Roman" w:hAnsi="Calibri" w:cs="Calibri"/>
                <w:b/>
                <w:bCs/>
                <w:i/>
                <w:szCs w:val="20"/>
                <w:lang w:eastAsia="zh-CN"/>
              </w:rPr>
              <w:t xml:space="preserve">-street canyon, </w:t>
            </w:r>
            <w:proofErr w:type="spellStart"/>
            <w:r>
              <w:rPr>
                <w:rFonts w:ascii="Calibri" w:eastAsia="Times New Roman" w:hAnsi="Calibri" w:cs="Calibri"/>
                <w:b/>
                <w:bCs/>
                <w:i/>
                <w:szCs w:val="20"/>
                <w:lang w:eastAsia="zh-CN"/>
              </w:rPr>
              <w:t>UMa</w:t>
            </w:r>
            <w:proofErr w:type="spellEnd"/>
            <w:r>
              <w:rPr>
                <w:rFonts w:ascii="Calibri" w:eastAsia="Times New Roman" w:hAnsi="Calibri" w:cs="Calibri"/>
                <w:b/>
                <w:bCs/>
                <w:i/>
                <w:szCs w:val="20"/>
                <w:lang w:eastAsia="zh-CN"/>
              </w:rPr>
              <w:t xml:space="preserve"> and </w:t>
            </w:r>
            <w:proofErr w:type="spellStart"/>
            <w:r>
              <w:rPr>
                <w:rFonts w:ascii="Calibri" w:eastAsia="Times New Roman" w:hAnsi="Calibri" w:cs="Calibri"/>
                <w:b/>
                <w:bCs/>
                <w:i/>
                <w:szCs w:val="20"/>
                <w:lang w:eastAsia="zh-CN"/>
              </w:rPr>
              <w:t>RMa</w:t>
            </w:r>
            <w:proofErr w:type="spellEnd"/>
            <w:r>
              <w:rPr>
                <w:rFonts w:ascii="Calibri" w:eastAsia="Times New Roman" w:hAnsi="Calibri" w:cs="Calibri"/>
                <w:b/>
                <w:bCs/>
                <w:i/>
                <w:szCs w:val="20"/>
                <w:lang w:eastAsia="zh-CN"/>
              </w:rPr>
              <w:t xml:space="preserve"> can be considered.</w:t>
            </w:r>
          </w:p>
          <w:p w14:paraId="50DF346D" w14:textId="77777777" w:rsidR="007214E1" w:rsidRDefault="00C93394">
            <w:pPr>
              <w:spacing w:beforeLines="50"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Proposal 10: For the use case of objects creating hazards on roads/railways,</w:t>
            </w:r>
          </w:p>
          <w:p w14:paraId="1DEB11CA" w14:textId="77777777" w:rsidR="007214E1" w:rsidRDefault="00C93394">
            <w:pPr>
              <w:pStyle w:val="ListParagraph"/>
              <w:numPr>
                <w:ilvl w:val="0"/>
                <w:numId w:val="16"/>
              </w:numPr>
              <w:spacing w:beforeLines="50" w:before="120" w:afterLines="50" w:after="120"/>
              <w:ind w:leftChars="0"/>
              <w:jc w:val="both"/>
              <w:rPr>
                <w:rFonts w:ascii="Calibri" w:eastAsia="Times New Roman" w:hAnsi="Calibri" w:cs="Calibri"/>
                <w:b/>
                <w:bCs/>
                <w:i/>
                <w:szCs w:val="20"/>
              </w:rPr>
            </w:pPr>
            <w:r>
              <w:rPr>
                <w:rFonts w:ascii="Calibri" w:eastAsia="Times New Roman" w:hAnsi="Calibri" w:cs="Calibri"/>
                <w:b/>
                <w:bCs/>
                <w:i/>
                <w:szCs w:val="20"/>
              </w:rPr>
              <w:t>‘High Speed Train’ defined in TR 38.802 is considered as the scenario for railway-related objects.</w:t>
            </w:r>
          </w:p>
          <w:p w14:paraId="5E164434" w14:textId="77777777" w:rsidR="007214E1" w:rsidRDefault="00C93394">
            <w:pPr>
              <w:pStyle w:val="ListParagraph"/>
              <w:numPr>
                <w:ilvl w:val="0"/>
                <w:numId w:val="16"/>
              </w:numPr>
              <w:spacing w:beforeLines="50" w:before="120" w:afterLines="50" w:after="120"/>
              <w:ind w:leftChars="0"/>
              <w:jc w:val="both"/>
              <w:rPr>
                <w:rFonts w:ascii="Calibri" w:eastAsia="Times New Roman" w:hAnsi="Calibri" w:cs="Calibri"/>
                <w:b/>
                <w:bCs/>
                <w:i/>
                <w:szCs w:val="20"/>
              </w:rPr>
            </w:pPr>
            <w:r>
              <w:rPr>
                <w:rFonts w:ascii="Calibri" w:eastAsia="Times New Roman" w:hAnsi="Calibri" w:cs="Calibri"/>
                <w:b/>
                <w:bCs/>
                <w:i/>
                <w:szCs w:val="20"/>
              </w:rPr>
              <w:t xml:space="preserve">‘Highway for eV2X’ defined in TR 37.885 is considered as the scenario for road/highway-related objects. </w:t>
            </w:r>
          </w:p>
          <w:p w14:paraId="17436638" w14:textId="77777777" w:rsidR="007214E1" w:rsidRDefault="00C93394">
            <w:pPr>
              <w:spacing w:beforeLines="50" w:before="120" w:after="120"/>
              <w:rPr>
                <w:rFonts w:ascii="Calibri" w:eastAsia="Times New Roman" w:hAnsi="Calibri" w:cs="Calibri"/>
                <w:b/>
                <w:bCs/>
                <w:i/>
                <w:szCs w:val="20"/>
                <w:lang w:eastAsia="zh-CN"/>
              </w:rPr>
            </w:pPr>
            <w:r>
              <w:rPr>
                <w:rFonts w:ascii="Calibri" w:eastAsia="Times New Roman" w:hAnsi="Calibri" w:cs="Calibri"/>
                <w:b/>
                <w:bCs/>
                <w:i/>
                <w:szCs w:val="20"/>
                <w:lang w:eastAsia="zh-CN"/>
              </w:rPr>
              <w:t>Proposal 11: The following objects are considered for railway and road/highway.</w:t>
            </w:r>
          </w:p>
          <w:p w14:paraId="0FB53854" w14:textId="77777777" w:rsidR="007214E1" w:rsidRDefault="00C93394">
            <w:pPr>
              <w:pStyle w:val="ListParagraph"/>
              <w:numPr>
                <w:ilvl w:val="0"/>
                <w:numId w:val="17"/>
              </w:numPr>
              <w:spacing w:beforeLines="50" w:before="120" w:afterLines="50" w:after="120"/>
              <w:ind w:leftChars="0"/>
              <w:rPr>
                <w:rFonts w:ascii="Calibri" w:eastAsia="Times New Roman" w:hAnsi="Calibri" w:cs="Calibri"/>
                <w:b/>
                <w:bCs/>
                <w:i/>
                <w:szCs w:val="20"/>
              </w:rPr>
            </w:pPr>
            <w:r>
              <w:rPr>
                <w:rFonts w:ascii="Calibri" w:eastAsia="Times New Roman" w:hAnsi="Calibri" w:cs="Calibri"/>
                <w:b/>
                <w:bCs/>
                <w:i/>
                <w:szCs w:val="20"/>
              </w:rPr>
              <w:t xml:space="preserve">Railway: Pedestrian, vehicle, animal, bicycle/motorcycle, and any other obstacle that has comparable size and/or speed to the previous objects. </w:t>
            </w:r>
          </w:p>
          <w:p w14:paraId="363EBB05" w14:textId="77777777" w:rsidR="007214E1" w:rsidRDefault="00C93394">
            <w:pPr>
              <w:pStyle w:val="ListParagraph"/>
              <w:numPr>
                <w:ilvl w:val="0"/>
                <w:numId w:val="17"/>
              </w:numPr>
              <w:spacing w:beforeLines="50" w:before="120" w:afterLines="50" w:after="120"/>
              <w:ind w:leftChars="0"/>
              <w:rPr>
                <w:rFonts w:ascii="Calibri" w:eastAsia="Times New Roman" w:hAnsi="Calibri" w:cs="Calibri"/>
                <w:b/>
                <w:bCs/>
                <w:i/>
                <w:szCs w:val="20"/>
              </w:rPr>
            </w:pPr>
            <w:r>
              <w:rPr>
                <w:rFonts w:ascii="Calibri" w:eastAsia="Times New Roman" w:hAnsi="Calibri" w:cs="Calibri"/>
                <w:b/>
                <w:bCs/>
                <w:i/>
                <w:szCs w:val="20"/>
              </w:rPr>
              <w:t xml:space="preserve">Road/highway: All the objects that considered for railway, </w:t>
            </w:r>
            <w:proofErr w:type="gramStart"/>
            <w:r>
              <w:rPr>
                <w:rFonts w:ascii="Calibri" w:eastAsia="Times New Roman" w:hAnsi="Calibri" w:cs="Calibri"/>
                <w:b/>
                <w:bCs/>
                <w:i/>
                <w:szCs w:val="20"/>
              </w:rPr>
              <w:t>and also</w:t>
            </w:r>
            <w:proofErr w:type="gramEnd"/>
            <w:r>
              <w:rPr>
                <w:rFonts w:ascii="Calibri" w:eastAsia="Times New Roman" w:hAnsi="Calibri" w:cs="Calibri"/>
                <w:b/>
                <w:bCs/>
                <w:i/>
                <w:szCs w:val="20"/>
              </w:rPr>
              <w:t xml:space="preserve"> vehicles with abnormal parameters (e.g. size, speed, direction).</w:t>
            </w:r>
          </w:p>
          <w:p w14:paraId="1F9973C1" w14:textId="77777777" w:rsidR="007214E1" w:rsidRDefault="00C93394">
            <w:pPr>
              <w:spacing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Proposal 12: Consider the prioritized scenarios, sensing modes and frequency range for each use case in Table 1.</w:t>
            </w:r>
          </w:p>
          <w:p w14:paraId="5CFA6AC9" w14:textId="77777777" w:rsidR="007214E1" w:rsidRDefault="00C93394">
            <w:pPr>
              <w:spacing w:before="120" w:after="120"/>
              <w:jc w:val="both"/>
              <w:rPr>
                <w:rFonts w:ascii="Calibri" w:eastAsia="Times New Roman" w:hAnsi="Calibri" w:cs="Calibri"/>
                <w:b/>
                <w:bCs/>
                <w:i/>
                <w:szCs w:val="20"/>
                <w:lang w:eastAsia="zh-CN"/>
              </w:rPr>
            </w:pPr>
            <w:r>
              <w:rPr>
                <w:rFonts w:ascii="Calibri" w:eastAsia="Times New Roman" w:hAnsi="Calibri" w:cs="Calibri"/>
                <w:b/>
                <w:bCs/>
                <w:i/>
                <w:noProof/>
                <w:szCs w:val="20"/>
              </w:rPr>
              <w:lastRenderedPageBreak/>
              <w:drawing>
                <wp:inline distT="0" distB="0" distL="0" distR="0" wp14:anchorId="2D99C50F" wp14:editId="7F298EA3">
                  <wp:extent cx="4411345" cy="1727200"/>
                  <wp:effectExtent l="0" t="0" r="0" b="0"/>
                  <wp:docPr id="1" name="Picture 14"/>
                  <wp:cNvGraphicFramePr/>
                  <a:graphic xmlns:a="http://schemas.openxmlformats.org/drawingml/2006/main">
                    <a:graphicData uri="http://schemas.openxmlformats.org/drawingml/2006/picture">
                      <pic:pic xmlns:pic="http://schemas.openxmlformats.org/drawingml/2006/picture">
                        <pic:nvPicPr>
                          <pic:cNvPr id="1" name="Picture 14"/>
                          <pic:cNvPicPr/>
                        </pic:nvPicPr>
                        <pic:blipFill>
                          <a:blip r:embed="rId5">
                            <a:extLst>
                              <a:ext uri="{28A0092B-C50C-407E-A947-70E740481C1C}">
                                <a14:useLocalDpi xmlns:a14="http://schemas.microsoft.com/office/drawing/2010/main" val="0"/>
                              </a:ext>
                            </a:extLst>
                          </a:blip>
                          <a:srcRect/>
                          <a:stretch>
                            <a:fillRect/>
                          </a:stretch>
                        </pic:blipFill>
                        <pic:spPr>
                          <a:xfrm>
                            <a:off x="0" y="0"/>
                            <a:ext cx="4411345" cy="1727200"/>
                          </a:xfrm>
                          <a:prstGeom prst="rect">
                            <a:avLst/>
                          </a:prstGeom>
                          <a:noFill/>
                          <a:ln>
                            <a:noFill/>
                          </a:ln>
                        </pic:spPr>
                      </pic:pic>
                    </a:graphicData>
                  </a:graphic>
                </wp:inline>
              </w:drawing>
            </w:r>
          </w:p>
          <w:p w14:paraId="0DDF794A" w14:textId="77777777" w:rsidR="007214E1" w:rsidRDefault="007214E1">
            <w:pPr>
              <w:rPr>
                <w:rFonts w:ascii="Calibri" w:eastAsia="SimSun" w:hAnsi="Calibri" w:cs="Calibri"/>
                <w:b/>
                <w:bCs/>
                <w:i/>
                <w:szCs w:val="20"/>
                <w:lang w:eastAsia="zh-CN"/>
              </w:rPr>
            </w:pPr>
          </w:p>
        </w:tc>
      </w:tr>
      <w:tr w:rsidR="007214E1" w14:paraId="7A33184C" w14:textId="77777777">
        <w:tc>
          <w:tcPr>
            <w:tcW w:w="1908" w:type="dxa"/>
            <w:shd w:val="clear" w:color="auto" w:fill="auto"/>
            <w:vAlign w:val="center"/>
          </w:tcPr>
          <w:p w14:paraId="225DBFE8" w14:textId="77777777" w:rsidR="007214E1" w:rsidRDefault="00C93394">
            <w:pPr>
              <w:jc w:val="center"/>
              <w:rPr>
                <w:rFonts w:ascii="Calibri" w:hAnsi="Calibri" w:cs="Calibri"/>
                <w:b/>
                <w:bCs/>
                <w:lang w:eastAsia="zh-CN"/>
              </w:rPr>
            </w:pPr>
            <w:r>
              <w:rPr>
                <w:rFonts w:ascii="Calibri" w:hAnsi="Calibri" w:cs="Calibri"/>
                <w:b/>
                <w:bCs/>
                <w:lang w:eastAsia="zh-CN"/>
              </w:rPr>
              <w:lastRenderedPageBreak/>
              <w:t>[14] Intel</w:t>
            </w:r>
          </w:p>
        </w:tc>
        <w:tc>
          <w:tcPr>
            <w:tcW w:w="7154" w:type="dxa"/>
            <w:shd w:val="clear" w:color="auto" w:fill="auto"/>
            <w:vAlign w:val="center"/>
          </w:tcPr>
          <w:p w14:paraId="0197EDA5" w14:textId="77777777" w:rsidR="007214E1" w:rsidRDefault="00C93394">
            <w:pPr>
              <w:spacing w:before="240"/>
              <w:jc w:val="both"/>
              <w:rPr>
                <w:rFonts w:ascii="Calibri" w:hAnsi="Calibri" w:cs="Calibri"/>
                <w:b/>
                <w:bCs/>
                <w:i/>
                <w:szCs w:val="20"/>
                <w:lang w:eastAsia="zh-CN"/>
              </w:rPr>
            </w:pPr>
            <w:r>
              <w:rPr>
                <w:rFonts w:ascii="Calibri" w:hAnsi="Calibri" w:cs="Calibri"/>
                <w:b/>
                <w:bCs/>
                <w:i/>
                <w:szCs w:val="20"/>
                <w:lang w:eastAsia="zh-CN"/>
              </w:rPr>
              <w:t xml:space="preserve">Proposal 1: Use existing 3GPP deployment scenarios of </w:t>
            </w:r>
            <w:r>
              <w:rPr>
                <w:rFonts w:ascii="Calibri" w:hAnsi="Calibri" w:cs="Calibri"/>
                <w:b/>
                <w:bCs/>
                <w:i/>
                <w:szCs w:val="20"/>
                <w:lang w:eastAsia="zh-CN"/>
              </w:rPr>
              <w:fldChar w:fldCharType="begin"/>
            </w:r>
            <w:r>
              <w:rPr>
                <w:rFonts w:ascii="Calibri" w:hAnsi="Calibri" w:cs="Calibri"/>
                <w:b/>
                <w:bCs/>
                <w:i/>
                <w:szCs w:val="20"/>
                <w:lang w:eastAsia="zh-CN"/>
              </w:rPr>
              <w:instrText xml:space="preserve"> REF _Ref158659876 \h  \* MERGEFORMAT </w:instrText>
            </w:r>
            <w:r>
              <w:rPr>
                <w:rFonts w:ascii="Calibri" w:hAnsi="Calibri" w:cs="Calibri"/>
                <w:b/>
                <w:bCs/>
                <w:i/>
                <w:szCs w:val="20"/>
                <w:lang w:eastAsia="zh-CN"/>
              </w:rPr>
            </w:r>
            <w:r>
              <w:rPr>
                <w:rFonts w:ascii="Calibri" w:hAnsi="Calibri" w:cs="Calibri"/>
                <w:b/>
                <w:bCs/>
                <w:i/>
                <w:szCs w:val="20"/>
                <w:lang w:eastAsia="zh-CN"/>
              </w:rPr>
              <w:fldChar w:fldCharType="separate"/>
            </w:r>
            <w:r>
              <w:rPr>
                <w:rFonts w:ascii="Calibri" w:hAnsi="Calibri" w:cs="Calibri"/>
                <w:b/>
                <w:bCs/>
                <w:i/>
                <w:szCs w:val="20"/>
                <w:lang w:eastAsia="zh-CN"/>
              </w:rPr>
              <w:t>Table 3</w:t>
            </w:r>
            <w:r>
              <w:rPr>
                <w:rFonts w:ascii="Calibri" w:hAnsi="Calibri" w:cs="Calibri"/>
                <w:b/>
                <w:bCs/>
                <w:i/>
                <w:szCs w:val="20"/>
                <w:lang w:eastAsia="zh-CN"/>
              </w:rPr>
              <w:fldChar w:fldCharType="end"/>
            </w:r>
            <w:r>
              <w:rPr>
                <w:rFonts w:ascii="Calibri" w:hAnsi="Calibri" w:cs="Calibri"/>
                <w:b/>
                <w:bCs/>
                <w:i/>
                <w:szCs w:val="20"/>
                <w:lang w:eastAsia="zh-CN"/>
              </w:rPr>
              <w:t xml:space="preserve"> as starting point for ISAC deployment scenarios. </w:t>
            </w:r>
          </w:p>
          <w:p w14:paraId="3C84758F" w14:textId="77777777" w:rsidR="007214E1" w:rsidRDefault="00C93394">
            <w:pPr>
              <w:spacing w:before="240"/>
              <w:jc w:val="both"/>
              <w:rPr>
                <w:rFonts w:ascii="Calibri" w:hAnsi="Calibri" w:cs="Calibri"/>
                <w:b/>
                <w:bCs/>
                <w:i/>
                <w:szCs w:val="20"/>
                <w:lang w:eastAsia="zh-CN"/>
              </w:rPr>
            </w:pPr>
            <w:r>
              <w:rPr>
                <w:rFonts w:ascii="Calibri" w:hAnsi="Calibri" w:cs="Calibri"/>
                <w:b/>
                <w:bCs/>
                <w:i/>
                <w:noProof/>
                <w:szCs w:val="20"/>
              </w:rPr>
              <w:drawing>
                <wp:inline distT="0" distB="0" distL="0" distR="0" wp14:anchorId="7851FA46" wp14:editId="7BFB4164">
                  <wp:extent cx="4419600" cy="1828800"/>
                  <wp:effectExtent l="0" t="0" r="0" b="0"/>
                  <wp:docPr id="2" name="Picture 13"/>
                  <wp:cNvGraphicFramePr/>
                  <a:graphic xmlns:a="http://schemas.openxmlformats.org/drawingml/2006/main">
                    <a:graphicData uri="http://schemas.openxmlformats.org/drawingml/2006/picture">
                      <pic:pic xmlns:pic="http://schemas.openxmlformats.org/drawingml/2006/picture">
                        <pic:nvPicPr>
                          <pic:cNvPr id="2" name="Picture 13"/>
                          <pic:cNvPicPr/>
                        </pic:nvPicPr>
                        <pic:blipFill>
                          <a:blip r:embed="rId6">
                            <a:extLst>
                              <a:ext uri="{28A0092B-C50C-407E-A947-70E740481C1C}">
                                <a14:useLocalDpi xmlns:a14="http://schemas.microsoft.com/office/drawing/2010/main" val="0"/>
                              </a:ext>
                            </a:extLst>
                          </a:blip>
                          <a:srcRect/>
                          <a:stretch>
                            <a:fillRect/>
                          </a:stretch>
                        </pic:blipFill>
                        <pic:spPr>
                          <a:xfrm>
                            <a:off x="0" y="0"/>
                            <a:ext cx="4419600" cy="1828800"/>
                          </a:xfrm>
                          <a:prstGeom prst="rect">
                            <a:avLst/>
                          </a:prstGeom>
                          <a:noFill/>
                          <a:ln>
                            <a:noFill/>
                          </a:ln>
                        </pic:spPr>
                      </pic:pic>
                    </a:graphicData>
                  </a:graphic>
                </wp:inline>
              </w:drawing>
            </w:r>
          </w:p>
          <w:p w14:paraId="409EC5A5" w14:textId="77777777" w:rsidR="007214E1" w:rsidRDefault="00C93394">
            <w:pPr>
              <w:spacing w:before="240"/>
              <w:jc w:val="both"/>
              <w:rPr>
                <w:rFonts w:ascii="Calibri" w:hAnsi="Calibri" w:cs="Calibri"/>
                <w:b/>
                <w:bCs/>
                <w:i/>
                <w:szCs w:val="20"/>
                <w:lang w:eastAsia="zh-CN"/>
              </w:rPr>
            </w:pPr>
            <w:r>
              <w:rPr>
                <w:rFonts w:ascii="Calibri" w:hAnsi="Calibri" w:cs="Calibri"/>
                <w:b/>
                <w:bCs/>
                <w:i/>
                <w:szCs w:val="20"/>
                <w:lang w:eastAsia="zh-CN"/>
              </w:rPr>
              <w:t xml:space="preserve">Proposal 2: Prioritize ISAC deployment scenarios according to </w:t>
            </w:r>
            <w:r>
              <w:rPr>
                <w:rFonts w:ascii="Calibri" w:hAnsi="Calibri" w:cs="Calibri"/>
                <w:b/>
                <w:bCs/>
                <w:i/>
                <w:szCs w:val="20"/>
                <w:lang w:eastAsia="zh-CN"/>
              </w:rPr>
              <w:fldChar w:fldCharType="begin"/>
            </w:r>
            <w:r>
              <w:rPr>
                <w:rFonts w:ascii="Calibri" w:hAnsi="Calibri" w:cs="Calibri"/>
                <w:b/>
                <w:bCs/>
                <w:i/>
                <w:szCs w:val="20"/>
                <w:lang w:eastAsia="zh-CN"/>
              </w:rPr>
              <w:instrText xml:space="preserve"> REF _Ref158661434 \h  \* MERGEFORMAT </w:instrText>
            </w:r>
            <w:r>
              <w:rPr>
                <w:rFonts w:ascii="Calibri" w:hAnsi="Calibri" w:cs="Calibri"/>
                <w:b/>
                <w:bCs/>
                <w:i/>
                <w:szCs w:val="20"/>
                <w:lang w:eastAsia="zh-CN"/>
              </w:rPr>
            </w:r>
            <w:r>
              <w:rPr>
                <w:rFonts w:ascii="Calibri" w:hAnsi="Calibri" w:cs="Calibri"/>
                <w:b/>
                <w:bCs/>
                <w:i/>
                <w:szCs w:val="20"/>
                <w:lang w:eastAsia="zh-CN"/>
              </w:rPr>
              <w:fldChar w:fldCharType="separate"/>
            </w:r>
            <w:r>
              <w:rPr>
                <w:rFonts w:ascii="Calibri" w:hAnsi="Calibri" w:cs="Calibri"/>
                <w:b/>
                <w:bCs/>
                <w:i/>
                <w:szCs w:val="20"/>
                <w:lang w:eastAsia="zh-CN"/>
              </w:rPr>
              <w:t>Table 4</w:t>
            </w:r>
            <w:r>
              <w:rPr>
                <w:rFonts w:ascii="Calibri" w:hAnsi="Calibri" w:cs="Calibri"/>
                <w:b/>
                <w:bCs/>
                <w:i/>
                <w:szCs w:val="20"/>
                <w:lang w:eastAsia="zh-CN"/>
              </w:rPr>
              <w:fldChar w:fldCharType="end"/>
            </w:r>
            <w:r>
              <w:rPr>
                <w:rFonts w:ascii="Calibri" w:hAnsi="Calibri" w:cs="Calibri"/>
                <w:b/>
                <w:bCs/>
                <w:i/>
                <w:szCs w:val="20"/>
                <w:lang w:eastAsia="zh-CN"/>
              </w:rPr>
              <w:t xml:space="preserve">. </w:t>
            </w:r>
          </w:p>
          <w:p w14:paraId="26110FF4" w14:textId="77777777" w:rsidR="007214E1" w:rsidRDefault="00C93394">
            <w:pPr>
              <w:spacing w:before="240"/>
              <w:jc w:val="both"/>
              <w:rPr>
                <w:rFonts w:ascii="Calibri" w:hAnsi="Calibri" w:cs="Calibri"/>
                <w:b/>
                <w:bCs/>
                <w:i/>
                <w:szCs w:val="20"/>
                <w:lang w:eastAsia="zh-CN"/>
              </w:rPr>
            </w:pPr>
            <w:r>
              <w:rPr>
                <w:rFonts w:ascii="Calibri" w:hAnsi="Calibri" w:cs="Calibri"/>
                <w:b/>
                <w:bCs/>
                <w:i/>
                <w:noProof/>
                <w:szCs w:val="20"/>
              </w:rPr>
              <w:drawing>
                <wp:inline distT="0" distB="0" distL="0" distR="0" wp14:anchorId="7108A42B" wp14:editId="51F67168">
                  <wp:extent cx="4394200" cy="990600"/>
                  <wp:effectExtent l="0" t="0" r="0" b="0"/>
                  <wp:docPr id="3" name="Picture 12"/>
                  <wp:cNvGraphicFramePr/>
                  <a:graphic xmlns:a="http://schemas.openxmlformats.org/drawingml/2006/main">
                    <a:graphicData uri="http://schemas.openxmlformats.org/drawingml/2006/picture">
                      <pic:pic xmlns:pic="http://schemas.openxmlformats.org/drawingml/2006/picture">
                        <pic:nvPicPr>
                          <pic:cNvPr id="3" name="Picture 12"/>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394200" cy="990600"/>
                          </a:xfrm>
                          <a:prstGeom prst="rect">
                            <a:avLst/>
                          </a:prstGeom>
                          <a:noFill/>
                          <a:ln>
                            <a:noFill/>
                          </a:ln>
                        </pic:spPr>
                      </pic:pic>
                    </a:graphicData>
                  </a:graphic>
                </wp:inline>
              </w:drawing>
            </w:r>
          </w:p>
          <w:p w14:paraId="779DC247" w14:textId="77777777" w:rsidR="007214E1" w:rsidRDefault="007214E1">
            <w:pPr>
              <w:rPr>
                <w:rFonts w:ascii="Calibri" w:hAnsi="Calibri" w:cs="Calibri"/>
                <w:b/>
                <w:bCs/>
                <w:i/>
                <w:szCs w:val="20"/>
                <w:lang w:eastAsia="zh-CN"/>
              </w:rPr>
            </w:pPr>
          </w:p>
        </w:tc>
      </w:tr>
      <w:tr w:rsidR="007214E1" w14:paraId="331D7296" w14:textId="77777777">
        <w:tc>
          <w:tcPr>
            <w:tcW w:w="1908" w:type="dxa"/>
            <w:shd w:val="clear" w:color="auto" w:fill="auto"/>
            <w:vAlign w:val="center"/>
          </w:tcPr>
          <w:p w14:paraId="15381B37" w14:textId="77777777" w:rsidR="007214E1" w:rsidRDefault="00C93394">
            <w:pPr>
              <w:jc w:val="center"/>
              <w:rPr>
                <w:rFonts w:ascii="Calibri" w:hAnsi="Calibri" w:cs="Calibri"/>
                <w:b/>
                <w:bCs/>
                <w:lang w:eastAsia="zh-CN"/>
              </w:rPr>
            </w:pPr>
            <w:r>
              <w:rPr>
                <w:rFonts w:ascii="Calibri" w:hAnsi="Calibri" w:cs="Calibri"/>
                <w:b/>
                <w:bCs/>
                <w:lang w:eastAsia="zh-CN"/>
              </w:rPr>
              <w:t>[15] Ericsson</w:t>
            </w:r>
          </w:p>
        </w:tc>
        <w:tc>
          <w:tcPr>
            <w:tcW w:w="7154" w:type="dxa"/>
            <w:shd w:val="clear" w:color="auto" w:fill="auto"/>
            <w:vAlign w:val="center"/>
          </w:tcPr>
          <w:p w14:paraId="2478CD59" w14:textId="77777777" w:rsidR="007214E1" w:rsidRDefault="00C93394">
            <w:pPr>
              <w:pStyle w:val="TableofFigures"/>
              <w:tabs>
                <w:tab w:val="right" w:leader="dot" w:pos="9629"/>
              </w:tabs>
              <w:rPr>
                <w:rFonts w:eastAsia="Times New Roman" w:cs="Calibri"/>
                <w:i/>
                <w:kern w:val="2"/>
                <w:sz w:val="20"/>
                <w:szCs w:val="20"/>
                <w:lang w:eastAsia="zh-CN"/>
              </w:rPr>
            </w:pPr>
            <w:r>
              <w:rPr>
                <w:rFonts w:cs="Calibri"/>
                <w:i/>
                <w:sz w:val="20"/>
                <w:szCs w:val="20"/>
                <w:lang w:eastAsia="zh-CN"/>
              </w:rPr>
              <w:fldChar w:fldCharType="begin"/>
            </w:r>
            <w:r>
              <w:rPr>
                <w:rFonts w:cs="Calibri"/>
                <w:i/>
                <w:sz w:val="20"/>
                <w:szCs w:val="20"/>
                <w:lang w:eastAsia="zh-CN"/>
              </w:rPr>
              <w:instrText xml:space="preserve"> TOC \n \h \z \t "Proposal" \c </w:instrText>
            </w:r>
            <w:r>
              <w:rPr>
                <w:rFonts w:cs="Calibri"/>
                <w:i/>
                <w:sz w:val="20"/>
                <w:szCs w:val="20"/>
                <w:lang w:eastAsia="zh-CN"/>
              </w:rPr>
              <w:fldChar w:fldCharType="separate"/>
            </w:r>
          </w:p>
          <w:p w14:paraId="496A83EE" w14:textId="77777777" w:rsidR="007214E1" w:rsidRDefault="00C93394">
            <w:pPr>
              <w:pStyle w:val="TableofFigures"/>
              <w:tabs>
                <w:tab w:val="right" w:leader="dot" w:pos="9629"/>
              </w:tabs>
              <w:rPr>
                <w:rFonts w:eastAsia="Times New Roman" w:cs="Calibri"/>
                <w:i/>
                <w:kern w:val="2"/>
                <w:sz w:val="20"/>
                <w:szCs w:val="20"/>
                <w:lang w:eastAsia="zh-CN"/>
              </w:rPr>
            </w:pPr>
            <w:hyperlink r:id="rId8" w:anchor="_Toc159264542" w:history="1">
              <w:r>
                <w:rPr>
                  <w:rStyle w:val="Hyperlink"/>
                  <w:rFonts w:cs="Calibri"/>
                  <w:i/>
                  <w:sz w:val="20"/>
                  <w:szCs w:val="20"/>
                  <w:lang w:eastAsia="zh-CN"/>
                </w:rPr>
                <w:t>Proposal 5</w:t>
              </w:r>
              <w:r>
                <w:rPr>
                  <w:rStyle w:val="Hyperlink"/>
                  <w:rFonts w:eastAsia="Times New Roman" w:cs="Calibri"/>
                  <w:i/>
                  <w:kern w:val="2"/>
                  <w:sz w:val="20"/>
                  <w:szCs w:val="20"/>
                  <w:lang w:eastAsia="zh-CN"/>
                </w:rPr>
                <w:tab/>
              </w:r>
              <w:r>
                <w:rPr>
                  <w:rStyle w:val="Hyperlink"/>
                  <w:rFonts w:cs="Calibri"/>
                  <w:i/>
                  <w:sz w:val="20"/>
                  <w:szCs w:val="20"/>
                  <w:lang w:eastAsia="zh-CN"/>
                </w:rPr>
                <w:t>A sensing scenario models only one type of sensing target, either indoor or outdoor.</w:t>
              </w:r>
            </w:hyperlink>
          </w:p>
          <w:p w14:paraId="16542EEF" w14:textId="77777777" w:rsidR="007214E1" w:rsidRDefault="00C93394">
            <w:pPr>
              <w:pStyle w:val="TableofFigures"/>
              <w:tabs>
                <w:tab w:val="right" w:leader="dot" w:pos="9629"/>
              </w:tabs>
              <w:rPr>
                <w:rFonts w:eastAsia="Times New Roman" w:cs="Calibri"/>
                <w:i/>
                <w:kern w:val="2"/>
                <w:sz w:val="20"/>
                <w:szCs w:val="20"/>
                <w:lang w:eastAsia="zh-CN"/>
              </w:rPr>
            </w:pPr>
            <w:hyperlink r:id="rId9" w:anchor="_Toc159264543" w:history="1">
              <w:r>
                <w:rPr>
                  <w:rStyle w:val="Hyperlink"/>
                  <w:rFonts w:cs="Calibri"/>
                  <w:i/>
                  <w:sz w:val="20"/>
                  <w:szCs w:val="20"/>
                  <w:lang w:eastAsia="zh-CN"/>
                </w:rPr>
                <w:t>Proposal 6</w:t>
              </w:r>
              <w:r>
                <w:rPr>
                  <w:rStyle w:val="Hyperlink"/>
                  <w:rFonts w:eastAsia="Times New Roman" w:cs="Calibri"/>
                  <w:i/>
                  <w:kern w:val="2"/>
                  <w:sz w:val="20"/>
                  <w:szCs w:val="20"/>
                  <w:lang w:eastAsia="zh-CN"/>
                </w:rPr>
                <w:tab/>
              </w:r>
              <w:r>
                <w:rPr>
                  <w:rStyle w:val="Hyperlink"/>
                  <w:rFonts w:cs="Calibri"/>
                  <w:i/>
                  <w:sz w:val="20"/>
                  <w:szCs w:val="20"/>
                  <w:lang w:eastAsia="zh-CN"/>
                </w:rPr>
                <w:t>Support the following scenarios:</w:t>
              </w:r>
            </w:hyperlink>
          </w:p>
          <w:p w14:paraId="369948C3" w14:textId="77777777" w:rsidR="007214E1" w:rsidRDefault="00C93394">
            <w:pPr>
              <w:pStyle w:val="TableofFigures"/>
              <w:tabs>
                <w:tab w:val="right" w:leader="dot" w:pos="9629"/>
              </w:tabs>
              <w:rPr>
                <w:rFonts w:eastAsia="Times New Roman" w:cs="Calibri"/>
                <w:i/>
                <w:kern w:val="2"/>
                <w:sz w:val="20"/>
                <w:szCs w:val="20"/>
                <w:lang w:eastAsia="zh-CN"/>
              </w:rPr>
            </w:pPr>
            <w:hyperlink r:id="rId10" w:anchor="_Toc159264544" w:history="1">
              <w:r>
                <w:rPr>
                  <w:rStyle w:val="Hyperlink"/>
                  <w:rFonts w:cs="Calibri"/>
                  <w:i/>
                  <w:sz w:val="20"/>
                  <w:szCs w:val="20"/>
                  <w:lang w:eastAsia="zh-CN"/>
                </w:rPr>
                <w:t>·</w:t>
              </w:r>
              <w:r>
                <w:rPr>
                  <w:rStyle w:val="Hyperlink"/>
                  <w:rFonts w:eastAsia="Times New Roman" w:cs="Calibri"/>
                  <w:i/>
                  <w:kern w:val="2"/>
                  <w:sz w:val="20"/>
                  <w:szCs w:val="20"/>
                  <w:lang w:eastAsia="zh-CN"/>
                </w:rPr>
                <w:tab/>
              </w:r>
              <w:r>
                <w:rPr>
                  <w:rStyle w:val="Hyperlink"/>
                  <w:rFonts w:cs="Calibri"/>
                  <w:i/>
                  <w:sz w:val="20"/>
                  <w:szCs w:val="20"/>
                  <w:lang w:eastAsia="zh-CN"/>
                </w:rPr>
                <w:t>All of the sensing transmitters, sensing receivers, and targets are outdoor.</w:t>
              </w:r>
            </w:hyperlink>
          </w:p>
          <w:p w14:paraId="318934B0" w14:textId="77777777" w:rsidR="007214E1" w:rsidRDefault="00C93394">
            <w:pPr>
              <w:pStyle w:val="TableofFigures"/>
              <w:tabs>
                <w:tab w:val="right" w:leader="dot" w:pos="9629"/>
              </w:tabs>
              <w:rPr>
                <w:rFonts w:eastAsia="Times New Roman" w:cs="Calibri"/>
                <w:i/>
                <w:kern w:val="2"/>
                <w:sz w:val="20"/>
                <w:szCs w:val="20"/>
                <w:lang w:eastAsia="zh-CN"/>
              </w:rPr>
            </w:pPr>
            <w:hyperlink r:id="rId11" w:anchor="_Toc159264545" w:history="1">
              <w:r>
                <w:rPr>
                  <w:rStyle w:val="Hyperlink"/>
                  <w:rFonts w:cs="Calibri"/>
                  <w:i/>
                  <w:sz w:val="20"/>
                  <w:szCs w:val="20"/>
                  <w:lang w:eastAsia="zh-CN"/>
                </w:rPr>
                <w:t>·</w:t>
              </w:r>
              <w:r>
                <w:rPr>
                  <w:rStyle w:val="Hyperlink"/>
                  <w:rFonts w:eastAsia="Times New Roman" w:cs="Calibri"/>
                  <w:i/>
                  <w:kern w:val="2"/>
                  <w:sz w:val="20"/>
                  <w:szCs w:val="20"/>
                  <w:lang w:eastAsia="zh-CN"/>
                </w:rPr>
                <w:tab/>
              </w:r>
              <w:r>
                <w:rPr>
                  <w:rStyle w:val="Hyperlink"/>
                  <w:rFonts w:cs="Calibri"/>
                  <w:i/>
                  <w:sz w:val="20"/>
                  <w:szCs w:val="20"/>
                  <w:lang w:eastAsia="zh-CN"/>
                </w:rPr>
                <w:t>All of the sensing transmitters, sensing receivers, and targets are indoor.</w:t>
              </w:r>
            </w:hyperlink>
          </w:p>
          <w:p w14:paraId="77B7013A" w14:textId="77777777" w:rsidR="007214E1" w:rsidRDefault="00C93394">
            <w:pPr>
              <w:pStyle w:val="TableofFigures"/>
              <w:tabs>
                <w:tab w:val="right" w:leader="dot" w:pos="9629"/>
              </w:tabs>
              <w:rPr>
                <w:rFonts w:eastAsia="Times New Roman" w:cs="Calibri"/>
                <w:i/>
                <w:kern w:val="2"/>
                <w:sz w:val="20"/>
                <w:szCs w:val="20"/>
                <w:lang w:eastAsia="zh-CN"/>
              </w:rPr>
            </w:pPr>
            <w:hyperlink r:id="rId12" w:anchor="_Toc159264546" w:history="1">
              <w:r>
                <w:rPr>
                  <w:rStyle w:val="Hyperlink"/>
                  <w:rFonts w:cs="Calibri"/>
                  <w:i/>
                  <w:sz w:val="20"/>
                  <w:szCs w:val="20"/>
                  <w:lang w:eastAsia="zh-CN"/>
                </w:rPr>
                <w:t>·</w:t>
              </w:r>
              <w:r>
                <w:rPr>
                  <w:rStyle w:val="Hyperlink"/>
                  <w:rFonts w:eastAsia="Times New Roman" w:cs="Calibri"/>
                  <w:i/>
                  <w:kern w:val="2"/>
                  <w:sz w:val="20"/>
                  <w:szCs w:val="20"/>
                  <w:lang w:eastAsia="zh-CN"/>
                </w:rPr>
                <w:tab/>
              </w:r>
              <w:r>
                <w:rPr>
                  <w:rStyle w:val="Hyperlink"/>
                  <w:rFonts w:cs="Calibri"/>
                  <w:i/>
                  <w:sz w:val="20"/>
                  <w:szCs w:val="20"/>
                  <w:lang w:eastAsia="zh-CN"/>
                </w:rPr>
                <w:t>If outdoor gNBs are the sensing transmitters/receivers, the targets are indoor.</w:t>
              </w:r>
            </w:hyperlink>
          </w:p>
          <w:p w14:paraId="42B6FE3D" w14:textId="77777777" w:rsidR="007214E1" w:rsidRDefault="00C93394">
            <w:pPr>
              <w:pStyle w:val="TableofFigures"/>
              <w:tabs>
                <w:tab w:val="right" w:leader="dot" w:pos="9629"/>
              </w:tabs>
              <w:rPr>
                <w:rFonts w:eastAsia="Times New Roman" w:cs="Calibri"/>
                <w:i/>
                <w:kern w:val="2"/>
                <w:sz w:val="20"/>
                <w:szCs w:val="20"/>
                <w:lang w:eastAsia="zh-CN"/>
              </w:rPr>
            </w:pPr>
            <w:hyperlink r:id="rId13" w:anchor="_Toc159264547" w:history="1">
              <w:r>
                <w:rPr>
                  <w:rStyle w:val="Hyperlink"/>
                  <w:rFonts w:cs="Calibri"/>
                  <w:i/>
                  <w:sz w:val="20"/>
                  <w:szCs w:val="20"/>
                  <w:lang w:eastAsia="zh-CN"/>
                </w:rPr>
                <w:t>Proposal 7</w:t>
              </w:r>
              <w:r>
                <w:rPr>
                  <w:rStyle w:val="Hyperlink"/>
                  <w:rFonts w:eastAsia="Times New Roman" w:cs="Calibri"/>
                  <w:i/>
                  <w:kern w:val="2"/>
                  <w:sz w:val="20"/>
                  <w:szCs w:val="20"/>
                  <w:lang w:eastAsia="zh-CN"/>
                </w:rPr>
                <w:tab/>
              </w:r>
              <w:r>
                <w:rPr>
                  <w:rStyle w:val="Hyperlink"/>
                  <w:rFonts w:cs="Calibri"/>
                  <w:i/>
                  <w:sz w:val="20"/>
                  <w:szCs w:val="20"/>
                  <w:lang w:eastAsia="ja-JP"/>
                </w:rPr>
                <w:t xml:space="preserve">Both </w:t>
              </w:r>
              <w:r>
                <w:rPr>
                  <w:rStyle w:val="Hyperlink"/>
                  <w:rFonts w:cs="Calibri"/>
                  <w:i/>
                  <w:sz w:val="20"/>
                  <w:szCs w:val="20"/>
                  <w:lang w:eastAsia="zh-CN"/>
                </w:rPr>
                <w:t>indoor</w:t>
              </w:r>
              <w:r>
                <w:rPr>
                  <w:rStyle w:val="Hyperlink"/>
                  <w:rFonts w:cs="Calibri"/>
                  <w:i/>
                  <w:sz w:val="20"/>
                  <w:szCs w:val="20"/>
                  <w:lang w:eastAsia="ja-JP"/>
                </w:rPr>
                <w:t xml:space="preserve"> and outdoor UAVs</w:t>
              </w:r>
              <w:r>
                <w:rPr>
                  <w:rStyle w:val="Hyperlink"/>
                  <w:rFonts w:cs="Calibri"/>
                  <w:i/>
                  <w:sz w:val="20"/>
                  <w:szCs w:val="20"/>
                  <w:lang w:eastAsia="zh-CN"/>
                </w:rPr>
                <w:t xml:space="preserve"> as sensing target are in the scope of Rel-19 ISAC channel modelling SI.</w:t>
              </w:r>
            </w:hyperlink>
          </w:p>
          <w:p w14:paraId="014440DB" w14:textId="77777777" w:rsidR="007214E1" w:rsidRDefault="00C93394">
            <w:pPr>
              <w:pStyle w:val="TableofFigures"/>
              <w:tabs>
                <w:tab w:val="right" w:leader="dot" w:pos="9629"/>
              </w:tabs>
              <w:rPr>
                <w:rFonts w:cs="Calibri"/>
                <w:i/>
                <w:sz w:val="20"/>
                <w:szCs w:val="20"/>
                <w:lang w:eastAsia="zh-CN"/>
              </w:rPr>
            </w:pPr>
            <w:hyperlink r:id="rId14" w:anchor="_Toc159264548" w:history="1">
              <w:r>
                <w:rPr>
                  <w:rStyle w:val="Hyperlink"/>
                  <w:rFonts w:cs="Calibri"/>
                  <w:i/>
                  <w:sz w:val="20"/>
                  <w:szCs w:val="20"/>
                  <w:lang w:eastAsia="ja-JP"/>
                </w:rPr>
                <w:t>Proposal 8</w:t>
              </w:r>
              <w:r>
                <w:rPr>
                  <w:rStyle w:val="Hyperlink"/>
                  <w:rFonts w:eastAsia="Times New Roman" w:cs="Calibri"/>
                  <w:i/>
                  <w:kern w:val="2"/>
                  <w:sz w:val="20"/>
                  <w:szCs w:val="20"/>
                  <w:lang w:eastAsia="zh-CN"/>
                </w:rPr>
                <w:tab/>
              </w:r>
              <w:r>
                <w:rPr>
                  <w:rStyle w:val="Hyperlink"/>
                  <w:rFonts w:cs="Calibri"/>
                  <w:i/>
                  <w:sz w:val="20"/>
                  <w:szCs w:val="20"/>
                  <w:lang w:eastAsia="zh-CN"/>
                </w:rPr>
                <w:t>The pairing between sensing scenario and existing deployment scenarios in TR 38.901, is defined according to Table 1.</w:t>
              </w:r>
            </w:hyperlink>
          </w:p>
          <w:p w14:paraId="3278CB1B" w14:textId="77777777" w:rsidR="007214E1" w:rsidRDefault="00C93394">
            <w:pPr>
              <w:rPr>
                <w:rFonts w:ascii="Calibri" w:hAnsi="Calibri" w:cs="Calibri"/>
                <w:b/>
                <w:bCs/>
                <w:i/>
                <w:szCs w:val="20"/>
                <w:lang w:val="en-US" w:eastAsia="zh-CN"/>
              </w:rPr>
            </w:pPr>
            <w:r>
              <w:rPr>
                <w:rFonts w:ascii="Calibri" w:hAnsi="Calibri" w:cs="Calibri"/>
                <w:b/>
                <w:bCs/>
                <w:i/>
                <w:noProof/>
                <w:szCs w:val="20"/>
                <w:lang w:val="en-US"/>
              </w:rPr>
              <w:lastRenderedPageBreak/>
              <w:drawing>
                <wp:inline distT="0" distB="0" distL="0" distR="0" wp14:anchorId="4E781D13" wp14:editId="710041E2">
                  <wp:extent cx="4377055" cy="2455545"/>
                  <wp:effectExtent l="0" t="0" r="0" b="0"/>
                  <wp:docPr id="4" name="Picture 11"/>
                  <wp:cNvGraphicFramePr/>
                  <a:graphic xmlns:a="http://schemas.openxmlformats.org/drawingml/2006/main">
                    <a:graphicData uri="http://schemas.openxmlformats.org/drawingml/2006/picture">
                      <pic:pic xmlns:pic="http://schemas.openxmlformats.org/drawingml/2006/picture">
                        <pic:nvPicPr>
                          <pic:cNvPr id="4" name="Picture 11"/>
                          <pic:cNvPicPr/>
                        </pic:nvPicPr>
                        <pic:blipFill>
                          <a:blip r:embed="rId15">
                            <a:extLst>
                              <a:ext uri="{28A0092B-C50C-407E-A947-70E740481C1C}">
                                <a14:useLocalDpi xmlns:a14="http://schemas.microsoft.com/office/drawing/2010/main" val="0"/>
                              </a:ext>
                            </a:extLst>
                          </a:blip>
                          <a:srcRect/>
                          <a:stretch>
                            <a:fillRect/>
                          </a:stretch>
                        </pic:blipFill>
                        <pic:spPr>
                          <a:xfrm>
                            <a:off x="0" y="0"/>
                            <a:ext cx="4377055" cy="2455545"/>
                          </a:xfrm>
                          <a:prstGeom prst="rect">
                            <a:avLst/>
                          </a:prstGeom>
                          <a:noFill/>
                          <a:ln>
                            <a:noFill/>
                          </a:ln>
                        </pic:spPr>
                      </pic:pic>
                    </a:graphicData>
                  </a:graphic>
                </wp:inline>
              </w:drawing>
            </w:r>
          </w:p>
          <w:p w14:paraId="5F149177" w14:textId="77777777" w:rsidR="007214E1" w:rsidRDefault="00C93394">
            <w:pPr>
              <w:rPr>
                <w:rFonts w:ascii="Calibri" w:eastAsia="SimSun" w:hAnsi="Calibri" w:cs="Calibri"/>
                <w:b/>
                <w:bCs/>
                <w:i/>
                <w:szCs w:val="20"/>
                <w:lang w:eastAsia="zh-CN"/>
              </w:rPr>
            </w:pPr>
            <w:r>
              <w:rPr>
                <w:rFonts w:ascii="Calibri" w:hAnsi="Calibri" w:cs="Calibri"/>
                <w:b/>
                <w:bCs/>
                <w:i/>
                <w:szCs w:val="20"/>
                <w:lang w:eastAsia="zh-CN"/>
              </w:rPr>
              <w:fldChar w:fldCharType="end"/>
            </w:r>
          </w:p>
        </w:tc>
      </w:tr>
      <w:tr w:rsidR="007214E1" w14:paraId="5E1C875E" w14:textId="77777777">
        <w:tc>
          <w:tcPr>
            <w:tcW w:w="1908" w:type="dxa"/>
            <w:shd w:val="clear" w:color="auto" w:fill="auto"/>
            <w:vAlign w:val="center"/>
          </w:tcPr>
          <w:p w14:paraId="0BC1B951" w14:textId="77777777" w:rsidR="007214E1" w:rsidRDefault="00C93394">
            <w:pPr>
              <w:jc w:val="center"/>
              <w:rPr>
                <w:rFonts w:ascii="Calibri" w:hAnsi="Calibri" w:cs="Calibri"/>
                <w:b/>
                <w:bCs/>
                <w:lang w:eastAsia="zh-CN"/>
              </w:rPr>
            </w:pPr>
            <w:r>
              <w:rPr>
                <w:rFonts w:ascii="Calibri" w:hAnsi="Calibri" w:cs="Calibri"/>
                <w:b/>
                <w:bCs/>
                <w:lang w:eastAsia="zh-CN"/>
              </w:rPr>
              <w:lastRenderedPageBreak/>
              <w:t>[16] Xiaomi</w:t>
            </w:r>
          </w:p>
        </w:tc>
        <w:tc>
          <w:tcPr>
            <w:tcW w:w="7154" w:type="dxa"/>
            <w:shd w:val="clear" w:color="auto" w:fill="auto"/>
            <w:vAlign w:val="center"/>
          </w:tcPr>
          <w:p w14:paraId="21EEFD38" w14:textId="77777777" w:rsidR="007214E1" w:rsidRDefault="00C93394">
            <w:pPr>
              <w:pStyle w:val="NoSpacing"/>
              <w:spacing w:after="120"/>
              <w:jc w:val="both"/>
              <w:rPr>
                <w:rFonts w:cs="Calibri"/>
                <w:b/>
                <w:bCs/>
                <w:i/>
                <w:sz w:val="20"/>
                <w:szCs w:val="20"/>
              </w:rPr>
            </w:pPr>
            <w:r>
              <w:rPr>
                <w:rFonts w:cs="Calibri"/>
                <w:b/>
                <w:bCs/>
                <w:i/>
                <w:sz w:val="20"/>
                <w:szCs w:val="20"/>
              </w:rPr>
              <w:t>Proposal 1: A limited set of typical deployment scenarios and corresponding sensing modes shall be selected to study.</w:t>
            </w:r>
          </w:p>
          <w:p w14:paraId="687507EF" w14:textId="77777777" w:rsidR="007214E1" w:rsidRDefault="00C93394">
            <w:pPr>
              <w:spacing w:after="120"/>
              <w:rPr>
                <w:rFonts w:ascii="Calibri" w:hAnsi="Calibri" w:cs="Calibri"/>
                <w:b/>
                <w:bCs/>
                <w:i/>
                <w:szCs w:val="20"/>
                <w:lang w:eastAsia="zh-CN"/>
              </w:rPr>
            </w:pPr>
            <w:r>
              <w:rPr>
                <w:rFonts w:ascii="Calibri" w:hAnsi="Calibri" w:cs="Calibri"/>
                <w:b/>
                <w:bCs/>
                <w:i/>
                <w:szCs w:val="20"/>
                <w:lang w:val="en-US" w:eastAsia="zh-CN"/>
              </w:rPr>
              <w:t xml:space="preserve">Proposal 2:   Indoor office, </w:t>
            </w:r>
            <w:proofErr w:type="gramStart"/>
            <w:r>
              <w:rPr>
                <w:rFonts w:ascii="Calibri" w:hAnsi="Calibri" w:cs="Calibri"/>
                <w:b/>
                <w:bCs/>
                <w:i/>
                <w:szCs w:val="20"/>
                <w:lang w:val="en-US" w:eastAsia="zh-CN"/>
              </w:rPr>
              <w:t>highway</w:t>
            </w:r>
            <w:proofErr w:type="gramEnd"/>
            <w:r>
              <w:rPr>
                <w:rFonts w:ascii="Calibri" w:hAnsi="Calibri" w:cs="Calibri"/>
                <w:b/>
                <w:bCs/>
                <w:i/>
                <w:szCs w:val="20"/>
                <w:lang w:val="en-US" w:eastAsia="zh-CN"/>
              </w:rPr>
              <w:t xml:space="preserve"> and </w:t>
            </w:r>
            <w:proofErr w:type="spellStart"/>
            <w:r>
              <w:rPr>
                <w:rFonts w:ascii="Calibri" w:hAnsi="Calibri" w:cs="Calibri"/>
                <w:b/>
                <w:bCs/>
                <w:i/>
                <w:szCs w:val="20"/>
                <w:lang w:val="en-US" w:eastAsia="zh-CN"/>
              </w:rPr>
              <w:t>UMa</w:t>
            </w:r>
            <w:proofErr w:type="spellEnd"/>
            <w:r>
              <w:rPr>
                <w:rFonts w:ascii="Calibri" w:hAnsi="Calibri" w:cs="Calibri"/>
                <w:b/>
                <w:bCs/>
                <w:i/>
                <w:szCs w:val="20"/>
                <w:lang w:val="en-US" w:eastAsia="zh-CN"/>
              </w:rPr>
              <w:t>-AV/</w:t>
            </w:r>
            <w:proofErr w:type="spellStart"/>
            <w:r>
              <w:rPr>
                <w:rFonts w:ascii="Calibri" w:hAnsi="Calibri" w:cs="Calibri"/>
                <w:b/>
                <w:bCs/>
                <w:i/>
                <w:szCs w:val="20"/>
                <w:lang w:val="en-US" w:eastAsia="zh-CN"/>
              </w:rPr>
              <w:t>UMi</w:t>
            </w:r>
            <w:proofErr w:type="spellEnd"/>
            <w:r>
              <w:rPr>
                <w:rFonts w:ascii="Calibri" w:hAnsi="Calibri" w:cs="Calibri"/>
                <w:b/>
                <w:bCs/>
                <w:i/>
                <w:szCs w:val="20"/>
                <w:lang w:val="en-US" w:eastAsia="zh-CN"/>
              </w:rPr>
              <w:t xml:space="preserve">-AV shall be </w:t>
            </w:r>
            <w:r>
              <w:rPr>
                <w:rFonts w:ascii="Calibri" w:hAnsi="Calibri" w:cs="Calibri"/>
                <w:b/>
                <w:bCs/>
                <w:i/>
                <w:szCs w:val="20"/>
                <w:lang w:val="en-US" w:eastAsia="zh-CN"/>
              </w:rPr>
              <w:t>considered as high priority deployment scenario for ISAC channel model</w:t>
            </w:r>
            <w:r>
              <w:rPr>
                <w:rFonts w:ascii="Calibri" w:hAnsi="Calibri" w:cs="Calibri"/>
                <w:b/>
                <w:bCs/>
                <w:i/>
                <w:szCs w:val="20"/>
                <w:lang w:eastAsia="zh-CN"/>
              </w:rPr>
              <w:t>.</w:t>
            </w:r>
          </w:p>
          <w:p w14:paraId="6CBE5DAC" w14:textId="77777777" w:rsidR="007214E1" w:rsidRDefault="007214E1">
            <w:pPr>
              <w:rPr>
                <w:rFonts w:ascii="Calibri" w:hAnsi="Calibri" w:cs="Calibri"/>
                <w:b/>
                <w:bCs/>
                <w:i/>
                <w:szCs w:val="20"/>
                <w:lang w:eastAsia="zh-CN"/>
              </w:rPr>
            </w:pPr>
          </w:p>
        </w:tc>
      </w:tr>
      <w:tr w:rsidR="007214E1" w14:paraId="61B80B6D" w14:textId="77777777">
        <w:tc>
          <w:tcPr>
            <w:tcW w:w="1908" w:type="dxa"/>
            <w:shd w:val="clear" w:color="auto" w:fill="auto"/>
            <w:vAlign w:val="center"/>
          </w:tcPr>
          <w:p w14:paraId="078212F8" w14:textId="77777777" w:rsidR="007214E1" w:rsidRDefault="00C93394">
            <w:pPr>
              <w:jc w:val="center"/>
              <w:rPr>
                <w:rFonts w:ascii="Calibri" w:hAnsi="Calibri" w:cs="Calibri"/>
                <w:b/>
                <w:bCs/>
                <w:lang w:eastAsia="zh-CN"/>
              </w:rPr>
            </w:pPr>
            <w:r>
              <w:rPr>
                <w:rFonts w:ascii="Calibri" w:hAnsi="Calibri" w:cs="Calibri"/>
                <w:b/>
                <w:bCs/>
                <w:lang w:eastAsia="zh-CN"/>
              </w:rPr>
              <w:t>[17] OPPO</w:t>
            </w:r>
          </w:p>
        </w:tc>
        <w:tc>
          <w:tcPr>
            <w:tcW w:w="7154" w:type="dxa"/>
            <w:shd w:val="clear" w:color="auto" w:fill="auto"/>
            <w:vAlign w:val="center"/>
          </w:tcPr>
          <w:p w14:paraId="241E6433" w14:textId="77777777" w:rsidR="007214E1" w:rsidRDefault="00C93394">
            <w:pPr>
              <w:spacing w:before="240"/>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Observation 1: A fairly complete study over five example use cases in SID leads to a need of considering all the indoor scenarios (indoor office, INF) and outdoor </w:t>
            </w:r>
            <w:r>
              <w:rPr>
                <w:rFonts w:ascii="Calibri" w:eastAsia="Times New Roman" w:hAnsi="Calibri" w:cs="Calibri"/>
                <w:b/>
                <w:bCs/>
                <w:i/>
                <w:szCs w:val="20"/>
                <w:lang w:eastAsia="zh-CN"/>
              </w:rPr>
              <w:t>scenarios (</w:t>
            </w:r>
            <w:proofErr w:type="spellStart"/>
            <w:proofErr w:type="gramStart"/>
            <w:r>
              <w:rPr>
                <w:rFonts w:ascii="Calibri" w:eastAsia="Times New Roman" w:hAnsi="Calibri" w:cs="Calibri"/>
                <w:b/>
                <w:bCs/>
                <w:i/>
                <w:szCs w:val="20"/>
                <w:lang w:eastAsia="zh-CN"/>
              </w:rPr>
              <w:t>UMi,UMa</w:t>
            </w:r>
            <w:proofErr w:type="gramEnd"/>
            <w:r>
              <w:rPr>
                <w:rFonts w:ascii="Calibri" w:eastAsia="Times New Roman" w:hAnsi="Calibri" w:cs="Calibri"/>
                <w:b/>
                <w:bCs/>
                <w:i/>
                <w:szCs w:val="20"/>
                <w:lang w:eastAsia="zh-CN"/>
              </w:rPr>
              <w:t>,RMa</w:t>
            </w:r>
            <w:proofErr w:type="spellEnd"/>
            <w:r>
              <w:rPr>
                <w:rFonts w:ascii="Calibri" w:eastAsia="Times New Roman" w:hAnsi="Calibri" w:cs="Calibri"/>
                <w:b/>
                <w:bCs/>
                <w:i/>
                <w:szCs w:val="20"/>
                <w:lang w:eastAsia="zh-CN"/>
              </w:rPr>
              <w:t>).</w:t>
            </w:r>
          </w:p>
          <w:p w14:paraId="3CF6C388" w14:textId="77777777" w:rsidR="007214E1" w:rsidRDefault="007214E1">
            <w:pPr>
              <w:rPr>
                <w:rFonts w:ascii="Calibri" w:hAnsi="Calibri" w:cs="Calibri"/>
                <w:b/>
                <w:bCs/>
                <w:i/>
                <w:szCs w:val="20"/>
                <w:lang w:eastAsia="zh-CN"/>
              </w:rPr>
            </w:pPr>
          </w:p>
        </w:tc>
      </w:tr>
      <w:tr w:rsidR="007214E1" w14:paraId="0127A627" w14:textId="77777777">
        <w:tc>
          <w:tcPr>
            <w:tcW w:w="1908" w:type="dxa"/>
            <w:shd w:val="clear" w:color="auto" w:fill="auto"/>
            <w:vAlign w:val="center"/>
          </w:tcPr>
          <w:p w14:paraId="6C9B3853" w14:textId="77777777" w:rsidR="007214E1" w:rsidRDefault="00C93394">
            <w:pPr>
              <w:jc w:val="center"/>
              <w:rPr>
                <w:rFonts w:ascii="Calibri" w:hAnsi="Calibri" w:cs="Calibri"/>
                <w:b/>
                <w:bCs/>
                <w:lang w:eastAsia="zh-CN"/>
              </w:rPr>
            </w:pPr>
            <w:r>
              <w:rPr>
                <w:rFonts w:ascii="Calibri" w:hAnsi="Calibri" w:cs="Calibri"/>
                <w:b/>
                <w:bCs/>
                <w:lang w:eastAsia="zh-CN"/>
              </w:rPr>
              <w:t>[18] Sharp</w:t>
            </w:r>
          </w:p>
        </w:tc>
        <w:tc>
          <w:tcPr>
            <w:tcW w:w="7154" w:type="dxa"/>
            <w:shd w:val="clear" w:color="auto" w:fill="auto"/>
            <w:vAlign w:val="center"/>
          </w:tcPr>
          <w:p w14:paraId="19CCBF4A" w14:textId="77777777" w:rsidR="007214E1" w:rsidRDefault="00C93394">
            <w:pPr>
              <w:autoSpaceDE w:val="0"/>
              <w:autoSpaceDN w:val="0"/>
              <w:adjustRightInd w:val="0"/>
              <w:rPr>
                <w:rFonts w:ascii="Calibri" w:eastAsia="Times New Roman" w:hAnsi="Calibri" w:cs="Calibri"/>
                <w:b/>
                <w:bCs/>
                <w:i/>
                <w:color w:val="191811"/>
                <w:szCs w:val="20"/>
                <w:lang w:val="en-US" w:eastAsia="zh-CN"/>
              </w:rPr>
            </w:pPr>
            <w:r>
              <w:rPr>
                <w:rFonts w:ascii="Calibri" w:eastAsia="Times New Roman" w:hAnsi="Calibri" w:cs="Calibri"/>
                <w:b/>
                <w:bCs/>
                <w:i/>
                <w:color w:val="191811"/>
                <w:szCs w:val="20"/>
                <w:u w:val="single"/>
                <w:lang w:val="en-US" w:eastAsia="zh-CN"/>
              </w:rPr>
              <w:t>Proposal 1:</w:t>
            </w:r>
            <w:r>
              <w:rPr>
                <w:rFonts w:ascii="Calibri" w:eastAsia="Times New Roman" w:hAnsi="Calibri" w:cs="Calibri"/>
                <w:b/>
                <w:bCs/>
                <w:i/>
                <w:color w:val="191811"/>
                <w:szCs w:val="20"/>
                <w:lang w:val="en-US" w:eastAsia="zh-CN"/>
              </w:rPr>
              <w:t xml:space="preserve"> UAVs, Automotive vehicles, and Objects creating hazards on roads/railways should focus on </w:t>
            </w:r>
            <w:proofErr w:type="spellStart"/>
            <w:r>
              <w:rPr>
                <w:rFonts w:ascii="Calibri" w:eastAsia="Times New Roman" w:hAnsi="Calibri" w:cs="Calibri"/>
                <w:b/>
                <w:bCs/>
                <w:i/>
                <w:color w:val="191811"/>
                <w:szCs w:val="20"/>
                <w:lang w:val="en-US" w:eastAsia="zh-CN"/>
              </w:rPr>
              <w:t>UMi</w:t>
            </w:r>
            <w:proofErr w:type="spellEnd"/>
            <w:r>
              <w:rPr>
                <w:rFonts w:ascii="Calibri" w:eastAsia="Times New Roman" w:hAnsi="Calibri" w:cs="Calibri"/>
                <w:b/>
                <w:bCs/>
                <w:i/>
                <w:color w:val="191811"/>
                <w:szCs w:val="20"/>
                <w:lang w:val="en-US" w:eastAsia="zh-CN"/>
              </w:rPr>
              <w:t xml:space="preserve">, </w:t>
            </w:r>
            <w:proofErr w:type="spellStart"/>
            <w:r>
              <w:rPr>
                <w:rFonts w:ascii="Calibri" w:eastAsia="Times New Roman" w:hAnsi="Calibri" w:cs="Calibri"/>
                <w:b/>
                <w:bCs/>
                <w:i/>
                <w:color w:val="191811"/>
                <w:szCs w:val="20"/>
                <w:lang w:val="en-US" w:eastAsia="zh-CN"/>
              </w:rPr>
              <w:t>UMa</w:t>
            </w:r>
            <w:proofErr w:type="spellEnd"/>
            <w:r>
              <w:rPr>
                <w:rFonts w:ascii="Calibri" w:eastAsia="Times New Roman" w:hAnsi="Calibri" w:cs="Calibri"/>
                <w:b/>
                <w:bCs/>
                <w:i/>
                <w:color w:val="191811"/>
                <w:szCs w:val="20"/>
                <w:lang w:val="en-US" w:eastAsia="zh-CN"/>
              </w:rPr>
              <w:t xml:space="preserve"> and </w:t>
            </w:r>
            <w:proofErr w:type="spellStart"/>
            <w:r>
              <w:rPr>
                <w:rFonts w:ascii="Calibri" w:eastAsia="Times New Roman" w:hAnsi="Calibri" w:cs="Calibri"/>
                <w:b/>
                <w:bCs/>
                <w:i/>
                <w:color w:val="191811"/>
                <w:szCs w:val="20"/>
                <w:lang w:val="en-US" w:eastAsia="zh-CN"/>
              </w:rPr>
              <w:t>RMa</w:t>
            </w:r>
            <w:proofErr w:type="spellEnd"/>
            <w:r>
              <w:rPr>
                <w:rFonts w:ascii="Calibri" w:eastAsia="Times New Roman" w:hAnsi="Calibri" w:cs="Calibri"/>
                <w:b/>
                <w:bCs/>
                <w:i/>
                <w:color w:val="191811"/>
                <w:szCs w:val="20"/>
                <w:lang w:val="en-US" w:eastAsia="zh-CN"/>
              </w:rPr>
              <w:t xml:space="preserve"> deployments.</w:t>
            </w:r>
          </w:p>
          <w:p w14:paraId="5ED34C87" w14:textId="77777777" w:rsidR="007214E1" w:rsidRDefault="007214E1">
            <w:pPr>
              <w:autoSpaceDE w:val="0"/>
              <w:autoSpaceDN w:val="0"/>
              <w:adjustRightInd w:val="0"/>
              <w:rPr>
                <w:rFonts w:ascii="Calibri" w:eastAsia="Times New Roman" w:hAnsi="Calibri" w:cs="Calibri"/>
                <w:b/>
                <w:bCs/>
                <w:i/>
                <w:color w:val="191811"/>
                <w:szCs w:val="20"/>
                <w:lang w:val="en-US" w:eastAsia="zh-CN"/>
              </w:rPr>
            </w:pPr>
          </w:p>
          <w:p w14:paraId="6B2BBE4B" w14:textId="77777777" w:rsidR="007214E1" w:rsidRDefault="00C93394">
            <w:pPr>
              <w:rPr>
                <w:rFonts w:ascii="Calibri" w:eastAsia="Times New Roman" w:hAnsi="Calibri" w:cs="Calibri"/>
                <w:b/>
                <w:bCs/>
                <w:i/>
                <w:color w:val="191811"/>
                <w:szCs w:val="20"/>
                <w:lang w:val="en-US" w:eastAsia="zh-CN"/>
              </w:rPr>
            </w:pPr>
            <w:r>
              <w:rPr>
                <w:rFonts w:ascii="Calibri" w:eastAsia="Times New Roman" w:hAnsi="Calibri" w:cs="Calibri"/>
                <w:b/>
                <w:bCs/>
                <w:i/>
                <w:color w:val="191811"/>
                <w:szCs w:val="20"/>
                <w:u w:val="single"/>
                <w:lang w:val="en-US" w:eastAsia="zh-CN"/>
              </w:rPr>
              <w:t>Proposal 2:</w:t>
            </w:r>
            <w:r>
              <w:rPr>
                <w:rFonts w:ascii="Calibri" w:eastAsia="Times New Roman" w:hAnsi="Calibri" w:cs="Calibri"/>
                <w:b/>
                <w:bCs/>
                <w:i/>
                <w:color w:val="191811"/>
                <w:szCs w:val="20"/>
                <w:lang w:val="en-US" w:eastAsia="zh-CN"/>
              </w:rPr>
              <w:t xml:space="preserve"> Humans, Automotive guided vehicles should focus on InH and </w:t>
            </w:r>
            <w:proofErr w:type="spellStart"/>
            <w:r>
              <w:rPr>
                <w:rFonts w:ascii="Calibri" w:eastAsia="Times New Roman" w:hAnsi="Calibri" w:cs="Calibri"/>
                <w:b/>
                <w:bCs/>
                <w:i/>
                <w:color w:val="191811"/>
                <w:szCs w:val="20"/>
                <w:lang w:val="en-US" w:eastAsia="zh-CN"/>
              </w:rPr>
              <w:t>InF</w:t>
            </w:r>
            <w:proofErr w:type="spellEnd"/>
            <w:r>
              <w:rPr>
                <w:rFonts w:ascii="Calibri" w:eastAsia="Times New Roman" w:hAnsi="Calibri" w:cs="Calibri"/>
                <w:b/>
                <w:bCs/>
                <w:i/>
                <w:color w:val="191811"/>
                <w:szCs w:val="20"/>
                <w:lang w:val="en-US" w:eastAsia="zh-CN"/>
              </w:rPr>
              <w:t xml:space="preserve"> deployments.</w:t>
            </w:r>
          </w:p>
          <w:p w14:paraId="083028A1" w14:textId="77777777" w:rsidR="007214E1" w:rsidRDefault="007214E1">
            <w:pPr>
              <w:autoSpaceDE w:val="0"/>
              <w:autoSpaceDN w:val="0"/>
              <w:adjustRightInd w:val="0"/>
              <w:rPr>
                <w:rFonts w:ascii="Calibri" w:eastAsia="Times New Roman" w:hAnsi="Calibri" w:cs="Calibri"/>
                <w:b/>
                <w:bCs/>
                <w:i/>
                <w:color w:val="26240B"/>
                <w:szCs w:val="20"/>
                <w:lang w:val="en-US" w:eastAsia="zh-CN"/>
              </w:rPr>
            </w:pPr>
          </w:p>
          <w:p w14:paraId="3A9352D3" w14:textId="77777777" w:rsidR="007214E1" w:rsidRDefault="00C93394">
            <w:pPr>
              <w:autoSpaceDE w:val="0"/>
              <w:autoSpaceDN w:val="0"/>
              <w:adjustRightInd w:val="0"/>
              <w:rPr>
                <w:rFonts w:ascii="Calibri" w:eastAsia="Times New Roman" w:hAnsi="Calibri" w:cs="Calibri"/>
                <w:b/>
                <w:bCs/>
                <w:i/>
                <w:color w:val="26240B"/>
                <w:szCs w:val="20"/>
                <w:lang w:val="en-US" w:eastAsia="zh-CN"/>
              </w:rPr>
            </w:pPr>
            <w:r>
              <w:rPr>
                <w:rFonts w:ascii="Calibri" w:eastAsia="Times New Roman" w:hAnsi="Calibri" w:cs="Calibri"/>
                <w:b/>
                <w:bCs/>
                <w:i/>
                <w:color w:val="26240B"/>
                <w:szCs w:val="20"/>
                <w:u w:val="single"/>
                <w:lang w:val="en-US" w:eastAsia="zh-CN"/>
              </w:rPr>
              <w:t>Proposal 9:</w:t>
            </w:r>
            <w:r>
              <w:rPr>
                <w:rFonts w:ascii="Calibri" w:eastAsia="Times New Roman" w:hAnsi="Calibri" w:cs="Calibri"/>
                <w:b/>
                <w:bCs/>
                <w:i/>
                <w:color w:val="26240B"/>
                <w:szCs w:val="20"/>
                <w:lang w:val="en-US" w:eastAsia="zh-CN"/>
              </w:rPr>
              <w:t xml:space="preserve"> On further down selection – Automotive vehicles (</w:t>
            </w:r>
            <w:proofErr w:type="spellStart"/>
            <w:r>
              <w:rPr>
                <w:rFonts w:ascii="Calibri" w:eastAsia="Times New Roman" w:hAnsi="Calibri" w:cs="Calibri"/>
                <w:b/>
                <w:bCs/>
                <w:i/>
                <w:color w:val="26240B"/>
                <w:szCs w:val="20"/>
                <w:lang w:val="en-US" w:eastAsia="zh-CN"/>
              </w:rPr>
              <w:t>UMi</w:t>
            </w:r>
            <w:proofErr w:type="spellEnd"/>
            <w:r>
              <w:rPr>
                <w:rFonts w:ascii="Calibri" w:eastAsia="Times New Roman" w:hAnsi="Calibri" w:cs="Calibri"/>
                <w:b/>
                <w:bCs/>
                <w:i/>
                <w:color w:val="26240B"/>
                <w:szCs w:val="20"/>
                <w:lang w:val="en-US" w:eastAsia="zh-CN"/>
              </w:rPr>
              <w:t xml:space="preserve">, </w:t>
            </w:r>
            <w:proofErr w:type="spellStart"/>
            <w:r>
              <w:rPr>
                <w:rFonts w:ascii="Calibri" w:eastAsia="Times New Roman" w:hAnsi="Calibri" w:cs="Calibri"/>
                <w:b/>
                <w:bCs/>
                <w:i/>
                <w:color w:val="26240B"/>
                <w:szCs w:val="20"/>
                <w:lang w:val="en-US" w:eastAsia="zh-CN"/>
              </w:rPr>
              <w:t>UMa</w:t>
            </w:r>
            <w:proofErr w:type="spellEnd"/>
            <w:r>
              <w:rPr>
                <w:rFonts w:ascii="Calibri" w:eastAsia="Times New Roman" w:hAnsi="Calibri" w:cs="Calibri"/>
                <w:b/>
                <w:bCs/>
                <w:i/>
                <w:color w:val="26240B"/>
                <w:szCs w:val="20"/>
                <w:lang w:val="en-US" w:eastAsia="zh-CN"/>
              </w:rPr>
              <w:t xml:space="preserve"> and </w:t>
            </w:r>
            <w:proofErr w:type="spellStart"/>
            <w:r>
              <w:rPr>
                <w:rFonts w:ascii="Calibri" w:eastAsia="Times New Roman" w:hAnsi="Calibri" w:cs="Calibri"/>
                <w:b/>
                <w:bCs/>
                <w:i/>
                <w:color w:val="26240B"/>
                <w:szCs w:val="20"/>
                <w:lang w:val="en-US" w:eastAsia="zh-CN"/>
              </w:rPr>
              <w:t>RMa</w:t>
            </w:r>
            <w:proofErr w:type="spellEnd"/>
            <w:r>
              <w:rPr>
                <w:rFonts w:ascii="Calibri" w:eastAsia="Times New Roman" w:hAnsi="Calibri" w:cs="Calibri"/>
                <w:b/>
                <w:bCs/>
                <w:i/>
                <w:color w:val="26240B"/>
                <w:szCs w:val="20"/>
                <w:lang w:val="en-US" w:eastAsia="zh-CN"/>
              </w:rPr>
              <w:t>), Automotive guided vehicles (</w:t>
            </w:r>
            <w:proofErr w:type="spellStart"/>
            <w:r>
              <w:rPr>
                <w:rFonts w:ascii="Calibri" w:eastAsia="Times New Roman" w:hAnsi="Calibri" w:cs="Calibri"/>
                <w:b/>
                <w:bCs/>
                <w:i/>
                <w:color w:val="26240B"/>
                <w:szCs w:val="20"/>
                <w:lang w:val="en-US" w:eastAsia="zh-CN"/>
              </w:rPr>
              <w:t>InF</w:t>
            </w:r>
            <w:proofErr w:type="spellEnd"/>
            <w:r>
              <w:rPr>
                <w:rFonts w:ascii="Calibri" w:eastAsia="Times New Roman" w:hAnsi="Calibri" w:cs="Calibri"/>
                <w:b/>
                <w:bCs/>
                <w:i/>
                <w:color w:val="26240B"/>
                <w:szCs w:val="20"/>
                <w:lang w:val="en-US" w:eastAsia="zh-CN"/>
              </w:rPr>
              <w:t>) and Human indoors (InH) are of highest priority.</w:t>
            </w:r>
          </w:p>
          <w:p w14:paraId="40DD342E" w14:textId="77777777" w:rsidR="007214E1" w:rsidRDefault="007214E1">
            <w:pPr>
              <w:rPr>
                <w:rFonts w:ascii="Calibri" w:hAnsi="Calibri" w:cs="Calibri"/>
                <w:b/>
                <w:bCs/>
                <w:i/>
                <w:szCs w:val="20"/>
                <w:lang w:eastAsia="zh-CN"/>
              </w:rPr>
            </w:pPr>
          </w:p>
        </w:tc>
      </w:tr>
      <w:tr w:rsidR="007214E1" w14:paraId="1416ECBD" w14:textId="77777777">
        <w:tc>
          <w:tcPr>
            <w:tcW w:w="1908" w:type="dxa"/>
            <w:shd w:val="clear" w:color="auto" w:fill="auto"/>
            <w:vAlign w:val="center"/>
          </w:tcPr>
          <w:p w14:paraId="691DC6AF" w14:textId="77777777" w:rsidR="007214E1" w:rsidRDefault="00C93394">
            <w:pPr>
              <w:jc w:val="center"/>
              <w:rPr>
                <w:rFonts w:ascii="Calibri" w:hAnsi="Calibri" w:cs="Calibri"/>
                <w:b/>
                <w:bCs/>
                <w:lang w:eastAsia="zh-CN"/>
              </w:rPr>
            </w:pPr>
            <w:r>
              <w:rPr>
                <w:rFonts w:ascii="Calibri" w:hAnsi="Calibri" w:cs="Calibri"/>
                <w:b/>
                <w:bCs/>
                <w:lang w:eastAsia="zh-CN"/>
              </w:rPr>
              <w:t>[19] Nokia</w:t>
            </w:r>
          </w:p>
        </w:tc>
        <w:tc>
          <w:tcPr>
            <w:tcW w:w="7154" w:type="dxa"/>
            <w:shd w:val="clear" w:color="auto" w:fill="auto"/>
            <w:vAlign w:val="center"/>
          </w:tcPr>
          <w:p w14:paraId="365C2156" w14:textId="77777777" w:rsidR="007214E1" w:rsidRDefault="00C93394">
            <w:pPr>
              <w:ind w:left="1418" w:hanging="1134"/>
              <w:rPr>
                <w:rFonts w:ascii="Calibri" w:hAnsi="Calibri" w:cs="Calibri"/>
                <w:b/>
                <w:bCs/>
                <w:i/>
                <w:szCs w:val="20"/>
                <w:lang w:val="en-US" w:eastAsia="zh-CN"/>
              </w:rPr>
            </w:pPr>
            <w:r>
              <w:rPr>
                <w:rFonts w:ascii="Calibri" w:hAnsi="Calibri" w:cs="Calibri"/>
                <w:b/>
                <w:bCs/>
                <w:i/>
                <w:szCs w:val="20"/>
                <w:lang w:val="en-US" w:eastAsia="zh-CN"/>
              </w:rPr>
              <w:t>Proposal 8:</w:t>
            </w:r>
            <w:r>
              <w:rPr>
                <w:rFonts w:ascii="Calibri" w:hAnsi="Calibri" w:cs="Calibri"/>
                <w:b/>
                <w:bCs/>
                <w:i/>
                <w:szCs w:val="20"/>
                <w:lang w:val="en-US" w:eastAsia="zh-CN"/>
              </w:rPr>
              <w:tab/>
              <w:t xml:space="preserve">Adopt at least the models proposed in </w:t>
            </w:r>
            <w:r>
              <w:rPr>
                <w:rFonts w:ascii="Calibri" w:hAnsi="Calibri" w:cs="Calibri"/>
                <w:b/>
                <w:bCs/>
                <w:i/>
                <w:szCs w:val="20"/>
                <w:lang w:val="en-US" w:eastAsia="zh-CN"/>
              </w:rPr>
              <w:fldChar w:fldCharType="begin"/>
            </w:r>
            <w:r>
              <w:rPr>
                <w:rFonts w:ascii="Calibri" w:hAnsi="Calibri" w:cs="Calibri"/>
                <w:b/>
                <w:bCs/>
                <w:i/>
                <w:szCs w:val="20"/>
                <w:lang w:val="en-US" w:eastAsia="zh-CN"/>
              </w:rPr>
              <w:instrText xml:space="preserve"> REF _Ref156316402 \h  \* MERGEFORMAT </w:instrText>
            </w:r>
            <w:r>
              <w:rPr>
                <w:rFonts w:ascii="Calibri" w:hAnsi="Calibri" w:cs="Calibri"/>
                <w:b/>
                <w:bCs/>
                <w:i/>
                <w:szCs w:val="20"/>
                <w:lang w:val="en-US" w:eastAsia="zh-CN"/>
              </w:rPr>
            </w:r>
            <w:r>
              <w:rPr>
                <w:rFonts w:ascii="Calibri" w:hAnsi="Calibri" w:cs="Calibri"/>
                <w:b/>
                <w:bCs/>
                <w:i/>
                <w:szCs w:val="20"/>
                <w:lang w:val="en-US" w:eastAsia="zh-CN"/>
              </w:rPr>
              <w:fldChar w:fldCharType="separate"/>
            </w:r>
            <w:r>
              <w:rPr>
                <w:rFonts w:ascii="Calibri" w:hAnsi="Calibri" w:cs="Calibri"/>
                <w:b/>
                <w:bCs/>
                <w:i/>
                <w:szCs w:val="20"/>
                <w:lang w:val="en-US" w:eastAsia="zh-CN"/>
              </w:rPr>
              <w:t>Figure 1</w:t>
            </w:r>
            <w:r>
              <w:rPr>
                <w:rFonts w:ascii="Calibri" w:hAnsi="Calibri" w:cs="Calibri"/>
                <w:b/>
                <w:bCs/>
                <w:i/>
                <w:szCs w:val="20"/>
                <w:lang w:val="en-US" w:eastAsia="zh-CN"/>
              </w:rPr>
              <w:fldChar w:fldCharType="end"/>
            </w:r>
            <w:r>
              <w:rPr>
                <w:rFonts w:ascii="Calibri" w:hAnsi="Calibri" w:cs="Calibri"/>
                <w:b/>
                <w:bCs/>
                <w:i/>
                <w:szCs w:val="20"/>
                <w:lang w:val="en-US" w:eastAsia="zh-CN"/>
              </w:rPr>
              <w:t xml:space="preserve"> for study in 3GPP ISAC study.</w:t>
            </w:r>
          </w:p>
          <w:p w14:paraId="0777A58E" w14:textId="77777777" w:rsidR="007214E1" w:rsidRDefault="00C93394">
            <w:pPr>
              <w:rPr>
                <w:rFonts w:ascii="Calibri" w:eastAsia="SimSun" w:hAnsi="Calibri" w:cs="Calibri"/>
                <w:b/>
                <w:bCs/>
                <w:i/>
                <w:szCs w:val="20"/>
                <w:lang w:eastAsia="zh-CN"/>
              </w:rPr>
            </w:pPr>
            <w:r>
              <w:rPr>
                <w:rFonts w:ascii="Calibri" w:eastAsia="SimSun" w:hAnsi="Calibri" w:cs="Calibri"/>
                <w:b/>
                <w:bCs/>
                <w:i/>
                <w:noProof/>
                <w:szCs w:val="20"/>
              </w:rPr>
              <w:drawing>
                <wp:inline distT="0" distB="0" distL="0" distR="0" wp14:anchorId="31EC6F17" wp14:editId="566EA616">
                  <wp:extent cx="4419600" cy="1092200"/>
                  <wp:effectExtent l="0" t="0" r="0" b="0"/>
                  <wp:docPr id="5" name="Picture 10"/>
                  <wp:cNvGraphicFramePr/>
                  <a:graphic xmlns:a="http://schemas.openxmlformats.org/drawingml/2006/main">
                    <a:graphicData uri="http://schemas.openxmlformats.org/drawingml/2006/picture">
                      <pic:pic xmlns:pic="http://schemas.openxmlformats.org/drawingml/2006/picture">
                        <pic:nvPicPr>
                          <pic:cNvPr id="5" name="Picture 10"/>
                          <pic:cNvPicPr/>
                        </pic:nvPicPr>
                        <pic:blipFill>
                          <a:blip r:embed="rId16">
                            <a:extLst>
                              <a:ext uri="{28A0092B-C50C-407E-A947-70E740481C1C}">
                                <a14:useLocalDpi xmlns:a14="http://schemas.microsoft.com/office/drawing/2010/main" val="0"/>
                              </a:ext>
                            </a:extLst>
                          </a:blip>
                          <a:srcRect/>
                          <a:stretch>
                            <a:fillRect/>
                          </a:stretch>
                        </pic:blipFill>
                        <pic:spPr>
                          <a:xfrm>
                            <a:off x="0" y="0"/>
                            <a:ext cx="4419600" cy="1092200"/>
                          </a:xfrm>
                          <a:prstGeom prst="rect">
                            <a:avLst/>
                          </a:prstGeom>
                          <a:noFill/>
                          <a:ln>
                            <a:noFill/>
                          </a:ln>
                        </pic:spPr>
                      </pic:pic>
                    </a:graphicData>
                  </a:graphic>
                </wp:inline>
              </w:drawing>
            </w:r>
          </w:p>
        </w:tc>
      </w:tr>
      <w:tr w:rsidR="007214E1" w14:paraId="11EB29BE" w14:textId="77777777">
        <w:tc>
          <w:tcPr>
            <w:tcW w:w="1908" w:type="dxa"/>
            <w:shd w:val="clear" w:color="auto" w:fill="auto"/>
            <w:vAlign w:val="center"/>
          </w:tcPr>
          <w:p w14:paraId="4E84D252" w14:textId="77777777" w:rsidR="007214E1" w:rsidRDefault="00C93394">
            <w:pPr>
              <w:jc w:val="center"/>
              <w:rPr>
                <w:rFonts w:ascii="Calibri" w:hAnsi="Calibri" w:cs="Calibri"/>
                <w:b/>
                <w:bCs/>
                <w:lang w:eastAsia="zh-CN"/>
              </w:rPr>
            </w:pPr>
            <w:r>
              <w:rPr>
                <w:rFonts w:ascii="Calibri" w:hAnsi="Calibri" w:cs="Calibri"/>
                <w:b/>
                <w:bCs/>
                <w:lang w:eastAsia="zh-CN"/>
              </w:rPr>
              <w:t>[20] NTPU</w:t>
            </w:r>
          </w:p>
        </w:tc>
        <w:tc>
          <w:tcPr>
            <w:tcW w:w="7154" w:type="dxa"/>
            <w:shd w:val="clear" w:color="auto" w:fill="auto"/>
            <w:vAlign w:val="center"/>
          </w:tcPr>
          <w:p w14:paraId="58856E73" w14:textId="77777777" w:rsidR="007214E1" w:rsidRDefault="00C93394">
            <w:pPr>
              <w:spacing w:line="360" w:lineRule="auto"/>
              <w:jc w:val="both"/>
              <w:rPr>
                <w:rFonts w:ascii="Calibri" w:eastAsia="Times New Roman" w:hAnsi="Calibri" w:cs="Calibri"/>
                <w:b/>
                <w:bCs/>
                <w:i/>
                <w:szCs w:val="20"/>
                <w:lang w:eastAsia="zh-TW"/>
              </w:rPr>
            </w:pPr>
            <w:r>
              <w:rPr>
                <w:rFonts w:ascii="Calibri" w:eastAsia="Times New Roman" w:hAnsi="Calibri" w:cs="Calibri"/>
                <w:b/>
                <w:bCs/>
                <w:i/>
                <w:szCs w:val="20"/>
                <w:lang w:eastAsia="zh-TW"/>
              </w:rPr>
              <w:t>Proposal 1: Elevating UAV Detection as a Priority</w:t>
            </w:r>
          </w:p>
        </w:tc>
      </w:tr>
      <w:tr w:rsidR="007214E1" w14:paraId="4476CEBE" w14:textId="77777777">
        <w:tc>
          <w:tcPr>
            <w:tcW w:w="1908" w:type="dxa"/>
            <w:shd w:val="clear" w:color="auto" w:fill="auto"/>
            <w:vAlign w:val="center"/>
          </w:tcPr>
          <w:p w14:paraId="05AD0A16" w14:textId="77777777" w:rsidR="007214E1" w:rsidRDefault="00C93394">
            <w:pPr>
              <w:jc w:val="center"/>
              <w:rPr>
                <w:rFonts w:ascii="Calibri" w:hAnsi="Calibri" w:cs="Calibri"/>
                <w:b/>
                <w:bCs/>
                <w:lang w:eastAsia="zh-CN"/>
              </w:rPr>
            </w:pPr>
            <w:r>
              <w:rPr>
                <w:rFonts w:ascii="Calibri" w:hAnsi="Calibri" w:cs="Calibri"/>
                <w:b/>
                <w:bCs/>
                <w:lang w:eastAsia="zh-CN"/>
              </w:rPr>
              <w:t>[21] China Telecom</w:t>
            </w:r>
          </w:p>
        </w:tc>
        <w:tc>
          <w:tcPr>
            <w:tcW w:w="7154" w:type="dxa"/>
            <w:shd w:val="clear" w:color="auto" w:fill="auto"/>
            <w:vAlign w:val="center"/>
          </w:tcPr>
          <w:p w14:paraId="5A6899F9" w14:textId="77777777" w:rsidR="007214E1" w:rsidRDefault="00C93394">
            <w:pPr>
              <w:jc w:val="both"/>
              <w:rPr>
                <w:rFonts w:ascii="Calibri" w:hAnsi="Calibri" w:cs="Calibri"/>
                <w:b/>
                <w:bCs/>
                <w:i/>
                <w:szCs w:val="20"/>
                <w:lang w:eastAsia="zh-CN"/>
              </w:rPr>
            </w:pPr>
            <w:r>
              <w:rPr>
                <w:rFonts w:ascii="Calibri" w:hAnsi="Calibri" w:cs="Calibri"/>
                <w:b/>
                <w:bCs/>
                <w:i/>
                <w:szCs w:val="20"/>
                <w:lang w:eastAsia="zh-CN"/>
              </w:rPr>
              <w:t xml:space="preserve">Proposal 1: The study on detection and tracking of UAV is with the highest priority. Three types of deployment scenarios including </w:t>
            </w:r>
            <w:proofErr w:type="spellStart"/>
            <w:r>
              <w:rPr>
                <w:rFonts w:ascii="Calibri" w:hAnsi="Calibri" w:cs="Calibri"/>
                <w:b/>
                <w:bCs/>
                <w:i/>
                <w:szCs w:val="20"/>
                <w:lang w:eastAsia="zh-CN"/>
              </w:rPr>
              <w:t>UMi</w:t>
            </w:r>
            <w:proofErr w:type="spellEnd"/>
            <w:r>
              <w:rPr>
                <w:rFonts w:ascii="Calibri" w:hAnsi="Calibri" w:cs="Calibri"/>
                <w:b/>
                <w:bCs/>
                <w:i/>
                <w:szCs w:val="20"/>
                <w:lang w:eastAsia="zh-CN"/>
              </w:rPr>
              <w:t xml:space="preserve">-AV, </w:t>
            </w:r>
            <w:proofErr w:type="spellStart"/>
            <w:r>
              <w:rPr>
                <w:rFonts w:ascii="Calibri" w:hAnsi="Calibri" w:cs="Calibri"/>
                <w:b/>
                <w:bCs/>
                <w:i/>
                <w:szCs w:val="20"/>
                <w:lang w:eastAsia="zh-CN"/>
              </w:rPr>
              <w:t>UMa</w:t>
            </w:r>
            <w:proofErr w:type="spellEnd"/>
            <w:r>
              <w:rPr>
                <w:rFonts w:ascii="Calibri" w:hAnsi="Calibri" w:cs="Calibri"/>
                <w:b/>
                <w:bCs/>
                <w:i/>
                <w:szCs w:val="20"/>
                <w:lang w:eastAsia="zh-CN"/>
              </w:rPr>
              <w:t xml:space="preserve">-AV and </w:t>
            </w:r>
            <w:proofErr w:type="spellStart"/>
            <w:r>
              <w:rPr>
                <w:rFonts w:ascii="Calibri" w:hAnsi="Calibri" w:cs="Calibri"/>
                <w:b/>
                <w:bCs/>
                <w:i/>
                <w:szCs w:val="20"/>
                <w:lang w:eastAsia="zh-CN"/>
              </w:rPr>
              <w:t>RMa</w:t>
            </w:r>
            <w:proofErr w:type="spellEnd"/>
            <w:r>
              <w:rPr>
                <w:rFonts w:ascii="Calibri" w:hAnsi="Calibri" w:cs="Calibri"/>
                <w:b/>
                <w:bCs/>
                <w:i/>
                <w:szCs w:val="20"/>
                <w:lang w:eastAsia="zh-CN"/>
              </w:rPr>
              <w:t xml:space="preserve">-AV defined in TR 36.777 can be referred as the starting point. </w:t>
            </w:r>
          </w:p>
          <w:p w14:paraId="79E7D732" w14:textId="77777777" w:rsidR="007214E1" w:rsidRDefault="00C93394">
            <w:pPr>
              <w:jc w:val="both"/>
              <w:rPr>
                <w:rFonts w:ascii="Calibri" w:hAnsi="Calibri" w:cs="Calibri"/>
                <w:b/>
                <w:bCs/>
                <w:i/>
                <w:szCs w:val="20"/>
                <w:lang w:eastAsia="zh-CN"/>
              </w:rPr>
            </w:pPr>
            <w:r>
              <w:rPr>
                <w:rFonts w:ascii="Calibri" w:hAnsi="Calibri" w:cs="Calibri"/>
                <w:b/>
                <w:bCs/>
                <w:i/>
                <w:szCs w:val="20"/>
                <w:lang w:eastAsia="zh-CN"/>
              </w:rPr>
              <w:t xml:space="preserve">Proposal 3: At least the combination of UAV deployment scenario, TRP monostatic mode should be prioritized in ISAC channel modelling.   </w:t>
            </w:r>
          </w:p>
          <w:p w14:paraId="4E378F07" w14:textId="77777777" w:rsidR="007214E1" w:rsidRDefault="007214E1">
            <w:pPr>
              <w:rPr>
                <w:rFonts w:ascii="Calibri" w:eastAsia="SimSun" w:hAnsi="Calibri" w:cs="Calibri"/>
                <w:b/>
                <w:bCs/>
                <w:i/>
                <w:szCs w:val="20"/>
                <w:lang w:eastAsia="zh-CN"/>
              </w:rPr>
            </w:pPr>
          </w:p>
        </w:tc>
      </w:tr>
      <w:tr w:rsidR="007214E1" w14:paraId="2E782CC1" w14:textId="77777777">
        <w:tc>
          <w:tcPr>
            <w:tcW w:w="1908" w:type="dxa"/>
            <w:shd w:val="clear" w:color="auto" w:fill="auto"/>
            <w:vAlign w:val="center"/>
          </w:tcPr>
          <w:p w14:paraId="1CE628A4" w14:textId="77777777" w:rsidR="007214E1" w:rsidRDefault="00C93394">
            <w:pPr>
              <w:jc w:val="center"/>
              <w:rPr>
                <w:rFonts w:ascii="Calibri" w:hAnsi="Calibri" w:cs="Calibri"/>
                <w:b/>
                <w:bCs/>
                <w:lang w:eastAsia="zh-CN"/>
              </w:rPr>
            </w:pPr>
            <w:r>
              <w:rPr>
                <w:rFonts w:ascii="Calibri" w:hAnsi="Calibri" w:cs="Calibri"/>
                <w:b/>
                <w:bCs/>
                <w:lang w:eastAsia="zh-CN"/>
              </w:rPr>
              <w:t>[23] Samsung</w:t>
            </w:r>
          </w:p>
        </w:tc>
        <w:tc>
          <w:tcPr>
            <w:tcW w:w="7154" w:type="dxa"/>
            <w:shd w:val="clear" w:color="auto" w:fill="auto"/>
            <w:vAlign w:val="center"/>
          </w:tcPr>
          <w:p w14:paraId="44B1D858"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1</w:t>
            </w:r>
            <w:r>
              <w:rPr>
                <w:rFonts w:ascii="Calibri" w:eastAsia="SimSun" w:hAnsi="Calibri" w:cs="Calibri"/>
                <w:b/>
                <w:bCs/>
                <w:i/>
                <w:szCs w:val="20"/>
                <w:lang w:eastAsia="zh-CN"/>
              </w:rPr>
              <w:tab/>
              <w:t xml:space="preserve">Considering all 5 </w:t>
            </w:r>
            <w:r>
              <w:rPr>
                <w:rFonts w:ascii="Calibri" w:eastAsia="SimSun" w:hAnsi="Calibri" w:cs="Calibri"/>
                <w:b/>
                <w:bCs/>
                <w:i/>
                <w:szCs w:val="20"/>
                <w:lang w:eastAsia="zh-CN"/>
              </w:rPr>
              <w:t>scenarios in TR38.901 as starting point for ISAC channel model study.</w:t>
            </w:r>
          </w:p>
          <w:p w14:paraId="75C58DB8"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2</w:t>
            </w:r>
            <w:r>
              <w:rPr>
                <w:rFonts w:ascii="Calibri" w:eastAsia="SimSun" w:hAnsi="Calibri" w:cs="Calibri"/>
                <w:b/>
                <w:bCs/>
                <w:i/>
                <w:szCs w:val="20"/>
                <w:lang w:eastAsia="zh-CN"/>
              </w:rPr>
              <w:tab/>
              <w:t xml:space="preserve">TR36.777 and TR37.885 can be considered for the use cases involving UAVs and automotive vehicles, respectively, with </w:t>
            </w:r>
            <w:proofErr w:type="gramStart"/>
            <w:r>
              <w:rPr>
                <w:rFonts w:ascii="Calibri" w:eastAsia="SimSun" w:hAnsi="Calibri" w:cs="Calibri"/>
                <w:b/>
                <w:bCs/>
                <w:i/>
                <w:szCs w:val="20"/>
                <w:lang w:eastAsia="zh-CN"/>
              </w:rPr>
              <w:t>taking into account</w:t>
            </w:r>
            <w:proofErr w:type="gramEnd"/>
            <w:r>
              <w:rPr>
                <w:rFonts w:ascii="Calibri" w:eastAsia="SimSun" w:hAnsi="Calibri" w:cs="Calibri"/>
                <w:b/>
                <w:bCs/>
                <w:i/>
                <w:szCs w:val="20"/>
                <w:lang w:eastAsia="zh-CN"/>
              </w:rPr>
              <w:t xml:space="preserve"> the factors that require adjustment.</w:t>
            </w:r>
          </w:p>
          <w:p w14:paraId="36DABF4F"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lastRenderedPageBreak/>
              <w:t>Proposal 3</w:t>
            </w:r>
            <w:r>
              <w:rPr>
                <w:rFonts w:ascii="Calibri" w:eastAsia="SimSun" w:hAnsi="Calibri" w:cs="Calibri"/>
                <w:b/>
                <w:bCs/>
                <w:i/>
                <w:szCs w:val="20"/>
                <w:lang w:eastAsia="zh-CN"/>
              </w:rPr>
              <w:tab/>
              <w:t xml:space="preserve">Study whether sensing-specific deployment scenario such as new BS deployment or multiple sub-scenarios is </w:t>
            </w:r>
            <w:proofErr w:type="gramStart"/>
            <w:r>
              <w:rPr>
                <w:rFonts w:ascii="Calibri" w:eastAsia="SimSun" w:hAnsi="Calibri" w:cs="Calibri"/>
                <w:b/>
                <w:bCs/>
                <w:i/>
                <w:szCs w:val="20"/>
                <w:lang w:eastAsia="zh-CN"/>
              </w:rPr>
              <w:t>needed</w:t>
            </w:r>
            <w:proofErr w:type="gramEnd"/>
          </w:p>
          <w:p w14:paraId="00EA1019" w14:textId="77777777" w:rsidR="007214E1" w:rsidRDefault="007214E1">
            <w:pPr>
              <w:rPr>
                <w:rFonts w:ascii="Calibri" w:eastAsia="SimSun" w:hAnsi="Calibri" w:cs="Calibri"/>
                <w:b/>
                <w:bCs/>
                <w:i/>
                <w:szCs w:val="20"/>
                <w:lang w:eastAsia="zh-CN"/>
              </w:rPr>
            </w:pPr>
          </w:p>
        </w:tc>
      </w:tr>
      <w:tr w:rsidR="007214E1" w14:paraId="0BF36F25" w14:textId="77777777">
        <w:tc>
          <w:tcPr>
            <w:tcW w:w="1908" w:type="dxa"/>
            <w:shd w:val="clear" w:color="auto" w:fill="auto"/>
            <w:vAlign w:val="center"/>
          </w:tcPr>
          <w:p w14:paraId="5359BF41" w14:textId="77777777" w:rsidR="007214E1" w:rsidRDefault="00C93394">
            <w:pPr>
              <w:jc w:val="center"/>
              <w:rPr>
                <w:rFonts w:ascii="Calibri" w:hAnsi="Calibri" w:cs="Calibri"/>
                <w:b/>
                <w:bCs/>
                <w:lang w:eastAsia="zh-CN"/>
              </w:rPr>
            </w:pPr>
            <w:r>
              <w:rPr>
                <w:rFonts w:ascii="Calibri" w:hAnsi="Calibri" w:cs="Calibri"/>
                <w:b/>
                <w:bCs/>
                <w:lang w:eastAsia="zh-CN"/>
              </w:rPr>
              <w:lastRenderedPageBreak/>
              <w:t>[24] CICTCI</w:t>
            </w:r>
          </w:p>
        </w:tc>
        <w:tc>
          <w:tcPr>
            <w:tcW w:w="7154" w:type="dxa"/>
            <w:shd w:val="clear" w:color="auto" w:fill="auto"/>
            <w:vAlign w:val="center"/>
          </w:tcPr>
          <w:p w14:paraId="350B0F78" w14:textId="77777777" w:rsidR="007214E1" w:rsidRDefault="00C93394">
            <w:pPr>
              <w:spacing w:beforeLines="50"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Observation 1: For the use cases corresponding to the example objects listed in the SID, the sensing transmitter or receiver can be BS or UE. </w:t>
            </w:r>
          </w:p>
          <w:p w14:paraId="045D5181" w14:textId="77777777" w:rsidR="007214E1" w:rsidRDefault="00C93394">
            <w:pPr>
              <w:spacing w:beforeLines="50"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Proposal 1: To minimize to complexity of deployment scenario designs, the following use cases can be prioritized in Rel-19 ISAC.</w:t>
            </w:r>
          </w:p>
          <w:p w14:paraId="0B0C6C5A" w14:textId="77777777" w:rsidR="007214E1" w:rsidRDefault="00C93394">
            <w:pPr>
              <w:pStyle w:val="ListParagraph"/>
              <w:numPr>
                <w:ilvl w:val="0"/>
                <w:numId w:val="18"/>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t>Sensing for UAV intrusion detection, with BS as the sensing transmitter or receiver</w:t>
            </w:r>
          </w:p>
          <w:p w14:paraId="76A56BCB" w14:textId="77777777" w:rsidR="007214E1" w:rsidRDefault="00C93394">
            <w:pPr>
              <w:pStyle w:val="ListParagraph"/>
              <w:numPr>
                <w:ilvl w:val="0"/>
                <w:numId w:val="18"/>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t xml:space="preserve">Intruder detection in surrounding of smart home, with BS or UE-type RSU as the sensing transmitter or </w:t>
            </w:r>
            <w:proofErr w:type="gramStart"/>
            <w:r>
              <w:rPr>
                <w:rFonts w:ascii="Calibri" w:eastAsia="Times New Roman" w:hAnsi="Calibri" w:cs="Calibri"/>
                <w:b/>
                <w:bCs/>
                <w:i/>
                <w:szCs w:val="20"/>
              </w:rPr>
              <w:t>receiver</w:t>
            </w:r>
            <w:proofErr w:type="gramEnd"/>
          </w:p>
          <w:p w14:paraId="4325464E" w14:textId="77777777" w:rsidR="007214E1" w:rsidRDefault="00C93394">
            <w:pPr>
              <w:pStyle w:val="ListParagraph"/>
              <w:numPr>
                <w:ilvl w:val="0"/>
                <w:numId w:val="18"/>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t xml:space="preserve">Sensing assisted automotive manoeuvring and navigation, with BS or UE-type RSU as the sensing transmitter or </w:t>
            </w:r>
            <w:proofErr w:type="gramStart"/>
            <w:r>
              <w:rPr>
                <w:rFonts w:ascii="Calibri" w:eastAsia="Times New Roman" w:hAnsi="Calibri" w:cs="Calibri"/>
                <w:b/>
                <w:bCs/>
                <w:i/>
                <w:szCs w:val="20"/>
              </w:rPr>
              <w:t>receiver</w:t>
            </w:r>
            <w:proofErr w:type="gramEnd"/>
          </w:p>
          <w:p w14:paraId="0806E60C" w14:textId="77777777" w:rsidR="007214E1" w:rsidRDefault="00C93394">
            <w:pPr>
              <w:pStyle w:val="ListParagraph"/>
              <w:numPr>
                <w:ilvl w:val="0"/>
                <w:numId w:val="18"/>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t xml:space="preserve">Vehicle sensing for ADAS, with BS or UE as the sensing transmitter or </w:t>
            </w:r>
            <w:proofErr w:type="gramStart"/>
            <w:r>
              <w:rPr>
                <w:rFonts w:ascii="Calibri" w:eastAsia="Times New Roman" w:hAnsi="Calibri" w:cs="Calibri"/>
                <w:b/>
                <w:bCs/>
                <w:i/>
                <w:szCs w:val="20"/>
              </w:rPr>
              <w:t>receiver</w:t>
            </w:r>
            <w:proofErr w:type="gramEnd"/>
          </w:p>
          <w:p w14:paraId="0BB40752" w14:textId="77777777" w:rsidR="007214E1" w:rsidRDefault="00C93394">
            <w:pPr>
              <w:pStyle w:val="ListParagraph"/>
              <w:numPr>
                <w:ilvl w:val="0"/>
                <w:numId w:val="18"/>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t xml:space="preserve">AGV detection and tracking in factories, with BS (or UE, optionally) as the sensing transmitter or </w:t>
            </w:r>
            <w:proofErr w:type="gramStart"/>
            <w:r>
              <w:rPr>
                <w:rFonts w:ascii="Calibri" w:eastAsia="Times New Roman" w:hAnsi="Calibri" w:cs="Calibri"/>
                <w:b/>
                <w:bCs/>
                <w:i/>
                <w:szCs w:val="20"/>
              </w:rPr>
              <w:t>receiver</w:t>
            </w:r>
            <w:proofErr w:type="gramEnd"/>
          </w:p>
          <w:p w14:paraId="148987AB" w14:textId="77777777" w:rsidR="007214E1" w:rsidRDefault="00C93394">
            <w:pPr>
              <w:pStyle w:val="ListParagraph"/>
              <w:numPr>
                <w:ilvl w:val="0"/>
                <w:numId w:val="18"/>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t xml:space="preserve">Pedestrian/animal intrusion detection on a highway, with BS or UE-type RSU as the sensing transmitter or </w:t>
            </w:r>
            <w:r>
              <w:rPr>
                <w:rFonts w:ascii="Calibri" w:eastAsia="Times New Roman" w:hAnsi="Calibri" w:cs="Calibri"/>
                <w:b/>
                <w:bCs/>
                <w:i/>
                <w:szCs w:val="20"/>
              </w:rPr>
              <w:t>receiver</w:t>
            </w:r>
          </w:p>
          <w:p w14:paraId="7B266B68" w14:textId="77777777" w:rsidR="007214E1" w:rsidRDefault="007214E1">
            <w:pPr>
              <w:pStyle w:val="BodyText"/>
              <w:rPr>
                <w:rFonts w:ascii="Calibri" w:eastAsia="Times New Roman" w:hAnsi="Calibri" w:cs="Calibri"/>
                <w:b/>
                <w:bCs/>
                <w:i/>
                <w:szCs w:val="20"/>
              </w:rPr>
            </w:pPr>
          </w:p>
        </w:tc>
      </w:tr>
      <w:tr w:rsidR="007214E1" w14:paraId="36704F81" w14:textId="77777777">
        <w:tc>
          <w:tcPr>
            <w:tcW w:w="1908" w:type="dxa"/>
            <w:shd w:val="clear" w:color="auto" w:fill="auto"/>
            <w:vAlign w:val="center"/>
          </w:tcPr>
          <w:p w14:paraId="14FB8362" w14:textId="77777777" w:rsidR="007214E1" w:rsidRDefault="00C93394">
            <w:pPr>
              <w:jc w:val="center"/>
              <w:rPr>
                <w:rFonts w:ascii="Calibri" w:hAnsi="Calibri" w:cs="Calibri"/>
                <w:b/>
                <w:bCs/>
                <w:lang w:eastAsia="zh-CN"/>
              </w:rPr>
            </w:pPr>
            <w:r>
              <w:rPr>
                <w:rFonts w:ascii="Calibri" w:hAnsi="Calibri" w:cs="Calibri"/>
                <w:b/>
                <w:bCs/>
                <w:lang w:eastAsia="zh-CN"/>
              </w:rPr>
              <w:t>[27] Sony</w:t>
            </w:r>
          </w:p>
        </w:tc>
        <w:tc>
          <w:tcPr>
            <w:tcW w:w="7154" w:type="dxa"/>
            <w:shd w:val="clear" w:color="auto" w:fill="auto"/>
            <w:vAlign w:val="center"/>
          </w:tcPr>
          <w:p w14:paraId="0FEC0F23"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1: Use the existing NR deployment scenario as the starting point and identify the deployment scenario to evaluate different type of use-cases.</w:t>
            </w:r>
          </w:p>
          <w:p w14:paraId="6E0D5E98"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2: Consider the following mapping of object target and existing deployment scenario as the starting point:</w:t>
            </w:r>
          </w:p>
          <w:p w14:paraId="11F2E5DB"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 xml:space="preserve">Dense urban, urban macro, and/or rural scenarios with added UAV for UAV deployment scenario. </w:t>
            </w:r>
          </w:p>
          <w:p w14:paraId="2E68C71F"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 xml:space="preserve">Urban grid scenario for connected car scenario for Automotive vehicles deployment scenario. </w:t>
            </w:r>
          </w:p>
          <w:p w14:paraId="04ABAB76"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 xml:space="preserve">Indoor factory and/or indoor hotspot scenarios for AGV deployment scenario. </w:t>
            </w:r>
          </w:p>
          <w:p w14:paraId="48DD6E03"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3: Introduce sensing target(s) parameters, such as RCS, velocity, and its distribution in a selected deployment scenario. Other parameters may be required and for further study.</w:t>
            </w:r>
          </w:p>
          <w:p w14:paraId="71D24001"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4: Reuse the UE and gNB hardware assumptions as in the existing NR deployment scenario.</w:t>
            </w:r>
          </w:p>
          <w:p w14:paraId="29EE5B2E"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5: UAV (as the sensing target) parameters such as RCS, speed/velocity, and UAV distribution should be considered in the deployment scenario.</w:t>
            </w:r>
          </w:p>
          <w:p w14:paraId="382CAE15"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 xml:space="preserve">Proposal 6: Vehicles </w:t>
            </w:r>
            <w:r>
              <w:rPr>
                <w:rFonts w:ascii="Calibri" w:eastAsia="SimSun" w:hAnsi="Calibri" w:cs="Calibri"/>
                <w:b/>
                <w:bCs/>
                <w:i/>
                <w:szCs w:val="20"/>
                <w:lang w:eastAsia="zh-CN"/>
              </w:rPr>
              <w:t>(motor/non-motor, and as the target object) parameters such as RCS, speed/velocity, and the vehicles distribution should be considered in the deployment scenario.</w:t>
            </w:r>
          </w:p>
          <w:p w14:paraId="251F2237"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7: AGV (as the sensing target) parameters such as speed/velocity, RCS, and AGV distribution should be considered in the deployment scenario.</w:t>
            </w:r>
          </w:p>
        </w:tc>
      </w:tr>
      <w:tr w:rsidR="007214E1" w14:paraId="476B6A25" w14:textId="77777777">
        <w:tc>
          <w:tcPr>
            <w:tcW w:w="1908" w:type="dxa"/>
            <w:shd w:val="clear" w:color="auto" w:fill="auto"/>
            <w:vAlign w:val="center"/>
          </w:tcPr>
          <w:p w14:paraId="0DA6D232" w14:textId="77777777" w:rsidR="007214E1" w:rsidRDefault="00C93394">
            <w:pPr>
              <w:jc w:val="center"/>
              <w:rPr>
                <w:rFonts w:ascii="Calibri" w:hAnsi="Calibri" w:cs="Calibri"/>
                <w:b/>
                <w:bCs/>
                <w:lang w:eastAsia="zh-CN"/>
              </w:rPr>
            </w:pPr>
            <w:r>
              <w:rPr>
                <w:rFonts w:ascii="Calibri" w:hAnsi="Calibri" w:cs="Calibri"/>
                <w:b/>
                <w:bCs/>
                <w:lang w:eastAsia="zh-CN"/>
              </w:rPr>
              <w:t>[28] EURECOM</w:t>
            </w:r>
          </w:p>
        </w:tc>
        <w:tc>
          <w:tcPr>
            <w:tcW w:w="7154" w:type="dxa"/>
            <w:shd w:val="clear" w:color="auto" w:fill="auto"/>
            <w:vAlign w:val="center"/>
          </w:tcPr>
          <w:p w14:paraId="53DA82D5" w14:textId="77777777" w:rsidR="007214E1" w:rsidRDefault="00C93394">
            <w:pPr>
              <w:rPr>
                <w:rFonts w:ascii="Calibri" w:eastAsia="MS Mincho" w:hAnsi="Calibri" w:cs="Calibri"/>
                <w:b/>
                <w:bCs/>
                <w:i/>
                <w:szCs w:val="20"/>
                <w:lang w:eastAsia="zh-CN"/>
              </w:rPr>
            </w:pPr>
            <w:r>
              <w:rPr>
                <w:rFonts w:ascii="Calibri" w:eastAsia="MS Mincho" w:hAnsi="Calibri" w:cs="Calibri"/>
                <w:b/>
                <w:bCs/>
                <w:i/>
                <w:szCs w:val="20"/>
                <w:lang w:eastAsia="zh-CN"/>
              </w:rPr>
              <w:t>Proposal 2: The applications with ISAC operation are deployed in both indoor and outdoor areas.</w:t>
            </w:r>
          </w:p>
          <w:p w14:paraId="00DA07D7" w14:textId="77777777" w:rsidR="007214E1" w:rsidRDefault="007214E1">
            <w:pPr>
              <w:rPr>
                <w:rFonts w:ascii="Calibri" w:eastAsia="SimSun" w:hAnsi="Calibri" w:cs="Calibri"/>
                <w:b/>
                <w:bCs/>
                <w:i/>
                <w:szCs w:val="20"/>
                <w:lang w:eastAsia="zh-CN"/>
              </w:rPr>
            </w:pPr>
          </w:p>
        </w:tc>
      </w:tr>
      <w:tr w:rsidR="007214E1" w14:paraId="1FCCBE15" w14:textId="77777777">
        <w:tc>
          <w:tcPr>
            <w:tcW w:w="1908" w:type="dxa"/>
            <w:shd w:val="clear" w:color="auto" w:fill="auto"/>
            <w:vAlign w:val="center"/>
          </w:tcPr>
          <w:p w14:paraId="7ED3D944" w14:textId="77777777" w:rsidR="007214E1" w:rsidRDefault="00C93394">
            <w:pPr>
              <w:jc w:val="center"/>
              <w:rPr>
                <w:rFonts w:ascii="Calibri" w:hAnsi="Calibri" w:cs="Calibri"/>
                <w:b/>
                <w:bCs/>
                <w:lang w:eastAsia="zh-CN"/>
              </w:rPr>
            </w:pPr>
            <w:r>
              <w:rPr>
                <w:rFonts w:ascii="Calibri" w:hAnsi="Calibri" w:cs="Calibri"/>
                <w:b/>
                <w:bCs/>
                <w:lang w:eastAsia="zh-CN"/>
              </w:rPr>
              <w:t xml:space="preserve">[31] </w:t>
            </w:r>
            <w:proofErr w:type="spellStart"/>
            <w:r>
              <w:rPr>
                <w:rFonts w:ascii="Calibri" w:hAnsi="Calibri" w:cs="Calibri"/>
                <w:b/>
                <w:bCs/>
                <w:lang w:eastAsia="zh-CN"/>
              </w:rPr>
              <w:t>Ruijie</w:t>
            </w:r>
            <w:proofErr w:type="spellEnd"/>
            <w:r>
              <w:rPr>
                <w:rFonts w:ascii="Calibri" w:hAnsi="Calibri" w:cs="Calibri"/>
                <w:b/>
                <w:bCs/>
                <w:lang w:eastAsia="zh-CN"/>
              </w:rPr>
              <w:t xml:space="preserve"> Network Co. Ltd</w:t>
            </w:r>
          </w:p>
        </w:tc>
        <w:tc>
          <w:tcPr>
            <w:tcW w:w="7154" w:type="dxa"/>
            <w:shd w:val="clear" w:color="auto" w:fill="auto"/>
            <w:vAlign w:val="center"/>
          </w:tcPr>
          <w:p w14:paraId="20430A7A"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1: ISAC deployment scenarios for UAVs should include path management and intrusion detection. This may need more than one frequency band (i.e., multi-band collaborative system) to be able to provide complete information for objects of various sizes (from small to large sized) on the surrounding environment. Furthermore, it may require contiguous coverage for a specific area under different kinds of weathers.</w:t>
            </w:r>
          </w:p>
          <w:p w14:paraId="46F5BF10"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2: ISAC deployment scenarios for humans indoors should include smart home as well as medical and health related scenarios.</w:t>
            </w:r>
          </w:p>
          <w:p w14:paraId="5CAFB35C"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3: ISAC deployment scenarios for humans outdoors should include social service-related scenarios.</w:t>
            </w:r>
          </w:p>
          <w:p w14:paraId="5B80B580"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lastRenderedPageBreak/>
              <w:t xml:space="preserve">Proposal 4: ISAC deployment scenarios for automotive vehicles should include C-V2X. The deployment scenarios are mainly outdoors where networking </w:t>
            </w:r>
            <w:r>
              <w:rPr>
                <w:rFonts w:ascii="Calibri" w:eastAsia="SimSun" w:hAnsi="Calibri" w:cs="Calibri"/>
                <w:b/>
                <w:bCs/>
                <w:i/>
                <w:szCs w:val="20"/>
                <w:lang w:eastAsia="zh-CN"/>
              </w:rPr>
              <w:t>environment with contiguous coverage is needed in sensing service area.</w:t>
            </w:r>
          </w:p>
          <w:p w14:paraId="73BFCA9C"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5: ISAC deployment scenarios for automated guided vehicles should include indoor factories and restricted outdoors, e.g., wharfs. The deployment scenarios include sensing for cargo transportation, sorting, handling, stacking and management, where requirements for latency and reliability are key factors to be considered.</w:t>
            </w:r>
          </w:p>
        </w:tc>
      </w:tr>
      <w:tr w:rsidR="007214E1" w14:paraId="1FFE002A" w14:textId="77777777">
        <w:tc>
          <w:tcPr>
            <w:tcW w:w="1908" w:type="dxa"/>
            <w:shd w:val="clear" w:color="auto" w:fill="auto"/>
            <w:vAlign w:val="center"/>
          </w:tcPr>
          <w:p w14:paraId="0CA4E567" w14:textId="77777777" w:rsidR="007214E1" w:rsidRDefault="00C93394">
            <w:pPr>
              <w:jc w:val="center"/>
              <w:rPr>
                <w:rFonts w:ascii="Calibri" w:hAnsi="Calibri" w:cs="Calibri"/>
                <w:b/>
                <w:bCs/>
                <w:lang w:eastAsia="zh-CN"/>
              </w:rPr>
            </w:pPr>
            <w:r>
              <w:rPr>
                <w:rFonts w:ascii="Calibri" w:hAnsi="Calibri" w:cs="Calibri"/>
                <w:b/>
                <w:bCs/>
                <w:lang w:eastAsia="zh-CN"/>
              </w:rPr>
              <w:lastRenderedPageBreak/>
              <w:t>[33] Panasonic</w:t>
            </w:r>
          </w:p>
        </w:tc>
        <w:tc>
          <w:tcPr>
            <w:tcW w:w="7154" w:type="dxa"/>
            <w:shd w:val="clear" w:color="auto" w:fill="auto"/>
            <w:vAlign w:val="center"/>
          </w:tcPr>
          <w:p w14:paraId="2D01559E"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1</w:t>
            </w:r>
            <w:r>
              <w:rPr>
                <w:rFonts w:ascii="Calibri" w:eastAsia="SimSun" w:hAnsi="Calibri" w:cs="Calibri"/>
                <w:b/>
                <w:bCs/>
                <w:i/>
                <w:szCs w:val="20"/>
                <w:lang w:eastAsia="zh-CN"/>
              </w:rPr>
              <w:tab/>
              <w:t>For each of the targets of interest, consider the following deployment scenarios in to be studied:</w:t>
            </w:r>
          </w:p>
          <w:p w14:paraId="273E66E4" w14:textId="77777777" w:rsidR="007214E1" w:rsidRDefault="00C93394">
            <w:pPr>
              <w:rPr>
                <w:rFonts w:ascii="Calibri" w:eastAsia="SimSun" w:hAnsi="Calibri" w:cs="Calibri"/>
                <w:b/>
                <w:bCs/>
                <w:i/>
                <w:szCs w:val="20"/>
                <w:lang w:eastAsia="zh-CN"/>
              </w:rPr>
            </w:pPr>
            <w:r>
              <w:rPr>
                <w:rFonts w:ascii="Calibri" w:eastAsia="SimSun" w:hAnsi="Calibri" w:cs="Calibri"/>
                <w:b/>
                <w:i/>
                <w:noProof/>
                <w:szCs w:val="20"/>
              </w:rPr>
              <w:drawing>
                <wp:inline distT="0" distB="0" distL="0" distR="0" wp14:anchorId="6DE686EF" wp14:editId="3FD38313">
                  <wp:extent cx="4411345" cy="982345"/>
                  <wp:effectExtent l="0" t="0" r="0" b="0"/>
                  <wp:docPr id="6" name="Picture 9"/>
                  <wp:cNvGraphicFramePr/>
                  <a:graphic xmlns:a="http://schemas.openxmlformats.org/drawingml/2006/main">
                    <a:graphicData uri="http://schemas.openxmlformats.org/drawingml/2006/picture">
                      <pic:pic xmlns:pic="http://schemas.openxmlformats.org/drawingml/2006/picture">
                        <pic:nvPicPr>
                          <pic:cNvPr id="6" name="Picture 9"/>
                          <pic:cNvPicPr/>
                        </pic:nvPicPr>
                        <pic:blipFill>
                          <a:blip r:embed="rId17">
                            <a:extLst>
                              <a:ext uri="{28A0092B-C50C-407E-A947-70E740481C1C}">
                                <a14:useLocalDpi xmlns:a14="http://schemas.microsoft.com/office/drawing/2010/main" val="0"/>
                              </a:ext>
                            </a:extLst>
                          </a:blip>
                          <a:srcRect/>
                          <a:stretch>
                            <a:fillRect/>
                          </a:stretch>
                        </pic:blipFill>
                        <pic:spPr>
                          <a:xfrm>
                            <a:off x="0" y="0"/>
                            <a:ext cx="4411345" cy="982345"/>
                          </a:xfrm>
                          <a:prstGeom prst="rect">
                            <a:avLst/>
                          </a:prstGeom>
                          <a:noFill/>
                          <a:ln>
                            <a:noFill/>
                          </a:ln>
                        </pic:spPr>
                      </pic:pic>
                    </a:graphicData>
                  </a:graphic>
                </wp:inline>
              </w:drawing>
            </w:r>
          </w:p>
        </w:tc>
      </w:tr>
      <w:tr w:rsidR="007214E1" w14:paraId="2E651735" w14:textId="77777777">
        <w:tc>
          <w:tcPr>
            <w:tcW w:w="1908" w:type="dxa"/>
            <w:shd w:val="clear" w:color="auto" w:fill="auto"/>
            <w:vAlign w:val="center"/>
          </w:tcPr>
          <w:p w14:paraId="6E58FBBC" w14:textId="77777777" w:rsidR="007214E1" w:rsidRDefault="00C93394">
            <w:pPr>
              <w:jc w:val="center"/>
              <w:rPr>
                <w:rFonts w:ascii="Calibri" w:hAnsi="Calibri" w:cs="Calibri"/>
                <w:b/>
                <w:bCs/>
                <w:lang w:eastAsia="zh-CN"/>
              </w:rPr>
            </w:pPr>
            <w:r>
              <w:rPr>
                <w:rFonts w:ascii="Calibri" w:hAnsi="Calibri" w:cs="Calibri"/>
                <w:b/>
                <w:bCs/>
                <w:lang w:eastAsia="zh-CN"/>
              </w:rPr>
              <w:t>[34] Apple</w:t>
            </w:r>
          </w:p>
        </w:tc>
        <w:tc>
          <w:tcPr>
            <w:tcW w:w="7154" w:type="dxa"/>
            <w:shd w:val="clear" w:color="auto" w:fill="auto"/>
            <w:vAlign w:val="center"/>
          </w:tcPr>
          <w:p w14:paraId="66BE4924"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P1: RAN1 to identify specific use cases for each of the target types to assist defining the deployment scenarios and corresponding deployment parameters.</w:t>
            </w:r>
          </w:p>
          <w:p w14:paraId="2D08CF02" w14:textId="77777777" w:rsidR="007214E1" w:rsidRDefault="007214E1">
            <w:pPr>
              <w:rPr>
                <w:rFonts w:ascii="Calibri" w:eastAsia="SimSun" w:hAnsi="Calibri" w:cs="Calibri"/>
                <w:b/>
                <w:bCs/>
                <w:i/>
                <w:szCs w:val="20"/>
                <w:lang w:eastAsia="zh-CN"/>
              </w:rPr>
            </w:pPr>
          </w:p>
          <w:p w14:paraId="45FA4CE7"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 xml:space="preserve">P2: If scenarios are to be prioritized, ensure that </w:t>
            </w:r>
            <w:r>
              <w:rPr>
                <w:rFonts w:ascii="Calibri" w:eastAsia="SimSun" w:hAnsi="Calibri" w:cs="Calibri"/>
                <w:b/>
                <w:bCs/>
                <w:i/>
                <w:szCs w:val="20"/>
                <w:lang w:eastAsia="zh-CN"/>
              </w:rPr>
              <w:t>indoor/outdoor scenarios that can be found in TR 38.901 are included.</w:t>
            </w:r>
          </w:p>
        </w:tc>
      </w:tr>
      <w:tr w:rsidR="007214E1" w14:paraId="2BF42732" w14:textId="77777777">
        <w:tc>
          <w:tcPr>
            <w:tcW w:w="1908" w:type="dxa"/>
            <w:shd w:val="clear" w:color="auto" w:fill="auto"/>
            <w:vAlign w:val="center"/>
          </w:tcPr>
          <w:p w14:paraId="77380532" w14:textId="77777777" w:rsidR="007214E1" w:rsidRDefault="00C93394">
            <w:pPr>
              <w:jc w:val="center"/>
              <w:rPr>
                <w:rFonts w:ascii="Calibri" w:hAnsi="Calibri" w:cs="Calibri"/>
                <w:b/>
                <w:bCs/>
                <w:lang w:eastAsia="zh-CN"/>
              </w:rPr>
            </w:pPr>
            <w:r>
              <w:rPr>
                <w:rFonts w:ascii="Calibri" w:hAnsi="Calibri" w:cs="Calibri"/>
                <w:b/>
                <w:bCs/>
                <w:lang w:eastAsia="zh-CN"/>
              </w:rPr>
              <w:t>[35] Interdigital</w:t>
            </w:r>
          </w:p>
        </w:tc>
        <w:tc>
          <w:tcPr>
            <w:tcW w:w="7154" w:type="dxa"/>
            <w:shd w:val="clear" w:color="auto" w:fill="auto"/>
            <w:vAlign w:val="center"/>
          </w:tcPr>
          <w:p w14:paraId="3B2C512A"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Observation 1: The sensing use cases can be aligned with the defined scenarios from TR 38.901 and TR 37.885 with modifications specific to sensing. This allows (e.g., partial) reuse of well-studied and validated deployment parameters for ISAC channel model.</w:t>
            </w:r>
          </w:p>
          <w:p w14:paraId="2E3297CB"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1: Consider the sensing targets mentioned in the SID (namely UAVs, humans, automotive vehicles, automated guided vehicles and the hazard objects on roads/railways) in the use cases for defining the deployment scenarios for the ISAC channel model.</w:t>
            </w:r>
          </w:p>
          <w:p w14:paraId="65F610EC"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 xml:space="preserve">Proposal 2: Prioritize the outdoor urban scenarios (e.g., </w:t>
            </w:r>
            <w:proofErr w:type="spellStart"/>
            <w:r>
              <w:rPr>
                <w:rFonts w:ascii="Calibri" w:eastAsia="SimSun" w:hAnsi="Calibri" w:cs="Calibri"/>
                <w:b/>
                <w:bCs/>
                <w:i/>
                <w:szCs w:val="20"/>
                <w:lang w:eastAsia="zh-CN"/>
              </w:rPr>
              <w:t>UMi</w:t>
            </w:r>
            <w:proofErr w:type="spellEnd"/>
            <w:r>
              <w:rPr>
                <w:rFonts w:ascii="Calibri" w:eastAsia="SimSun" w:hAnsi="Calibri" w:cs="Calibri"/>
                <w:b/>
                <w:bCs/>
                <w:i/>
                <w:szCs w:val="20"/>
                <w:lang w:eastAsia="zh-CN"/>
              </w:rPr>
              <w:t xml:space="preserve"> and </w:t>
            </w:r>
            <w:proofErr w:type="spellStart"/>
            <w:r>
              <w:rPr>
                <w:rFonts w:ascii="Calibri" w:eastAsia="SimSun" w:hAnsi="Calibri" w:cs="Calibri"/>
                <w:b/>
                <w:bCs/>
                <w:i/>
                <w:szCs w:val="20"/>
                <w:lang w:eastAsia="zh-CN"/>
              </w:rPr>
              <w:t>UMa</w:t>
            </w:r>
            <w:proofErr w:type="spellEnd"/>
            <w:r>
              <w:rPr>
                <w:rFonts w:ascii="Calibri" w:eastAsia="SimSun" w:hAnsi="Calibri" w:cs="Calibri"/>
                <w:b/>
                <w:bCs/>
                <w:i/>
                <w:szCs w:val="20"/>
                <w:lang w:eastAsia="zh-CN"/>
              </w:rPr>
              <w:t>) for UAVs, indoor home scenario (e.g., InH) for humans and outdoor urban scenarios (e.g., urban grid) for automotive use cases.</w:t>
            </w:r>
          </w:p>
        </w:tc>
      </w:tr>
      <w:tr w:rsidR="007214E1" w14:paraId="69D16F09" w14:textId="77777777">
        <w:tc>
          <w:tcPr>
            <w:tcW w:w="1908" w:type="dxa"/>
            <w:shd w:val="clear" w:color="auto" w:fill="auto"/>
            <w:vAlign w:val="center"/>
          </w:tcPr>
          <w:p w14:paraId="50906D7F" w14:textId="77777777" w:rsidR="007214E1" w:rsidRDefault="00C93394">
            <w:pPr>
              <w:jc w:val="center"/>
              <w:rPr>
                <w:rFonts w:ascii="Calibri" w:hAnsi="Calibri" w:cs="Calibri"/>
                <w:b/>
                <w:bCs/>
                <w:lang w:eastAsia="zh-CN"/>
              </w:rPr>
            </w:pPr>
            <w:r>
              <w:rPr>
                <w:rFonts w:ascii="Calibri" w:hAnsi="Calibri" w:cs="Calibri"/>
                <w:b/>
                <w:bCs/>
                <w:lang w:eastAsia="zh-CN"/>
              </w:rPr>
              <w:lastRenderedPageBreak/>
              <w:t>[36] ZTE</w:t>
            </w:r>
          </w:p>
        </w:tc>
        <w:tc>
          <w:tcPr>
            <w:tcW w:w="7154" w:type="dxa"/>
            <w:shd w:val="clear" w:color="auto" w:fill="auto"/>
            <w:vAlign w:val="center"/>
          </w:tcPr>
          <w:p w14:paraId="4FC59427" w14:textId="77777777" w:rsidR="007214E1" w:rsidRDefault="00C93394">
            <w:pPr>
              <w:rPr>
                <w:rFonts w:ascii="Calibri" w:eastAsia="SimSun" w:hAnsi="Calibri" w:cs="Calibri"/>
                <w:b/>
                <w:bCs/>
                <w:i/>
                <w:szCs w:val="20"/>
                <w:lang w:eastAsia="zh-CN"/>
              </w:rPr>
            </w:pPr>
            <w:r>
              <w:rPr>
                <w:rFonts w:ascii="Calibri" w:eastAsia="SimSun" w:hAnsi="Calibri" w:cs="Calibri"/>
                <w:b/>
                <w:bCs/>
                <w:i/>
                <w:noProof/>
                <w:szCs w:val="20"/>
              </w:rPr>
              <w:drawing>
                <wp:inline distT="0" distB="0" distL="0" distR="0" wp14:anchorId="30583A4F" wp14:editId="43C1AA56">
                  <wp:extent cx="4419600" cy="5435600"/>
                  <wp:effectExtent l="0" t="0" r="0" b="0"/>
                  <wp:docPr id="7" name="Picture 8"/>
                  <wp:cNvGraphicFramePr/>
                  <a:graphic xmlns:a="http://schemas.openxmlformats.org/drawingml/2006/main">
                    <a:graphicData uri="http://schemas.openxmlformats.org/drawingml/2006/picture">
                      <pic:pic xmlns:pic="http://schemas.openxmlformats.org/drawingml/2006/picture">
                        <pic:nvPicPr>
                          <pic:cNvPr id="7" name="Picture 8"/>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419600" cy="5435600"/>
                          </a:xfrm>
                          <a:prstGeom prst="rect">
                            <a:avLst/>
                          </a:prstGeom>
                          <a:noFill/>
                          <a:ln>
                            <a:noFill/>
                          </a:ln>
                        </pic:spPr>
                      </pic:pic>
                    </a:graphicData>
                  </a:graphic>
                </wp:inline>
              </w:drawing>
            </w:r>
          </w:p>
        </w:tc>
      </w:tr>
      <w:tr w:rsidR="007214E1" w14:paraId="61A96013" w14:textId="77777777">
        <w:tc>
          <w:tcPr>
            <w:tcW w:w="1908" w:type="dxa"/>
            <w:shd w:val="clear" w:color="auto" w:fill="auto"/>
            <w:vAlign w:val="center"/>
          </w:tcPr>
          <w:p w14:paraId="229DA86E" w14:textId="77777777" w:rsidR="007214E1" w:rsidRDefault="00C93394">
            <w:pPr>
              <w:jc w:val="center"/>
              <w:rPr>
                <w:rFonts w:ascii="Calibri" w:hAnsi="Calibri" w:cs="Calibri"/>
                <w:b/>
                <w:bCs/>
                <w:lang w:eastAsia="zh-CN"/>
              </w:rPr>
            </w:pPr>
            <w:r>
              <w:rPr>
                <w:rFonts w:ascii="Calibri" w:hAnsi="Calibri" w:cs="Calibri"/>
                <w:b/>
                <w:bCs/>
                <w:lang w:eastAsia="zh-CN"/>
              </w:rPr>
              <w:t>[37] ITL</w:t>
            </w:r>
          </w:p>
        </w:tc>
        <w:tc>
          <w:tcPr>
            <w:tcW w:w="7154" w:type="dxa"/>
            <w:shd w:val="clear" w:color="auto" w:fill="auto"/>
            <w:vAlign w:val="center"/>
          </w:tcPr>
          <w:p w14:paraId="1553369E"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1: The following scenarios for ISAC deployment in the 5G NR network are mainly focused on Rel-19 ISAC from a RAN1 perspective:</w:t>
            </w:r>
          </w:p>
          <w:p w14:paraId="3462F6C8"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Intruder detection in smart home</w:t>
            </w:r>
          </w:p>
          <w:p w14:paraId="53A23703"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 xml:space="preserve">UAV </w:t>
            </w:r>
            <w:r>
              <w:rPr>
                <w:rFonts w:ascii="Calibri" w:eastAsia="SimSun" w:hAnsi="Calibri" w:cs="Calibri"/>
                <w:b/>
                <w:bCs/>
                <w:i/>
                <w:szCs w:val="20"/>
                <w:lang w:eastAsia="zh-CN"/>
              </w:rPr>
              <w:t>tracking/detection</w:t>
            </w:r>
          </w:p>
          <w:p w14:paraId="11255E8F"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 xml:space="preserve">Sensing Assisted Automotive </w:t>
            </w:r>
            <w:proofErr w:type="spellStart"/>
            <w:r>
              <w:rPr>
                <w:rFonts w:ascii="Calibri" w:eastAsia="SimSun" w:hAnsi="Calibri" w:cs="Calibri"/>
                <w:b/>
                <w:bCs/>
                <w:i/>
                <w:szCs w:val="20"/>
                <w:lang w:eastAsia="zh-CN"/>
              </w:rPr>
              <w:t>Maneuvering</w:t>
            </w:r>
            <w:proofErr w:type="spellEnd"/>
            <w:r>
              <w:rPr>
                <w:rFonts w:ascii="Calibri" w:eastAsia="SimSun" w:hAnsi="Calibri" w:cs="Calibri"/>
                <w:b/>
                <w:bCs/>
                <w:i/>
                <w:szCs w:val="20"/>
                <w:lang w:eastAsia="zh-CN"/>
              </w:rPr>
              <w:t xml:space="preserve"> and Navigation</w:t>
            </w:r>
          </w:p>
        </w:tc>
      </w:tr>
      <w:tr w:rsidR="007214E1" w14:paraId="4E937090" w14:textId="77777777">
        <w:tc>
          <w:tcPr>
            <w:tcW w:w="1908" w:type="dxa"/>
            <w:shd w:val="clear" w:color="auto" w:fill="auto"/>
            <w:vAlign w:val="center"/>
          </w:tcPr>
          <w:p w14:paraId="39D7A7B9" w14:textId="77777777" w:rsidR="007214E1" w:rsidRDefault="00C93394">
            <w:pPr>
              <w:jc w:val="center"/>
              <w:rPr>
                <w:rFonts w:ascii="Calibri" w:hAnsi="Calibri" w:cs="Calibri"/>
                <w:b/>
                <w:bCs/>
                <w:lang w:eastAsia="zh-CN"/>
              </w:rPr>
            </w:pPr>
            <w:r>
              <w:rPr>
                <w:rFonts w:ascii="Calibri" w:hAnsi="Calibri" w:cs="Calibri"/>
                <w:b/>
                <w:bCs/>
                <w:lang w:eastAsia="zh-CN"/>
              </w:rPr>
              <w:t>[38] Lenovo</w:t>
            </w:r>
          </w:p>
        </w:tc>
        <w:tc>
          <w:tcPr>
            <w:tcW w:w="7154" w:type="dxa"/>
            <w:shd w:val="clear" w:color="auto" w:fill="auto"/>
            <w:vAlign w:val="center"/>
          </w:tcPr>
          <w:p w14:paraId="214A307C" w14:textId="77777777" w:rsidR="007214E1" w:rsidRDefault="00C93394">
            <w:pPr>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Proposal 1: For the UAV use cases, the deployment scenarios for an aerial UE defined in TR 36.777 can be selected as a starting point, e.g., </w:t>
            </w:r>
            <w:proofErr w:type="spellStart"/>
            <w:r>
              <w:rPr>
                <w:rFonts w:ascii="Calibri" w:eastAsia="Times New Roman" w:hAnsi="Calibri" w:cs="Calibri"/>
                <w:b/>
                <w:bCs/>
                <w:i/>
                <w:szCs w:val="20"/>
                <w:lang w:eastAsia="zh-CN"/>
              </w:rPr>
              <w:t>UMa</w:t>
            </w:r>
            <w:proofErr w:type="spellEnd"/>
            <w:r>
              <w:rPr>
                <w:rFonts w:ascii="Calibri" w:eastAsia="Times New Roman" w:hAnsi="Calibri" w:cs="Calibri"/>
                <w:b/>
                <w:bCs/>
                <w:i/>
                <w:szCs w:val="20"/>
                <w:lang w:eastAsia="zh-CN"/>
              </w:rPr>
              <w:t xml:space="preserve">-AV, </w:t>
            </w:r>
            <w:proofErr w:type="spellStart"/>
            <w:r>
              <w:rPr>
                <w:rFonts w:ascii="Calibri" w:eastAsia="Times New Roman" w:hAnsi="Calibri" w:cs="Calibri"/>
                <w:b/>
                <w:bCs/>
                <w:i/>
                <w:szCs w:val="20"/>
                <w:lang w:eastAsia="zh-CN"/>
              </w:rPr>
              <w:t>RMa</w:t>
            </w:r>
            <w:proofErr w:type="spellEnd"/>
            <w:r>
              <w:rPr>
                <w:rFonts w:ascii="Calibri" w:eastAsia="Times New Roman" w:hAnsi="Calibri" w:cs="Calibri"/>
                <w:b/>
                <w:bCs/>
                <w:i/>
                <w:szCs w:val="20"/>
                <w:lang w:eastAsia="zh-CN"/>
              </w:rPr>
              <w:t xml:space="preserve">-AV, where </w:t>
            </w:r>
            <w:r>
              <w:rPr>
                <w:rFonts w:ascii="Calibri" w:eastAsia="Times New Roman" w:hAnsi="Calibri" w:cs="Calibri"/>
                <w:b/>
                <w:bCs/>
                <w:i/>
                <w:szCs w:val="20"/>
                <w:lang w:eastAsia="zh-CN"/>
              </w:rPr>
              <w:t>the related parameters of such aerial UE can be considered for a UAV as a sensing target.</w:t>
            </w:r>
          </w:p>
          <w:p w14:paraId="3632DB71" w14:textId="77777777" w:rsidR="007214E1" w:rsidRDefault="00C93394">
            <w:pPr>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Proposal 2: For the human indoor use cases, the deployment scenario for an Indoor Office evaluation with parameters defined in Table 6.1.1-3 of TR 38.855 based on the channel </w:t>
            </w:r>
            <w:proofErr w:type="spellStart"/>
            <w:r>
              <w:rPr>
                <w:rFonts w:ascii="Calibri" w:eastAsia="Times New Roman" w:hAnsi="Calibri" w:cs="Calibri"/>
                <w:b/>
                <w:bCs/>
                <w:i/>
                <w:szCs w:val="20"/>
                <w:lang w:eastAsia="zh-CN"/>
              </w:rPr>
              <w:t>modeling</w:t>
            </w:r>
            <w:proofErr w:type="spellEnd"/>
            <w:r>
              <w:rPr>
                <w:rFonts w:ascii="Calibri" w:eastAsia="Times New Roman" w:hAnsi="Calibri" w:cs="Calibri"/>
                <w:b/>
                <w:bCs/>
                <w:i/>
                <w:szCs w:val="20"/>
                <w:lang w:eastAsia="zh-CN"/>
              </w:rPr>
              <w:t xml:space="preserve"> details of TR 38.901 can be assumed as a starting point.</w:t>
            </w:r>
          </w:p>
          <w:p w14:paraId="58194216" w14:textId="77777777" w:rsidR="007214E1" w:rsidRDefault="00C93394">
            <w:pPr>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Proposal 3: For the human outdoor use cases, the deployment scenario for </w:t>
            </w:r>
            <w:proofErr w:type="spellStart"/>
            <w:r>
              <w:rPr>
                <w:rFonts w:ascii="Calibri" w:eastAsia="Times New Roman" w:hAnsi="Calibri" w:cs="Calibri"/>
                <w:b/>
                <w:bCs/>
                <w:i/>
                <w:szCs w:val="20"/>
                <w:lang w:eastAsia="zh-CN"/>
              </w:rPr>
              <w:t>UMi</w:t>
            </w:r>
            <w:proofErr w:type="spellEnd"/>
            <w:r>
              <w:rPr>
                <w:rFonts w:ascii="Calibri" w:eastAsia="Times New Roman" w:hAnsi="Calibri" w:cs="Calibri"/>
                <w:b/>
                <w:bCs/>
                <w:i/>
                <w:szCs w:val="20"/>
                <w:lang w:eastAsia="zh-CN"/>
              </w:rPr>
              <w:t xml:space="preserve"> street canyon evaluation with parameters defined in Table 6.1.1-4 of TR 38.855 based on the channel </w:t>
            </w:r>
            <w:proofErr w:type="spellStart"/>
            <w:r>
              <w:rPr>
                <w:rFonts w:ascii="Calibri" w:eastAsia="Times New Roman" w:hAnsi="Calibri" w:cs="Calibri"/>
                <w:b/>
                <w:bCs/>
                <w:i/>
                <w:szCs w:val="20"/>
                <w:lang w:eastAsia="zh-CN"/>
              </w:rPr>
              <w:t>modeling</w:t>
            </w:r>
            <w:proofErr w:type="spellEnd"/>
            <w:r>
              <w:rPr>
                <w:rFonts w:ascii="Calibri" w:eastAsia="Times New Roman" w:hAnsi="Calibri" w:cs="Calibri"/>
                <w:b/>
                <w:bCs/>
                <w:i/>
                <w:szCs w:val="20"/>
                <w:lang w:eastAsia="zh-CN"/>
              </w:rPr>
              <w:t xml:space="preserve"> details of TR 38.901 can be assumed as a starting point.</w:t>
            </w:r>
          </w:p>
          <w:p w14:paraId="5C091D22" w14:textId="77777777" w:rsidR="007214E1" w:rsidRDefault="00C93394">
            <w:pPr>
              <w:rPr>
                <w:rFonts w:ascii="Calibri" w:eastAsia="Times New Roman" w:hAnsi="Calibri" w:cs="Calibri"/>
                <w:b/>
                <w:bCs/>
                <w:i/>
                <w:szCs w:val="20"/>
                <w:lang w:eastAsia="zh-CN"/>
              </w:rPr>
            </w:pPr>
            <w:r>
              <w:rPr>
                <w:rFonts w:ascii="Calibri" w:eastAsia="Times New Roman" w:hAnsi="Calibri" w:cs="Calibri"/>
                <w:b/>
                <w:bCs/>
                <w:i/>
                <w:szCs w:val="20"/>
                <w:lang w:eastAsia="zh-CN"/>
              </w:rPr>
              <w:t>Proposal 4: For the automotive vehicles use cases, the deployment scenarios for the evaluation on V2X defined in TR 37.885 can be selected as a starting point.</w:t>
            </w:r>
          </w:p>
          <w:p w14:paraId="64AF84B4" w14:textId="77777777" w:rsidR="007214E1" w:rsidRDefault="00C93394">
            <w:pPr>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Proposal 5: For the AGV use cases, the deployment scenarios for an indoor factory evaluation with the parameters defined in Table 6.1-1 of TR 38.857, based on the channel </w:t>
            </w:r>
            <w:proofErr w:type="spellStart"/>
            <w:r>
              <w:rPr>
                <w:rFonts w:ascii="Calibri" w:eastAsia="Times New Roman" w:hAnsi="Calibri" w:cs="Calibri"/>
                <w:b/>
                <w:bCs/>
                <w:i/>
                <w:szCs w:val="20"/>
                <w:lang w:eastAsia="zh-CN"/>
              </w:rPr>
              <w:t>modeling</w:t>
            </w:r>
            <w:proofErr w:type="spellEnd"/>
            <w:r>
              <w:rPr>
                <w:rFonts w:ascii="Calibri" w:eastAsia="Times New Roman" w:hAnsi="Calibri" w:cs="Calibri"/>
                <w:b/>
                <w:bCs/>
                <w:i/>
                <w:szCs w:val="20"/>
                <w:lang w:eastAsia="zh-CN"/>
              </w:rPr>
              <w:t xml:space="preserve"> details of TR 38.901 can be selected as a starting point.</w:t>
            </w:r>
          </w:p>
          <w:p w14:paraId="3C82E80C" w14:textId="77777777" w:rsidR="007214E1" w:rsidRDefault="00C93394">
            <w:pPr>
              <w:rPr>
                <w:rFonts w:ascii="Calibri" w:eastAsia="Times New Roman" w:hAnsi="Calibri" w:cs="Calibri"/>
                <w:b/>
                <w:bCs/>
                <w:i/>
                <w:szCs w:val="20"/>
                <w:lang w:eastAsia="zh-CN"/>
              </w:rPr>
            </w:pPr>
            <w:r>
              <w:rPr>
                <w:rFonts w:ascii="Calibri" w:eastAsia="Times New Roman" w:hAnsi="Calibri" w:cs="Calibri"/>
                <w:b/>
                <w:bCs/>
                <w:i/>
                <w:szCs w:val="20"/>
                <w:lang w:eastAsia="zh-CN"/>
              </w:rPr>
              <w:t>Proposal 6: For the use cases of objects creating hazards on roads/railways, the deployment scenarios of highway for the evaluation on V2X defined in TR 37.885 can be selected as a starting point.</w:t>
            </w:r>
          </w:p>
          <w:p w14:paraId="050CFB77" w14:textId="77777777" w:rsidR="007214E1" w:rsidRDefault="00C93394">
            <w:pPr>
              <w:rPr>
                <w:rFonts w:ascii="Calibri" w:eastAsia="Times New Roman" w:hAnsi="Calibri" w:cs="Calibri"/>
                <w:b/>
                <w:bCs/>
                <w:i/>
                <w:szCs w:val="20"/>
                <w:lang w:eastAsia="zh-CN"/>
              </w:rPr>
            </w:pPr>
            <w:r>
              <w:rPr>
                <w:rFonts w:ascii="Calibri" w:eastAsia="Times New Roman" w:hAnsi="Calibri" w:cs="Calibri"/>
                <w:b/>
                <w:bCs/>
                <w:i/>
                <w:szCs w:val="20"/>
                <w:lang w:eastAsia="zh-CN"/>
              </w:rPr>
              <w:lastRenderedPageBreak/>
              <w:t>Proposal 7: Select the deployment scenarios that have been used for the evaluations with RAT-dependent techniques as the starting point, which can be enhanced with the potential new sensing-related parameters as summarized in the table below.</w:t>
            </w:r>
          </w:p>
          <w:p w14:paraId="5E17B54F" w14:textId="77777777" w:rsidR="007214E1" w:rsidRDefault="00C93394">
            <w:pPr>
              <w:rPr>
                <w:rFonts w:ascii="Calibri" w:eastAsia="Times New Roman" w:hAnsi="Calibri" w:cs="Calibri"/>
                <w:b/>
                <w:bCs/>
                <w:i/>
                <w:szCs w:val="20"/>
                <w:lang w:eastAsia="zh-CN"/>
              </w:rPr>
            </w:pPr>
            <w:r>
              <w:rPr>
                <w:rFonts w:ascii="Calibri" w:eastAsia="Times New Roman" w:hAnsi="Calibri" w:cs="Calibri"/>
                <w:b/>
                <w:i/>
                <w:noProof/>
                <w:szCs w:val="20"/>
              </w:rPr>
              <w:drawing>
                <wp:inline distT="0" distB="0" distL="0" distR="0" wp14:anchorId="77B08393" wp14:editId="49B4928A">
                  <wp:extent cx="4411345" cy="2768600"/>
                  <wp:effectExtent l="0" t="0" r="0" b="0"/>
                  <wp:docPr id="8" name="Picture 7"/>
                  <wp:cNvGraphicFramePr/>
                  <a:graphic xmlns:a="http://schemas.openxmlformats.org/drawingml/2006/main">
                    <a:graphicData uri="http://schemas.openxmlformats.org/drawingml/2006/picture">
                      <pic:pic xmlns:pic="http://schemas.openxmlformats.org/drawingml/2006/picture">
                        <pic:nvPicPr>
                          <pic:cNvPr id="8" name="Picture 7"/>
                          <pic:cNvPicPr/>
                        </pic:nvPicPr>
                        <pic:blipFill>
                          <a:blip r:embed="rId19">
                            <a:extLst>
                              <a:ext uri="{28A0092B-C50C-407E-A947-70E740481C1C}">
                                <a14:useLocalDpi xmlns:a14="http://schemas.microsoft.com/office/drawing/2010/main" val="0"/>
                              </a:ext>
                            </a:extLst>
                          </a:blip>
                          <a:srcRect/>
                          <a:stretch>
                            <a:fillRect/>
                          </a:stretch>
                        </pic:blipFill>
                        <pic:spPr>
                          <a:xfrm>
                            <a:off x="0" y="0"/>
                            <a:ext cx="4411345" cy="2768600"/>
                          </a:xfrm>
                          <a:prstGeom prst="rect">
                            <a:avLst/>
                          </a:prstGeom>
                          <a:noFill/>
                          <a:ln>
                            <a:noFill/>
                          </a:ln>
                        </pic:spPr>
                      </pic:pic>
                    </a:graphicData>
                  </a:graphic>
                </wp:inline>
              </w:drawing>
            </w:r>
          </w:p>
        </w:tc>
      </w:tr>
      <w:tr w:rsidR="007214E1" w14:paraId="71A030A8" w14:textId="77777777">
        <w:tc>
          <w:tcPr>
            <w:tcW w:w="1908" w:type="dxa"/>
            <w:shd w:val="clear" w:color="auto" w:fill="auto"/>
            <w:vAlign w:val="center"/>
          </w:tcPr>
          <w:p w14:paraId="09522E7D" w14:textId="77777777" w:rsidR="007214E1" w:rsidRDefault="00C93394">
            <w:pPr>
              <w:jc w:val="center"/>
              <w:rPr>
                <w:rFonts w:ascii="Calibri" w:hAnsi="Calibri" w:cs="Calibri"/>
                <w:b/>
                <w:bCs/>
                <w:lang w:eastAsia="zh-CN"/>
              </w:rPr>
            </w:pPr>
            <w:r>
              <w:rPr>
                <w:rFonts w:ascii="Calibri" w:hAnsi="Calibri" w:cs="Calibri"/>
                <w:b/>
                <w:bCs/>
                <w:lang w:eastAsia="zh-CN"/>
              </w:rPr>
              <w:lastRenderedPageBreak/>
              <w:t>[39] IIT Kanpur</w:t>
            </w:r>
          </w:p>
        </w:tc>
        <w:tc>
          <w:tcPr>
            <w:tcW w:w="7154" w:type="dxa"/>
            <w:shd w:val="clear" w:color="auto" w:fill="auto"/>
            <w:vAlign w:val="center"/>
          </w:tcPr>
          <w:p w14:paraId="30CE33A6" w14:textId="77777777" w:rsidR="007214E1" w:rsidRDefault="00C93394">
            <w:pPr>
              <w:rPr>
                <w:rFonts w:ascii="Calibri" w:hAnsi="Calibri" w:cs="Calibri"/>
                <w:b/>
                <w:bCs/>
                <w:i/>
                <w:szCs w:val="20"/>
                <w:lang w:eastAsia="zh-CN"/>
              </w:rPr>
            </w:pPr>
            <w:r>
              <w:rPr>
                <w:rFonts w:ascii="Calibri" w:hAnsi="Calibri" w:cs="Calibri"/>
                <w:b/>
                <w:bCs/>
                <w:i/>
                <w:szCs w:val="20"/>
                <w:lang w:eastAsia="zh-CN"/>
              </w:rPr>
              <w:t>Proposal 1:  Prioritize use of existing deployment scenarios as mentioned for 5G NR in TR 38.913</w:t>
            </w:r>
          </w:p>
        </w:tc>
      </w:tr>
      <w:tr w:rsidR="007214E1" w14:paraId="7199D565" w14:textId="77777777">
        <w:tc>
          <w:tcPr>
            <w:tcW w:w="1908" w:type="dxa"/>
            <w:shd w:val="clear" w:color="auto" w:fill="auto"/>
            <w:vAlign w:val="center"/>
          </w:tcPr>
          <w:p w14:paraId="29779691" w14:textId="77777777" w:rsidR="007214E1" w:rsidRDefault="00C93394">
            <w:pPr>
              <w:jc w:val="center"/>
              <w:rPr>
                <w:rFonts w:ascii="Calibri" w:hAnsi="Calibri" w:cs="Calibri"/>
                <w:b/>
                <w:bCs/>
                <w:lang w:eastAsia="zh-CN"/>
              </w:rPr>
            </w:pPr>
            <w:r>
              <w:rPr>
                <w:rFonts w:ascii="Calibri" w:hAnsi="Calibri" w:cs="Calibri"/>
                <w:b/>
                <w:bCs/>
                <w:lang w:eastAsia="zh-CN"/>
              </w:rPr>
              <w:t>[40] Continental Automotive</w:t>
            </w:r>
          </w:p>
        </w:tc>
        <w:tc>
          <w:tcPr>
            <w:tcW w:w="7154" w:type="dxa"/>
            <w:shd w:val="clear" w:color="auto" w:fill="auto"/>
            <w:vAlign w:val="center"/>
          </w:tcPr>
          <w:p w14:paraId="6BD80420" w14:textId="77777777" w:rsidR="007214E1" w:rsidRDefault="007214E1">
            <w:pPr>
              <w:rPr>
                <w:rFonts w:ascii="Calibri" w:hAnsi="Calibri" w:cs="Calibri"/>
                <w:b/>
                <w:bCs/>
                <w:i/>
                <w:szCs w:val="20"/>
                <w:lang w:eastAsia="zh-CN"/>
              </w:rPr>
            </w:pPr>
          </w:p>
          <w:p w14:paraId="59233C74" w14:textId="77777777" w:rsidR="007214E1" w:rsidRDefault="00C93394">
            <w:pPr>
              <w:rPr>
                <w:rFonts w:ascii="Calibri" w:hAnsi="Calibri" w:cs="Calibri"/>
                <w:b/>
                <w:bCs/>
                <w:i/>
                <w:szCs w:val="20"/>
                <w:lang w:eastAsia="zh-CN"/>
              </w:rPr>
            </w:pPr>
            <w:r>
              <w:rPr>
                <w:rFonts w:ascii="Calibri" w:hAnsi="Calibri" w:cs="Calibri"/>
                <w:b/>
                <w:bCs/>
                <w:i/>
                <w:szCs w:val="20"/>
                <w:lang w:eastAsia="zh-CN"/>
              </w:rPr>
              <w:t xml:space="preserve">Proposal 2: For the different sensing targets, consider the prioritization in terms of deployment types and sensing modes shown in Table 1. </w:t>
            </w:r>
          </w:p>
          <w:p w14:paraId="37D31FA8" w14:textId="77777777" w:rsidR="007214E1" w:rsidRDefault="00C93394">
            <w:pPr>
              <w:rPr>
                <w:rFonts w:ascii="Calibri" w:hAnsi="Calibri" w:cs="Calibri"/>
                <w:b/>
                <w:bCs/>
                <w:i/>
                <w:szCs w:val="20"/>
                <w:lang w:eastAsia="zh-CN"/>
              </w:rPr>
            </w:pPr>
            <w:r>
              <w:rPr>
                <w:rFonts w:ascii="Calibri" w:hAnsi="Calibri" w:cs="Calibri"/>
                <w:b/>
                <w:i/>
                <w:noProof/>
                <w:szCs w:val="20"/>
                <w:lang w:eastAsia="zh-CN"/>
              </w:rPr>
              <w:drawing>
                <wp:inline distT="0" distB="0" distL="0" distR="0" wp14:anchorId="2F66A6F4" wp14:editId="101FAAEC">
                  <wp:extent cx="4411345" cy="1447800"/>
                  <wp:effectExtent l="0" t="0" r="0" b="0"/>
                  <wp:docPr id="9" name="Picture 6"/>
                  <wp:cNvGraphicFramePr/>
                  <a:graphic xmlns:a="http://schemas.openxmlformats.org/drawingml/2006/main">
                    <a:graphicData uri="http://schemas.openxmlformats.org/drawingml/2006/picture">
                      <pic:pic xmlns:pic="http://schemas.openxmlformats.org/drawingml/2006/picture">
                        <pic:nvPicPr>
                          <pic:cNvPr id="9" name="Picture 6"/>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411345" cy="1447800"/>
                          </a:xfrm>
                          <a:prstGeom prst="rect">
                            <a:avLst/>
                          </a:prstGeom>
                          <a:noFill/>
                          <a:ln>
                            <a:noFill/>
                          </a:ln>
                        </pic:spPr>
                      </pic:pic>
                    </a:graphicData>
                  </a:graphic>
                </wp:inline>
              </w:drawing>
            </w:r>
          </w:p>
          <w:p w14:paraId="397250FD" w14:textId="77777777" w:rsidR="007214E1" w:rsidRDefault="007214E1">
            <w:pPr>
              <w:rPr>
                <w:rFonts w:ascii="Calibri" w:hAnsi="Calibri" w:cs="Calibri"/>
                <w:b/>
                <w:bCs/>
                <w:i/>
                <w:szCs w:val="20"/>
                <w:lang w:eastAsia="zh-CN"/>
              </w:rPr>
            </w:pPr>
          </w:p>
        </w:tc>
      </w:tr>
      <w:tr w:rsidR="007214E1" w14:paraId="2CEEF091" w14:textId="77777777">
        <w:tc>
          <w:tcPr>
            <w:tcW w:w="1908" w:type="dxa"/>
            <w:shd w:val="clear" w:color="auto" w:fill="auto"/>
            <w:vAlign w:val="center"/>
          </w:tcPr>
          <w:p w14:paraId="359C7B94" w14:textId="77777777" w:rsidR="007214E1" w:rsidRDefault="00C93394">
            <w:pPr>
              <w:jc w:val="center"/>
              <w:rPr>
                <w:rFonts w:ascii="Calibri" w:hAnsi="Calibri" w:cs="Calibri"/>
                <w:b/>
                <w:bCs/>
                <w:lang w:eastAsia="zh-CN"/>
              </w:rPr>
            </w:pPr>
            <w:r>
              <w:rPr>
                <w:rFonts w:ascii="Calibri" w:hAnsi="Calibri" w:cs="Calibri"/>
                <w:b/>
                <w:bCs/>
                <w:lang w:eastAsia="zh-CN"/>
              </w:rPr>
              <w:t>[41] AT&amp;T, FirstNet</w:t>
            </w:r>
          </w:p>
        </w:tc>
        <w:tc>
          <w:tcPr>
            <w:tcW w:w="7154" w:type="dxa"/>
            <w:shd w:val="clear" w:color="auto" w:fill="auto"/>
            <w:vAlign w:val="center"/>
          </w:tcPr>
          <w:p w14:paraId="4F3DA838" w14:textId="77777777" w:rsidR="007214E1" w:rsidRDefault="00C93394">
            <w:pPr>
              <w:pStyle w:val="paragraph0"/>
              <w:spacing w:before="0" w:beforeAutospacing="0" w:after="0" w:afterAutospacing="0" w:line="276" w:lineRule="auto"/>
              <w:jc w:val="both"/>
              <w:textAlignment w:val="baseline"/>
              <w:rPr>
                <w:rFonts w:ascii="Calibri" w:hAnsi="Calibri" w:cs="Calibri"/>
                <w:b/>
                <w:bCs/>
                <w:i/>
                <w:sz w:val="20"/>
                <w:szCs w:val="20"/>
              </w:rPr>
            </w:pPr>
            <w:r>
              <w:rPr>
                <w:rFonts w:ascii="Calibri" w:hAnsi="Calibri" w:cs="Calibri"/>
                <w:b/>
                <w:bCs/>
                <w:i/>
                <w:sz w:val="20"/>
                <w:szCs w:val="20"/>
              </w:rPr>
              <w:t xml:space="preserve">Proposal 1: RAN1 considers outdoor deployment scenarios use cases as a high priority for object detection and </w:t>
            </w:r>
            <w:proofErr w:type="gramStart"/>
            <w:r>
              <w:rPr>
                <w:rFonts w:ascii="Calibri" w:hAnsi="Calibri" w:cs="Calibri"/>
                <w:b/>
                <w:bCs/>
                <w:i/>
                <w:sz w:val="20"/>
                <w:szCs w:val="20"/>
              </w:rPr>
              <w:t>tracking</w:t>
            </w:r>
            <w:proofErr w:type="gramEnd"/>
            <w:r>
              <w:rPr>
                <w:rFonts w:ascii="Calibri" w:hAnsi="Calibri" w:cs="Calibri"/>
                <w:b/>
                <w:bCs/>
                <w:i/>
                <w:sz w:val="20"/>
                <w:szCs w:val="20"/>
              </w:rPr>
              <w:t xml:space="preserve"> </w:t>
            </w:r>
          </w:p>
          <w:p w14:paraId="0B6B42D1" w14:textId="77777777" w:rsidR="007214E1" w:rsidRDefault="007214E1">
            <w:pPr>
              <w:rPr>
                <w:rFonts w:ascii="Calibri" w:hAnsi="Calibri" w:cs="Calibri"/>
                <w:b/>
                <w:bCs/>
                <w:i/>
                <w:szCs w:val="20"/>
                <w:lang w:eastAsia="zh-CN"/>
              </w:rPr>
            </w:pPr>
          </w:p>
        </w:tc>
      </w:tr>
      <w:tr w:rsidR="007214E1" w14:paraId="202EAFBB" w14:textId="77777777">
        <w:tc>
          <w:tcPr>
            <w:tcW w:w="1908" w:type="dxa"/>
            <w:shd w:val="clear" w:color="auto" w:fill="auto"/>
            <w:vAlign w:val="center"/>
          </w:tcPr>
          <w:p w14:paraId="658FBDB2" w14:textId="77777777" w:rsidR="007214E1" w:rsidRDefault="00C93394">
            <w:pPr>
              <w:jc w:val="center"/>
              <w:rPr>
                <w:rFonts w:ascii="Calibri" w:hAnsi="Calibri" w:cs="Calibri"/>
                <w:b/>
                <w:bCs/>
                <w:lang w:eastAsia="zh-CN"/>
              </w:rPr>
            </w:pPr>
            <w:r>
              <w:rPr>
                <w:rFonts w:ascii="Calibri" w:hAnsi="Calibri" w:cs="Calibri"/>
                <w:b/>
                <w:bCs/>
                <w:lang w:eastAsia="zh-CN"/>
              </w:rPr>
              <w:t>[43] MediaTek</w:t>
            </w:r>
          </w:p>
        </w:tc>
        <w:tc>
          <w:tcPr>
            <w:tcW w:w="7154" w:type="dxa"/>
            <w:shd w:val="clear" w:color="auto" w:fill="auto"/>
            <w:vAlign w:val="center"/>
          </w:tcPr>
          <w:p w14:paraId="566D3964" w14:textId="77777777" w:rsidR="007214E1" w:rsidRDefault="00C93394">
            <w:pPr>
              <w:rPr>
                <w:rFonts w:ascii="Calibri" w:hAnsi="Calibri" w:cs="Calibri"/>
                <w:b/>
                <w:bCs/>
                <w:i/>
                <w:szCs w:val="20"/>
                <w:lang w:eastAsia="zh-CN"/>
              </w:rPr>
            </w:pPr>
            <w:r>
              <w:rPr>
                <w:rFonts w:ascii="Calibri" w:hAnsi="Calibri" w:cs="Calibri"/>
                <w:b/>
                <w:bCs/>
                <w:i/>
                <w:szCs w:val="20"/>
                <w:lang w:eastAsia="zh-CN"/>
              </w:rPr>
              <w:t>Observation 1: The four deployment scenarios have been defined in TR 38.901.</w:t>
            </w:r>
          </w:p>
          <w:p w14:paraId="373FA877" w14:textId="77777777" w:rsidR="007214E1" w:rsidRDefault="00C93394">
            <w:pPr>
              <w:rPr>
                <w:rFonts w:ascii="Calibri" w:hAnsi="Calibri" w:cs="Calibri"/>
                <w:b/>
                <w:bCs/>
                <w:i/>
                <w:szCs w:val="20"/>
                <w:lang w:eastAsia="zh-CN"/>
              </w:rPr>
            </w:pPr>
            <w:r>
              <w:rPr>
                <w:rFonts w:ascii="Calibri" w:hAnsi="Calibri" w:cs="Calibri"/>
                <w:b/>
                <w:bCs/>
                <w:i/>
                <w:szCs w:val="20"/>
                <w:lang w:eastAsia="zh-CN"/>
              </w:rPr>
              <w:t>Proposal 1: The TR 38.901 deployment scenario can be referred as a starting point for ISAC use case deployment scenario.</w:t>
            </w:r>
          </w:p>
        </w:tc>
      </w:tr>
    </w:tbl>
    <w:p w14:paraId="3A184BE3" w14:textId="77777777" w:rsidR="007214E1" w:rsidRDefault="007214E1">
      <w:pPr>
        <w:rPr>
          <w:i/>
          <w:iCs/>
        </w:rPr>
      </w:pPr>
    </w:p>
    <w:p w14:paraId="51240AB9" w14:textId="77777777" w:rsidR="007214E1" w:rsidRDefault="00C93394">
      <w:pPr>
        <w:rPr>
          <w:i/>
          <w:iCs/>
        </w:rPr>
      </w:pPr>
      <w:r>
        <w:rPr>
          <w:i/>
          <w:iCs/>
        </w:rPr>
        <w:t>Moderator Discussion:</w:t>
      </w:r>
    </w:p>
    <w:p w14:paraId="6EBC2B14" w14:textId="77777777" w:rsidR="007214E1" w:rsidRDefault="007214E1">
      <w:pPr>
        <w:rPr>
          <w:i/>
          <w:iCs/>
        </w:rPr>
      </w:pPr>
    </w:p>
    <w:p w14:paraId="43CD903B" w14:textId="77777777" w:rsidR="007214E1" w:rsidRDefault="00C93394">
      <w:pPr>
        <w:rPr>
          <w:i/>
          <w:iCs/>
        </w:rPr>
      </w:pPr>
      <w:r>
        <w:rPr>
          <w:i/>
          <w:iCs/>
        </w:rPr>
        <w:t xml:space="preserve">There are divergent views among the various contributions on deployment scenarios and prioritization of deployment scenarios. However, most companies do prefer some level of prioritization </w:t>
      </w:r>
      <w:proofErr w:type="gramStart"/>
      <w:r>
        <w:rPr>
          <w:i/>
          <w:iCs/>
        </w:rPr>
        <w:t>in particular per</w:t>
      </w:r>
      <w:proofErr w:type="gramEnd"/>
      <w:r>
        <w:rPr>
          <w:i/>
          <w:iCs/>
        </w:rPr>
        <w:t xml:space="preserve"> use case scenario. Additionally, most companies have captured that we should leverage the existing scenarios defined in, e.g., 38.901, 37.855, TR 36.777 as a starting point. Note that a wide range of use cases are discussed in the contributions reflecting the use cases prioritized in the ISAC SID and that should be reflected in RAN1 agreements as well.</w:t>
      </w:r>
    </w:p>
    <w:p w14:paraId="40230BEA" w14:textId="77777777" w:rsidR="007214E1" w:rsidRDefault="007214E1">
      <w:pPr>
        <w:rPr>
          <w:i/>
          <w:iCs/>
        </w:rPr>
      </w:pPr>
    </w:p>
    <w:p w14:paraId="1B8CD9BD" w14:textId="77777777" w:rsidR="007214E1" w:rsidRDefault="00C93394">
      <w:pPr>
        <w:rPr>
          <w:i/>
          <w:iCs/>
        </w:rPr>
      </w:pPr>
      <w:r>
        <w:rPr>
          <w:i/>
          <w:iCs/>
        </w:rPr>
        <w:t xml:space="preserve">It should also be noted that without any prioritization, there will be challenges in having any additional ISAC study, evaluation and/or validation of the ISAC channel modelling in the Rel-19 timeframe, </w:t>
      </w:r>
      <w:proofErr w:type="gramStart"/>
      <w:r>
        <w:rPr>
          <w:i/>
          <w:iCs/>
        </w:rPr>
        <w:t>in particular for</w:t>
      </w:r>
      <w:proofErr w:type="gramEnd"/>
      <w:r>
        <w:rPr>
          <w:i/>
          <w:iCs/>
        </w:rPr>
        <w:t xml:space="preserve"> the RAN plenary checkpoint (determining additional SID scope) in Sept 2024.</w:t>
      </w:r>
    </w:p>
    <w:p w14:paraId="0589F750" w14:textId="77777777" w:rsidR="007214E1" w:rsidRDefault="007214E1">
      <w:pPr>
        <w:rPr>
          <w:i/>
          <w:iCs/>
        </w:rPr>
      </w:pPr>
    </w:p>
    <w:p w14:paraId="18E16EC3" w14:textId="77777777" w:rsidR="007214E1" w:rsidRDefault="007214E1">
      <w:pPr>
        <w:rPr>
          <w:i/>
          <w:iCs/>
        </w:rPr>
      </w:pPr>
    </w:p>
    <w:p w14:paraId="1B62F93F" w14:textId="77777777" w:rsidR="007214E1" w:rsidRDefault="007214E1">
      <w:pPr>
        <w:rPr>
          <w:i/>
          <w:iCs/>
        </w:rPr>
      </w:pPr>
    </w:p>
    <w:p w14:paraId="3F00A786" w14:textId="77777777" w:rsidR="007214E1" w:rsidRDefault="00C93394">
      <w:pPr>
        <w:pStyle w:val="Heading2"/>
        <w:numPr>
          <w:ilvl w:val="0"/>
          <w:numId w:val="0"/>
        </w:numPr>
        <w:ind w:left="576"/>
      </w:pPr>
      <w:r>
        <w:lastRenderedPageBreak/>
        <w:t>Moderator Tentative Plan</w:t>
      </w:r>
    </w:p>
    <w:p w14:paraId="17279E04" w14:textId="77777777" w:rsidR="007214E1" w:rsidRDefault="007214E1">
      <w:pPr>
        <w:rPr>
          <w:lang w:eastAsia="zh-CN"/>
        </w:rPr>
      </w:pPr>
    </w:p>
    <w:p w14:paraId="65E5CD3A" w14:textId="77777777" w:rsidR="007214E1" w:rsidRDefault="00C93394">
      <w:pPr>
        <w:rPr>
          <w:lang w:eastAsia="zh-CN"/>
        </w:rPr>
      </w:pPr>
      <w:r>
        <w:rPr>
          <w:lang w:eastAsia="zh-CN"/>
        </w:rPr>
        <w:t xml:space="preserve">Based on the wide-ranging and divergent contributions at this very early stage for this SID, RAN1 should </w:t>
      </w:r>
      <w:proofErr w:type="gramStart"/>
      <w:r>
        <w:rPr>
          <w:lang w:eastAsia="zh-CN"/>
        </w:rPr>
        <w:t>take into account</w:t>
      </w:r>
      <w:proofErr w:type="gramEnd"/>
      <w:r>
        <w:rPr>
          <w:lang w:eastAsia="zh-CN"/>
        </w:rPr>
        <w:t xml:space="preserve"> the following tentative plan relative to the deployment scenarios:</w:t>
      </w:r>
    </w:p>
    <w:p w14:paraId="3BFF18BD" w14:textId="77777777" w:rsidR="007214E1" w:rsidRDefault="00C93394">
      <w:pPr>
        <w:numPr>
          <w:ilvl w:val="0"/>
          <w:numId w:val="19"/>
        </w:numPr>
        <w:rPr>
          <w:lang w:eastAsia="zh-CN"/>
        </w:rPr>
      </w:pPr>
      <w:r>
        <w:rPr>
          <w:lang w:eastAsia="zh-CN"/>
        </w:rPr>
        <w:t>RAN1 should come to a common understanding for high level principles for deployment scenarios in the 1</w:t>
      </w:r>
      <w:r>
        <w:rPr>
          <w:vertAlign w:val="superscript"/>
          <w:lang w:eastAsia="zh-CN"/>
        </w:rPr>
        <w:t>st</w:t>
      </w:r>
      <w:r>
        <w:rPr>
          <w:lang w:eastAsia="zh-CN"/>
        </w:rPr>
        <w:t xml:space="preserve"> meeting, including, but not limited to, </w:t>
      </w:r>
    </w:p>
    <w:p w14:paraId="4464EF5D" w14:textId="77777777" w:rsidR="007214E1" w:rsidRDefault="00C93394">
      <w:pPr>
        <w:numPr>
          <w:ilvl w:val="1"/>
          <w:numId w:val="19"/>
        </w:numPr>
        <w:rPr>
          <w:lang w:eastAsia="zh-CN"/>
        </w:rPr>
      </w:pPr>
      <w:r>
        <w:rPr>
          <w:lang w:eastAsia="zh-CN"/>
        </w:rPr>
        <w:t xml:space="preserve">(de)prioritization of the following: use cases, deployment scenarios, sensing modes, and other parameters such as frequency bands of interest </w:t>
      </w:r>
    </w:p>
    <w:p w14:paraId="6F3FA16B" w14:textId="77777777" w:rsidR="007214E1" w:rsidRDefault="00C93394">
      <w:pPr>
        <w:numPr>
          <w:ilvl w:val="2"/>
          <w:numId w:val="19"/>
        </w:numPr>
        <w:rPr>
          <w:lang w:eastAsia="zh-CN"/>
        </w:rPr>
      </w:pPr>
      <w:r>
        <w:rPr>
          <w:lang w:eastAsia="zh-CN"/>
        </w:rPr>
        <w:t xml:space="preserve">Also if no prioritization is to </w:t>
      </w:r>
      <w:proofErr w:type="gramStart"/>
      <w:r>
        <w:rPr>
          <w:lang w:eastAsia="zh-CN"/>
        </w:rPr>
        <w:t>occur</w:t>
      </w:r>
      <w:proofErr w:type="gramEnd"/>
    </w:p>
    <w:p w14:paraId="77206F84" w14:textId="77777777" w:rsidR="007214E1" w:rsidRDefault="00C93394">
      <w:pPr>
        <w:numPr>
          <w:ilvl w:val="1"/>
          <w:numId w:val="19"/>
        </w:numPr>
        <w:rPr>
          <w:lang w:eastAsia="zh-CN"/>
        </w:rPr>
      </w:pPr>
      <w:r>
        <w:rPr>
          <w:lang w:eastAsia="zh-CN"/>
        </w:rPr>
        <w:t>agree/confirm definitions/terminology for e.g., sensing modes, targets, etc.</w:t>
      </w:r>
    </w:p>
    <w:p w14:paraId="32631FA7" w14:textId="77777777" w:rsidR="007214E1" w:rsidRDefault="00C93394">
      <w:pPr>
        <w:numPr>
          <w:ilvl w:val="0"/>
          <w:numId w:val="19"/>
        </w:numPr>
        <w:rPr>
          <w:lang w:eastAsia="zh-CN"/>
        </w:rPr>
      </w:pPr>
      <w:r>
        <w:rPr>
          <w:lang w:eastAsia="zh-CN"/>
        </w:rPr>
        <w:t>Following step one, agree additional evaluation parameters and principles, as well as the modifications necessary to model target(s). - FFS</w:t>
      </w:r>
    </w:p>
    <w:p w14:paraId="1FC21785" w14:textId="77777777" w:rsidR="007214E1" w:rsidRDefault="00C93394">
      <w:pPr>
        <w:numPr>
          <w:ilvl w:val="0"/>
          <w:numId w:val="19"/>
        </w:numPr>
        <w:rPr>
          <w:lang w:eastAsia="zh-CN"/>
        </w:rPr>
      </w:pPr>
      <w:r>
        <w:rPr>
          <w:lang w:eastAsia="zh-CN"/>
        </w:rPr>
        <w:t xml:space="preserve">Include any additional (other) agreements as time permits, e.g., target related parameters, KPIs – FFS </w:t>
      </w:r>
    </w:p>
    <w:p w14:paraId="740D1896" w14:textId="77777777" w:rsidR="007214E1" w:rsidRDefault="00C93394">
      <w:pPr>
        <w:numPr>
          <w:ilvl w:val="0"/>
          <w:numId w:val="19"/>
        </w:numPr>
        <w:rPr>
          <w:lang w:eastAsia="zh-CN"/>
        </w:rPr>
      </w:pPr>
      <w:r>
        <w:rPr>
          <w:lang w:eastAsia="zh-CN"/>
        </w:rPr>
        <w:t>Goal is for completion of detailed of deployment scenarios at RAN1#117.</w:t>
      </w:r>
    </w:p>
    <w:p w14:paraId="35753970" w14:textId="77777777" w:rsidR="007214E1" w:rsidRDefault="007214E1">
      <w:pPr>
        <w:rPr>
          <w:i/>
          <w:iCs/>
        </w:rPr>
      </w:pPr>
    </w:p>
    <w:p w14:paraId="6D295CC5" w14:textId="77777777" w:rsidR="007214E1" w:rsidRDefault="007214E1">
      <w:pPr>
        <w:rPr>
          <w:i/>
          <w:iCs/>
        </w:rPr>
      </w:pPr>
    </w:p>
    <w:p w14:paraId="66D8DEA9" w14:textId="77777777" w:rsidR="007214E1" w:rsidRDefault="00C93394">
      <w:pPr>
        <w:pStyle w:val="Heading2"/>
      </w:pPr>
      <w:r>
        <w:t>Proposal 3-1 (FL1)</w:t>
      </w:r>
    </w:p>
    <w:p w14:paraId="28E2E538" w14:textId="77777777" w:rsidR="007214E1" w:rsidRDefault="007214E1">
      <w:pPr>
        <w:rPr>
          <w:lang w:eastAsia="zh-CN"/>
        </w:rPr>
      </w:pPr>
    </w:p>
    <w:p w14:paraId="2380576F" w14:textId="77777777" w:rsidR="007214E1" w:rsidRDefault="007214E1"/>
    <w:p w14:paraId="0DA6F8BF" w14:textId="77777777" w:rsidR="007214E1" w:rsidRDefault="00C93394">
      <w:pPr>
        <w:ind w:left="1134" w:hanging="1134"/>
        <w:rPr>
          <w:b/>
        </w:rPr>
      </w:pPr>
      <w:r>
        <w:rPr>
          <w:b/>
          <w:u w:val="single"/>
        </w:rPr>
        <w:t xml:space="preserve">Proposal 3-1: </w:t>
      </w:r>
      <w:r>
        <w:rPr>
          <w:b/>
        </w:rPr>
        <w:t xml:space="preserve">For progressing ISAC deployment scenarios/channel modelling, </w:t>
      </w:r>
      <w:proofErr w:type="gramStart"/>
      <w:r>
        <w:rPr>
          <w:b/>
        </w:rPr>
        <w:t>all of</w:t>
      </w:r>
      <w:proofErr w:type="gramEnd"/>
      <w:r>
        <w:rPr>
          <w:b/>
        </w:rPr>
        <w:t xml:space="preserve"> the following use cases/targets will be addressed as part of the SI without any explicit prioritization: </w:t>
      </w:r>
    </w:p>
    <w:p w14:paraId="59A16C6F" w14:textId="77777777" w:rsidR="007214E1" w:rsidRDefault="00C93394">
      <w:pPr>
        <w:numPr>
          <w:ilvl w:val="0"/>
          <w:numId w:val="20"/>
        </w:numPr>
        <w:overflowPunct w:val="0"/>
        <w:autoSpaceDE w:val="0"/>
        <w:autoSpaceDN w:val="0"/>
        <w:adjustRightInd w:val="0"/>
        <w:textAlignment w:val="baseline"/>
        <w:rPr>
          <w:b/>
        </w:rPr>
      </w:pPr>
      <w:r>
        <w:rPr>
          <w:b/>
        </w:rPr>
        <w:t>UAVs</w:t>
      </w:r>
    </w:p>
    <w:p w14:paraId="20C9CF3E" w14:textId="77777777" w:rsidR="007214E1" w:rsidRDefault="00C93394">
      <w:pPr>
        <w:numPr>
          <w:ilvl w:val="0"/>
          <w:numId w:val="20"/>
        </w:numPr>
        <w:overflowPunct w:val="0"/>
        <w:autoSpaceDE w:val="0"/>
        <w:autoSpaceDN w:val="0"/>
        <w:adjustRightInd w:val="0"/>
        <w:textAlignment w:val="baseline"/>
        <w:rPr>
          <w:b/>
        </w:rPr>
      </w:pPr>
      <w:r>
        <w:rPr>
          <w:b/>
        </w:rPr>
        <w:t xml:space="preserve">Humans indoors and outdoors </w:t>
      </w:r>
    </w:p>
    <w:p w14:paraId="79204D18" w14:textId="77777777" w:rsidR="007214E1" w:rsidRDefault="00C93394">
      <w:pPr>
        <w:numPr>
          <w:ilvl w:val="0"/>
          <w:numId w:val="20"/>
        </w:numPr>
        <w:overflowPunct w:val="0"/>
        <w:autoSpaceDE w:val="0"/>
        <w:autoSpaceDN w:val="0"/>
        <w:adjustRightInd w:val="0"/>
        <w:textAlignment w:val="baseline"/>
        <w:rPr>
          <w:b/>
        </w:rPr>
      </w:pPr>
      <w:r>
        <w:rPr>
          <w:b/>
        </w:rPr>
        <w:t>Automotive vehicles (at least outdoors)</w:t>
      </w:r>
    </w:p>
    <w:p w14:paraId="673A8E2C" w14:textId="77777777" w:rsidR="007214E1" w:rsidRDefault="00C93394">
      <w:pPr>
        <w:numPr>
          <w:ilvl w:val="0"/>
          <w:numId w:val="20"/>
        </w:numPr>
        <w:overflowPunct w:val="0"/>
        <w:autoSpaceDE w:val="0"/>
        <w:autoSpaceDN w:val="0"/>
        <w:adjustRightInd w:val="0"/>
        <w:textAlignment w:val="baseline"/>
        <w:rPr>
          <w:b/>
        </w:rPr>
      </w:pPr>
      <w:r>
        <w:rPr>
          <w:b/>
        </w:rPr>
        <w:t>Automated guided vehicles (e.g. in indoor factories)</w:t>
      </w:r>
    </w:p>
    <w:p w14:paraId="4C6D22F2" w14:textId="5DF694A9" w:rsidR="007214E1" w:rsidRDefault="00C93394">
      <w:pPr>
        <w:numPr>
          <w:ilvl w:val="0"/>
          <w:numId w:val="20"/>
        </w:numPr>
        <w:overflowPunct w:val="0"/>
        <w:autoSpaceDE w:val="0"/>
        <w:autoSpaceDN w:val="0"/>
        <w:adjustRightInd w:val="0"/>
        <w:textAlignment w:val="baseline"/>
        <w:rPr>
          <w:ins w:id="7" w:author="VOGEDES, JEROME O" w:date="2024-02-26T15:01:00Z"/>
          <w:b/>
        </w:rPr>
      </w:pPr>
      <w:r>
        <w:rPr>
          <w:b/>
        </w:rPr>
        <w:t>Objects creating hazards on roads/railways</w:t>
      </w:r>
      <w:ins w:id="8" w:author="VOGEDES, JEROME O" w:date="2024-02-26T15:00:00Z">
        <w:r w:rsidR="006051E3">
          <w:rPr>
            <w:b/>
          </w:rPr>
          <w:t xml:space="preserve"> (</w:t>
        </w:r>
      </w:ins>
      <w:ins w:id="9" w:author="VOGEDES, JEROME O" w:date="2024-02-26T15:01:00Z">
        <w:r w:rsidR="00F70BB3">
          <w:rPr>
            <w:b/>
          </w:rPr>
          <w:t xml:space="preserve">excluding </w:t>
        </w:r>
      </w:ins>
      <w:ins w:id="10" w:author="VOGEDES, JEROME O" w:date="2024-02-26T15:00:00Z">
        <w:r w:rsidR="005B4B57">
          <w:rPr>
            <w:b/>
          </w:rPr>
          <w:t xml:space="preserve">target(s) </w:t>
        </w:r>
      </w:ins>
      <w:ins w:id="11" w:author="VOGEDES, JEROME O" w:date="2024-02-26T15:03:00Z">
        <w:r w:rsidR="00182DCC">
          <w:rPr>
            <w:b/>
          </w:rPr>
          <w:t xml:space="preserve">already </w:t>
        </w:r>
      </w:ins>
      <w:ins w:id="12" w:author="VOGEDES, JEROME O" w:date="2024-02-26T15:00:00Z">
        <w:r w:rsidR="005B4B57">
          <w:rPr>
            <w:b/>
          </w:rPr>
          <w:t xml:space="preserve">covered above, e.g., </w:t>
        </w:r>
        <w:r w:rsidR="0050680C">
          <w:rPr>
            <w:b/>
          </w:rPr>
          <w:t>pedestrians, vehicles, etc.)</w:t>
        </w:r>
      </w:ins>
    </w:p>
    <w:p w14:paraId="4DB59D1B" w14:textId="0D58EB3D" w:rsidR="000C287E" w:rsidRDefault="000C287E" w:rsidP="0050680C">
      <w:pPr>
        <w:overflowPunct w:val="0"/>
        <w:autoSpaceDE w:val="0"/>
        <w:autoSpaceDN w:val="0"/>
        <w:adjustRightInd w:val="0"/>
        <w:ind w:left="720"/>
        <w:textAlignment w:val="baseline"/>
        <w:rPr>
          <w:b/>
        </w:rPr>
      </w:pPr>
      <w:ins w:id="13" w:author="VOGEDES, JEROME O" w:date="2024-02-26T15:11:00Z">
        <w:r>
          <w:rPr>
            <w:b/>
          </w:rPr>
          <w:t xml:space="preserve">NOTE: (De)prioritization of certain deployment scenarios addressing </w:t>
        </w:r>
      </w:ins>
      <w:ins w:id="14" w:author="VOGEDES, JEROME O" w:date="2024-02-26T15:12:00Z">
        <w:r>
          <w:rPr>
            <w:b/>
          </w:rPr>
          <w:t xml:space="preserve">a </w:t>
        </w:r>
        <w:r w:rsidR="00FD6987">
          <w:rPr>
            <w:b/>
          </w:rPr>
          <w:t>subset of the above use cases is not precluded</w:t>
        </w:r>
        <w:r w:rsidR="006761E4">
          <w:rPr>
            <w:b/>
          </w:rPr>
          <w:t xml:space="preserve"> in the future </w:t>
        </w:r>
      </w:ins>
      <w:ins w:id="15" w:author="VOGEDES, JEROME O" w:date="2024-02-26T15:13:00Z">
        <w:r w:rsidR="006761E4">
          <w:rPr>
            <w:b/>
          </w:rPr>
          <w:t xml:space="preserve">dependent upon </w:t>
        </w:r>
        <w:r w:rsidR="009A760B">
          <w:rPr>
            <w:b/>
          </w:rPr>
          <w:t>RAN1 progress.</w:t>
        </w:r>
      </w:ins>
    </w:p>
    <w:p w14:paraId="11E28C83" w14:textId="77777777" w:rsidR="007214E1" w:rsidRDefault="007214E1">
      <w:pPr>
        <w:rPr>
          <w:lang w:eastAsia="zh-CN"/>
        </w:rPr>
      </w:pPr>
    </w:p>
    <w:p w14:paraId="3B3534F6" w14:textId="77777777" w:rsidR="007214E1" w:rsidRDefault="00C93394">
      <w:r>
        <w:t>Companies can provide comments/inputs in the following table:</w:t>
      </w:r>
    </w:p>
    <w:p w14:paraId="033DA420" w14:textId="77777777" w:rsidR="007214E1" w:rsidRDefault="007214E1">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507"/>
      </w:tblGrid>
      <w:tr w:rsidR="007214E1" w14:paraId="78CB0AD7" w14:textId="77777777">
        <w:tc>
          <w:tcPr>
            <w:tcW w:w="1555" w:type="dxa"/>
            <w:shd w:val="clear" w:color="auto" w:fill="auto"/>
            <w:vAlign w:val="center"/>
          </w:tcPr>
          <w:p w14:paraId="6ECE2289" w14:textId="77777777" w:rsidR="007214E1" w:rsidRDefault="00C93394">
            <w:pPr>
              <w:jc w:val="center"/>
              <w:rPr>
                <w:rFonts w:ascii="Times New Roman" w:hAnsi="Times New Roman"/>
                <w:lang w:eastAsia="zh-CN"/>
              </w:rPr>
            </w:pPr>
            <w:r>
              <w:rPr>
                <w:rFonts w:ascii="Times New Roman" w:hAnsi="Times New Roman"/>
                <w:lang w:eastAsia="zh-CN"/>
              </w:rPr>
              <w:t>Company</w:t>
            </w:r>
          </w:p>
        </w:tc>
        <w:tc>
          <w:tcPr>
            <w:tcW w:w="7507" w:type="dxa"/>
            <w:shd w:val="clear" w:color="auto" w:fill="auto"/>
            <w:vAlign w:val="center"/>
          </w:tcPr>
          <w:p w14:paraId="750FC37A" w14:textId="77777777" w:rsidR="007214E1" w:rsidRDefault="00C93394">
            <w:pPr>
              <w:rPr>
                <w:rFonts w:ascii="Times New Roman" w:hAnsi="Times New Roman"/>
                <w:iCs/>
                <w:lang w:eastAsia="zh-CN"/>
              </w:rPr>
            </w:pPr>
            <w:r>
              <w:rPr>
                <w:rFonts w:ascii="Times New Roman" w:hAnsi="Times New Roman"/>
                <w:iCs/>
                <w:lang w:eastAsia="zh-CN"/>
              </w:rPr>
              <w:t>Comment</w:t>
            </w:r>
          </w:p>
        </w:tc>
      </w:tr>
      <w:tr w:rsidR="007214E1" w14:paraId="534A19B7" w14:textId="77777777">
        <w:tc>
          <w:tcPr>
            <w:tcW w:w="1555" w:type="dxa"/>
            <w:shd w:val="clear" w:color="auto" w:fill="auto"/>
            <w:vAlign w:val="center"/>
          </w:tcPr>
          <w:p w14:paraId="206BCD1F" w14:textId="77777777" w:rsidR="007214E1" w:rsidRDefault="00C93394">
            <w:pPr>
              <w:jc w:val="center"/>
              <w:rPr>
                <w:rFonts w:ascii="Times New Roman" w:eastAsia="DengXian" w:hAnsi="Times New Roman"/>
                <w:lang w:eastAsia="zh-CN"/>
              </w:rPr>
            </w:pPr>
            <w:r>
              <w:rPr>
                <w:rFonts w:ascii="Times New Roman" w:eastAsia="DengXian" w:hAnsi="Times New Roman" w:hint="eastAsia"/>
                <w:lang w:eastAsia="zh-CN"/>
              </w:rPr>
              <w:t>C</w:t>
            </w:r>
            <w:r>
              <w:rPr>
                <w:rFonts w:ascii="Times New Roman" w:eastAsia="DengXian" w:hAnsi="Times New Roman"/>
                <w:lang w:eastAsia="zh-CN"/>
              </w:rPr>
              <w:t>MCC</w:t>
            </w:r>
          </w:p>
        </w:tc>
        <w:tc>
          <w:tcPr>
            <w:tcW w:w="7507" w:type="dxa"/>
            <w:shd w:val="clear" w:color="auto" w:fill="auto"/>
            <w:vAlign w:val="center"/>
          </w:tcPr>
          <w:p w14:paraId="62A8F135" w14:textId="77777777" w:rsidR="007214E1" w:rsidRDefault="00C93394">
            <w:pPr>
              <w:rPr>
                <w:rFonts w:ascii="Times New Roman" w:eastAsia="SimSun" w:hAnsi="Times New Roman"/>
                <w:iCs/>
                <w:lang w:eastAsia="zh-CN"/>
              </w:rPr>
            </w:pPr>
            <w:r>
              <w:rPr>
                <w:rFonts w:ascii="Times New Roman" w:eastAsia="SimSun" w:hAnsi="Times New Roman"/>
                <w:iCs/>
                <w:lang w:eastAsia="zh-CN"/>
              </w:rPr>
              <w:t xml:space="preserve">Among the 5 use </w:t>
            </w:r>
            <w:r>
              <w:rPr>
                <w:rFonts w:ascii="Times New Roman" w:eastAsia="SimSun" w:hAnsi="Times New Roman"/>
                <w:iCs/>
                <w:lang w:eastAsia="zh-CN"/>
              </w:rPr>
              <w:t>cases in proposal 3-1, the following example objects are preferred from our perspective:</w:t>
            </w:r>
          </w:p>
          <w:p w14:paraId="063A5B05" w14:textId="77777777" w:rsidR="007214E1" w:rsidRDefault="00C93394">
            <w:pPr>
              <w:rPr>
                <w:rFonts w:ascii="Times New Roman" w:eastAsia="SimSun" w:hAnsi="Times New Roman"/>
                <w:iCs/>
                <w:lang w:eastAsia="zh-CN"/>
              </w:rPr>
            </w:pPr>
            <w:r>
              <w:rPr>
                <w:rFonts w:ascii="Times New Roman" w:eastAsia="SimSun" w:hAnsi="Times New Roman" w:hint="eastAsia"/>
                <w:iCs/>
                <w:lang w:eastAsia="zh-CN"/>
              </w:rPr>
              <w:t>•</w:t>
            </w:r>
            <w:r>
              <w:rPr>
                <w:rFonts w:ascii="Times New Roman" w:eastAsia="SimSun" w:hAnsi="Times New Roman"/>
                <w:iCs/>
                <w:lang w:eastAsia="zh-CN"/>
              </w:rPr>
              <w:t xml:space="preserve"> UAVs;</w:t>
            </w:r>
          </w:p>
          <w:p w14:paraId="07C27D5A" w14:textId="77777777" w:rsidR="007214E1" w:rsidRDefault="00C93394">
            <w:pPr>
              <w:rPr>
                <w:rFonts w:ascii="Times New Roman" w:eastAsia="SimSun" w:hAnsi="Times New Roman"/>
                <w:iCs/>
                <w:lang w:eastAsia="zh-CN"/>
              </w:rPr>
            </w:pPr>
            <w:r>
              <w:rPr>
                <w:rFonts w:ascii="Times New Roman" w:eastAsia="SimSun" w:hAnsi="Times New Roman" w:hint="eastAsia"/>
                <w:iCs/>
                <w:lang w:eastAsia="zh-CN"/>
              </w:rPr>
              <w:t>•</w:t>
            </w:r>
            <w:r>
              <w:rPr>
                <w:rFonts w:ascii="Times New Roman" w:eastAsia="SimSun" w:hAnsi="Times New Roman"/>
                <w:iCs/>
                <w:lang w:eastAsia="zh-CN"/>
              </w:rPr>
              <w:t xml:space="preserve"> Automotive vehicles and humans for V2X;</w:t>
            </w:r>
          </w:p>
          <w:p w14:paraId="4B4F9174" w14:textId="77777777" w:rsidR="007214E1" w:rsidRDefault="00C93394">
            <w:pPr>
              <w:rPr>
                <w:rFonts w:ascii="Times New Roman" w:eastAsia="SimSun" w:hAnsi="Times New Roman"/>
                <w:iCs/>
                <w:lang w:eastAsia="zh-CN"/>
              </w:rPr>
            </w:pPr>
            <w:r>
              <w:rPr>
                <w:rFonts w:ascii="Times New Roman" w:eastAsia="SimSun" w:hAnsi="Times New Roman" w:hint="eastAsia"/>
                <w:iCs/>
                <w:lang w:eastAsia="zh-CN"/>
              </w:rPr>
              <w:t>•</w:t>
            </w:r>
            <w:r>
              <w:rPr>
                <w:rFonts w:ascii="Times New Roman" w:eastAsia="SimSun" w:hAnsi="Times New Roman"/>
                <w:iCs/>
                <w:lang w:eastAsia="zh-CN"/>
              </w:rPr>
              <w:t xml:space="preserve"> Objects creating hazards on roads.</w:t>
            </w:r>
          </w:p>
          <w:p w14:paraId="468BEBFA" w14:textId="77777777" w:rsidR="007214E1" w:rsidRDefault="00C93394">
            <w:pPr>
              <w:rPr>
                <w:rFonts w:ascii="Times New Roman" w:eastAsia="SimSun" w:hAnsi="Times New Roman"/>
                <w:iCs/>
                <w:lang w:eastAsia="zh-CN"/>
              </w:rPr>
            </w:pPr>
            <w:r>
              <w:rPr>
                <w:rFonts w:ascii="Times New Roman" w:eastAsia="SimSun" w:hAnsi="Times New Roman"/>
                <w:iCs/>
                <w:lang w:eastAsia="zh-CN"/>
              </w:rPr>
              <w:t xml:space="preserve">Based on our initial investigations from industries, there are some urgent requirements on enabling radio sensing functionality in UAV and V2X scenarios. </w:t>
            </w:r>
          </w:p>
          <w:p w14:paraId="00E8B1B0" w14:textId="77777777" w:rsidR="007214E1" w:rsidRDefault="00C93394">
            <w:pPr>
              <w:rPr>
                <w:rFonts w:ascii="Times New Roman" w:eastAsia="SimSun" w:hAnsi="Times New Roman"/>
                <w:iCs/>
                <w:lang w:eastAsia="zh-CN"/>
              </w:rPr>
            </w:pPr>
            <w:r>
              <w:rPr>
                <w:rFonts w:ascii="Times New Roman" w:eastAsia="SimSun" w:hAnsi="Times New Roman"/>
                <w:iCs/>
                <w:lang w:eastAsia="zh-CN"/>
              </w:rPr>
              <w:t>Firstly, effective and seamless surveillance and regulation of UAV operation based on 5G cellular networks have become emerging needs from civil aviation authority and local governments.</w:t>
            </w:r>
          </w:p>
          <w:p w14:paraId="79F55492" w14:textId="77777777" w:rsidR="007214E1" w:rsidRDefault="00C93394">
            <w:pPr>
              <w:rPr>
                <w:rFonts w:ascii="Times New Roman" w:eastAsia="SimSun" w:hAnsi="Times New Roman"/>
                <w:iCs/>
                <w:lang w:eastAsia="zh-CN"/>
              </w:rPr>
            </w:pPr>
            <w:r>
              <w:rPr>
                <w:rFonts w:ascii="Times New Roman" w:eastAsia="SimSun" w:hAnsi="Times New Roman" w:hint="eastAsia"/>
                <w:iCs/>
                <w:lang w:eastAsia="zh-CN"/>
              </w:rPr>
              <w:t>S</w:t>
            </w:r>
            <w:r>
              <w:rPr>
                <w:rFonts w:ascii="Times New Roman" w:eastAsia="SimSun" w:hAnsi="Times New Roman"/>
                <w:iCs/>
                <w:lang w:eastAsia="zh-CN"/>
              </w:rPr>
              <w:t>econdly, network facilitated NR based sensing for automotive vehicles detection and tracking is needed to help expand the sensing range and processing capability, solve the sensing problems of the on-board sensors in harsh environments and in blocking blind areas.</w:t>
            </w:r>
          </w:p>
          <w:p w14:paraId="53BA689D" w14:textId="77777777" w:rsidR="007214E1" w:rsidRDefault="00C93394">
            <w:pPr>
              <w:rPr>
                <w:rFonts w:ascii="Times New Roman" w:eastAsia="SimSun" w:hAnsi="Times New Roman"/>
                <w:iCs/>
                <w:lang w:eastAsia="zh-CN"/>
              </w:rPr>
            </w:pPr>
            <w:r>
              <w:rPr>
                <w:rFonts w:ascii="Times New Roman" w:eastAsia="SimSun" w:hAnsi="Times New Roman" w:hint="eastAsia"/>
                <w:iCs/>
                <w:lang w:eastAsia="zh-CN"/>
              </w:rPr>
              <w:t>T</w:t>
            </w:r>
            <w:r>
              <w:rPr>
                <w:rFonts w:ascii="Times New Roman" w:eastAsia="SimSun" w:hAnsi="Times New Roman"/>
                <w:iCs/>
                <w:lang w:eastAsia="zh-CN"/>
              </w:rPr>
              <w:t xml:space="preserve">hirdly, </w:t>
            </w:r>
            <w:proofErr w:type="gramStart"/>
            <w:r>
              <w:rPr>
                <w:rFonts w:ascii="Times New Roman" w:eastAsia="SimSun" w:hAnsi="Times New Roman"/>
                <w:iCs/>
                <w:lang w:eastAsia="zh-CN"/>
              </w:rPr>
              <w:t>Sensing</w:t>
            </w:r>
            <w:proofErr w:type="gramEnd"/>
            <w:r>
              <w:rPr>
                <w:rFonts w:ascii="Times New Roman" w:eastAsia="SimSun" w:hAnsi="Times New Roman"/>
                <w:iCs/>
                <w:lang w:eastAsia="zh-CN"/>
              </w:rPr>
              <w:t xml:space="preserve"> of human in V2X scenario can be prioritised, especially for the case that pedestrian suddenly rushing to the road from the invisible place.</w:t>
            </w:r>
          </w:p>
          <w:p w14:paraId="314C32EA" w14:textId="77777777" w:rsidR="007214E1" w:rsidRDefault="00C93394">
            <w:pPr>
              <w:rPr>
                <w:rFonts w:ascii="Times New Roman" w:eastAsia="SimSun" w:hAnsi="Times New Roman"/>
                <w:iCs/>
                <w:lang w:eastAsia="zh-CN"/>
              </w:rPr>
            </w:pPr>
            <w:r>
              <w:rPr>
                <w:rFonts w:ascii="Times New Roman" w:eastAsia="SimSun" w:hAnsi="Times New Roman"/>
                <w:iCs/>
                <w:lang w:eastAsia="zh-CN"/>
              </w:rPr>
              <w:t>Lastly, the network facilitated NR based sensing can be used to sense the pedestrian/animal intrusion detection in highway with wide area and seamless coverage.</w:t>
            </w:r>
          </w:p>
        </w:tc>
      </w:tr>
      <w:tr w:rsidR="007214E1" w14:paraId="7CA951D7" w14:textId="77777777">
        <w:tc>
          <w:tcPr>
            <w:tcW w:w="1555" w:type="dxa"/>
            <w:shd w:val="clear" w:color="auto" w:fill="auto"/>
            <w:vAlign w:val="center"/>
          </w:tcPr>
          <w:p w14:paraId="5CC97219" w14:textId="77777777" w:rsidR="007214E1" w:rsidRDefault="00C93394">
            <w:pPr>
              <w:jc w:val="center"/>
              <w:rPr>
                <w:rFonts w:ascii="Times New Roman" w:hAnsi="Times New Roman"/>
                <w:lang w:val="en-US" w:eastAsia="zh-CN"/>
              </w:rPr>
            </w:pPr>
            <w:r>
              <w:rPr>
                <w:rFonts w:ascii="Times New Roman" w:hAnsi="Times New Roman" w:hint="eastAsia"/>
                <w:lang w:val="en-US" w:eastAsia="zh-CN"/>
              </w:rPr>
              <w:t>ZTE</w:t>
            </w:r>
          </w:p>
        </w:tc>
        <w:tc>
          <w:tcPr>
            <w:tcW w:w="7507" w:type="dxa"/>
            <w:shd w:val="clear" w:color="auto" w:fill="auto"/>
            <w:vAlign w:val="center"/>
          </w:tcPr>
          <w:p w14:paraId="372B0326" w14:textId="77777777" w:rsidR="007214E1" w:rsidRDefault="00C93394">
            <w:pPr>
              <w:rPr>
                <w:rFonts w:ascii="Times New Roman" w:eastAsia="SimSun" w:hAnsi="Times New Roman"/>
                <w:iCs/>
                <w:lang w:val="en-US" w:eastAsia="zh-CN"/>
              </w:rPr>
            </w:pPr>
            <w:r>
              <w:rPr>
                <w:rFonts w:ascii="Times New Roman" w:eastAsia="SimSun" w:hAnsi="Times New Roman" w:hint="eastAsia"/>
                <w:iCs/>
                <w:lang w:val="en-US" w:eastAsia="zh-CN"/>
              </w:rPr>
              <w:t xml:space="preserve">Generally OK with one thing to clarify: </w:t>
            </w:r>
          </w:p>
          <w:p w14:paraId="08248906" w14:textId="77777777" w:rsidR="007214E1" w:rsidRDefault="00C93394">
            <w:pPr>
              <w:rPr>
                <w:rFonts w:ascii="Times New Roman" w:eastAsia="SimSun" w:hAnsi="Times New Roman"/>
                <w:iCs/>
                <w:lang w:val="en-US" w:eastAsia="zh-CN"/>
              </w:rPr>
            </w:pPr>
            <w:r>
              <w:rPr>
                <w:rFonts w:ascii="Times New Roman" w:eastAsia="SimSun" w:hAnsi="Times New Roman" w:hint="eastAsia"/>
                <w:iCs/>
                <w:lang w:val="en-US" w:eastAsia="zh-CN"/>
              </w:rPr>
              <w:t xml:space="preserve">For case 5 </w:t>
            </w:r>
            <w:r>
              <w:rPr>
                <w:rFonts w:ascii="Times New Roman" w:eastAsia="SimSun" w:hAnsi="Times New Roman"/>
                <w:iCs/>
                <w:lang w:val="en-US" w:eastAsia="zh-CN"/>
              </w:rPr>
              <w:t>“</w:t>
            </w:r>
            <w:r>
              <w:rPr>
                <w:rFonts w:ascii="Times New Roman" w:eastAsia="SimSun" w:hAnsi="Times New Roman" w:hint="eastAsia"/>
                <w:iCs/>
                <w:lang w:val="en-US" w:eastAsia="zh-CN"/>
              </w:rPr>
              <w:t xml:space="preserve">objects creating hazards on </w:t>
            </w:r>
            <w:r>
              <w:rPr>
                <w:rFonts w:ascii="Times New Roman" w:eastAsia="SimSun" w:hAnsi="Times New Roman" w:hint="eastAsia"/>
                <w:iCs/>
                <w:lang w:val="en-US" w:eastAsia="zh-CN"/>
              </w:rPr>
              <w:t>roads/railways</w:t>
            </w:r>
            <w:r>
              <w:rPr>
                <w:rFonts w:ascii="Times New Roman" w:eastAsia="SimSun" w:hAnsi="Times New Roman"/>
                <w:iCs/>
                <w:lang w:val="en-US" w:eastAsia="zh-CN"/>
              </w:rPr>
              <w:t>”</w:t>
            </w:r>
            <w:r>
              <w:rPr>
                <w:rFonts w:ascii="Times New Roman" w:eastAsia="SimSun" w:hAnsi="Times New Roman" w:hint="eastAsia"/>
                <w:iCs/>
                <w:lang w:val="en-US" w:eastAsia="zh-CN"/>
              </w:rPr>
              <w:t>, the sensing objects should be clearly specified, for example, the objects can be a human (e.g., a child) rushing into the highway. If human on roads/railways (i.e., human outdoor) is already covered by case 5, then case 2 should focus on human indoor only.</w:t>
            </w:r>
          </w:p>
        </w:tc>
      </w:tr>
      <w:tr w:rsidR="007214E1" w14:paraId="47F0A214" w14:textId="77777777">
        <w:tc>
          <w:tcPr>
            <w:tcW w:w="1555" w:type="dxa"/>
            <w:shd w:val="clear" w:color="auto" w:fill="auto"/>
            <w:vAlign w:val="center"/>
          </w:tcPr>
          <w:p w14:paraId="06B59AD2" w14:textId="77777777" w:rsidR="007214E1" w:rsidRDefault="00C93394">
            <w:pPr>
              <w:jc w:val="center"/>
              <w:rPr>
                <w:rFonts w:ascii="Times New Roman" w:hAnsi="Times New Roman"/>
                <w:lang w:eastAsia="ko-KR"/>
              </w:rPr>
            </w:pPr>
            <w:r>
              <w:rPr>
                <w:rFonts w:ascii="Times New Roman" w:hAnsi="Times New Roman" w:hint="eastAsia"/>
                <w:lang w:eastAsia="ko-KR"/>
              </w:rPr>
              <w:t>L</w:t>
            </w:r>
            <w:r>
              <w:rPr>
                <w:rFonts w:ascii="Times New Roman" w:hAnsi="Times New Roman"/>
                <w:lang w:eastAsia="ko-KR"/>
              </w:rPr>
              <w:t>GE</w:t>
            </w:r>
          </w:p>
        </w:tc>
        <w:tc>
          <w:tcPr>
            <w:tcW w:w="7507" w:type="dxa"/>
            <w:shd w:val="clear" w:color="auto" w:fill="auto"/>
            <w:vAlign w:val="center"/>
          </w:tcPr>
          <w:p w14:paraId="00012B8E" w14:textId="77777777" w:rsidR="007214E1" w:rsidRDefault="00C93394">
            <w:pPr>
              <w:rPr>
                <w:rFonts w:ascii="Times New Roman" w:eastAsia="Malgun Gothic" w:hAnsi="Times New Roman"/>
                <w:lang w:eastAsia="ko-KR"/>
              </w:rPr>
            </w:pPr>
            <w:r>
              <w:rPr>
                <w:rFonts w:ascii="Times New Roman" w:eastAsia="Malgun Gothic" w:hAnsi="Times New Roman" w:hint="eastAsia"/>
                <w:lang w:eastAsia="ko-KR"/>
              </w:rPr>
              <w:t xml:space="preserve">Support. </w:t>
            </w:r>
            <w:r>
              <w:rPr>
                <w:rFonts w:ascii="Times New Roman" w:eastAsia="Malgun Gothic" w:hAnsi="Times New Roman"/>
                <w:lang w:eastAsia="ko-KR"/>
              </w:rPr>
              <w:t>Those are already discussed and determined at RAN plenary meeting. We don’t need to iterate the same discussion in RAN1 meeting.</w:t>
            </w:r>
          </w:p>
        </w:tc>
      </w:tr>
      <w:tr w:rsidR="007214E1" w14:paraId="54660BC2" w14:textId="77777777">
        <w:tc>
          <w:tcPr>
            <w:tcW w:w="1555" w:type="dxa"/>
            <w:shd w:val="clear" w:color="auto" w:fill="auto"/>
            <w:vAlign w:val="center"/>
          </w:tcPr>
          <w:p w14:paraId="7586BBA5" w14:textId="77777777" w:rsidR="007214E1" w:rsidRDefault="00C93394">
            <w:pPr>
              <w:jc w:val="center"/>
              <w:rPr>
                <w:rFonts w:ascii="Times New Roman" w:hAnsi="Times New Roman"/>
                <w:lang w:eastAsia="zh-CN"/>
              </w:rPr>
            </w:pPr>
            <w:r>
              <w:rPr>
                <w:rFonts w:ascii="Times New Roman" w:eastAsia="Yu Mincho" w:hAnsi="Times New Roman" w:hint="eastAsia"/>
                <w:lang w:eastAsia="ja-JP"/>
              </w:rPr>
              <w:t>v</w:t>
            </w:r>
            <w:r>
              <w:rPr>
                <w:rFonts w:ascii="Times New Roman" w:eastAsia="Yu Mincho" w:hAnsi="Times New Roman"/>
                <w:lang w:eastAsia="ja-JP"/>
              </w:rPr>
              <w:t>ivo</w:t>
            </w:r>
          </w:p>
        </w:tc>
        <w:tc>
          <w:tcPr>
            <w:tcW w:w="7507" w:type="dxa"/>
            <w:shd w:val="clear" w:color="auto" w:fill="auto"/>
            <w:vAlign w:val="center"/>
          </w:tcPr>
          <w:p w14:paraId="4CD9A399" w14:textId="77777777" w:rsidR="007214E1" w:rsidRDefault="00C93394">
            <w:pPr>
              <w:rPr>
                <w:rFonts w:ascii="Times New Roman" w:eastAsia="SimSun" w:hAnsi="Times New Roman"/>
                <w:i/>
                <w:lang w:eastAsia="zh-CN"/>
              </w:rPr>
            </w:pPr>
            <w:proofErr w:type="gramStart"/>
            <w:r>
              <w:rPr>
                <w:rFonts w:ascii="Times New Roman" w:eastAsia="Yu Mincho" w:hAnsi="Times New Roman" w:hint="eastAsia"/>
                <w:lang w:eastAsia="ja-JP"/>
              </w:rPr>
              <w:t>F</w:t>
            </w:r>
            <w:r>
              <w:rPr>
                <w:rFonts w:ascii="Times New Roman" w:eastAsia="Yu Mincho" w:hAnsi="Times New Roman"/>
                <w:lang w:eastAsia="ja-JP"/>
              </w:rPr>
              <w:t>irst of all</w:t>
            </w:r>
            <w:proofErr w:type="gramEnd"/>
            <w:r>
              <w:rPr>
                <w:rFonts w:ascii="Times New Roman" w:eastAsia="Yu Mincho" w:hAnsi="Times New Roman"/>
                <w:lang w:eastAsia="ja-JP"/>
              </w:rPr>
              <w:t xml:space="preserve">, we believe that the deployment scenario should be </w:t>
            </w:r>
            <w:r>
              <w:rPr>
                <w:lang w:eastAsia="zh-CN"/>
              </w:rPr>
              <w:t xml:space="preserve">independent of use cases and sensing modes. The channel modelling should be unified for any use case and sensing </w:t>
            </w:r>
            <w:r>
              <w:rPr>
                <w:lang w:eastAsia="zh-CN"/>
              </w:rPr>
              <w:lastRenderedPageBreak/>
              <w:t>mode.</w:t>
            </w:r>
            <w:r>
              <w:rPr>
                <w:rFonts w:eastAsia="DengXian"/>
                <w:lang w:eastAsia="zh-CN"/>
              </w:rPr>
              <w:t xml:space="preserve"> </w:t>
            </w:r>
            <w:r>
              <w:rPr>
                <w:lang w:eastAsia="zh-CN"/>
              </w:rPr>
              <w:t>The use cases selected are only for the validation of channel modelling, other than the channel modelling.</w:t>
            </w:r>
            <w:r>
              <w:rPr>
                <w:rFonts w:ascii="Times New Roman" w:eastAsia="Yu Mincho" w:hAnsi="Times New Roman" w:hint="eastAsia"/>
                <w:lang w:eastAsia="ja-JP"/>
              </w:rPr>
              <w:t xml:space="preserve"> </w:t>
            </w:r>
            <w:r>
              <w:rPr>
                <w:rFonts w:ascii="Times New Roman" w:eastAsia="Yu Mincho" w:hAnsi="Times New Roman"/>
                <w:lang w:eastAsia="ja-JP"/>
              </w:rPr>
              <w:t>In consideration of the factors of limited TUs and potential experiment capability and workload, thus, RAN1 prioritizes use cases/targets on 2), 1), and 4).</w:t>
            </w:r>
          </w:p>
        </w:tc>
      </w:tr>
      <w:tr w:rsidR="007214E1" w14:paraId="390357CD" w14:textId="77777777">
        <w:tc>
          <w:tcPr>
            <w:tcW w:w="1555" w:type="dxa"/>
            <w:shd w:val="clear" w:color="auto" w:fill="auto"/>
            <w:vAlign w:val="center"/>
          </w:tcPr>
          <w:p w14:paraId="69DDEFE2" w14:textId="77777777" w:rsidR="007214E1" w:rsidRDefault="00C93394">
            <w:pPr>
              <w:jc w:val="center"/>
              <w:rPr>
                <w:rFonts w:ascii="Times New Roman" w:hAnsi="Times New Roman"/>
                <w:lang w:eastAsia="zh-CN"/>
              </w:rPr>
            </w:pPr>
            <w:r>
              <w:rPr>
                <w:rFonts w:ascii="Times New Roman" w:hAnsi="Times New Roman"/>
              </w:rPr>
              <w:lastRenderedPageBreak/>
              <w:t>CICTCI</w:t>
            </w:r>
          </w:p>
        </w:tc>
        <w:tc>
          <w:tcPr>
            <w:tcW w:w="7507" w:type="dxa"/>
            <w:shd w:val="clear" w:color="auto" w:fill="auto"/>
            <w:vAlign w:val="center"/>
          </w:tcPr>
          <w:p w14:paraId="0248AC36" w14:textId="77777777" w:rsidR="007214E1" w:rsidRDefault="00C93394">
            <w:pPr>
              <w:rPr>
                <w:rFonts w:ascii="Times New Roman" w:eastAsia="MS Mincho" w:hAnsi="Times New Roman"/>
                <w:i/>
                <w:lang w:eastAsia="zh-CN"/>
              </w:rPr>
            </w:pPr>
            <w:r>
              <w:rPr>
                <w:rFonts w:ascii="Times New Roman" w:eastAsia="DengXian" w:hAnsi="Times New Roman" w:hint="eastAsia"/>
              </w:rPr>
              <w:t>W</w:t>
            </w:r>
            <w:r>
              <w:rPr>
                <w:rFonts w:ascii="Times New Roman" w:eastAsia="DengXian" w:hAnsi="Times New Roman"/>
              </w:rPr>
              <w:t>e generally agree the direction proposed by FL that making down selection on the 5 sensing targets will be difficult at current stage because of the different priorities of different companies.</w:t>
            </w:r>
            <w:r>
              <w:rPr>
                <w:rFonts w:ascii="Times New Roman" w:eastAsia="DengXian" w:hAnsi="Times New Roman" w:hint="eastAsia"/>
              </w:rPr>
              <w:t xml:space="preserve"> </w:t>
            </w:r>
            <w:r>
              <w:rPr>
                <w:rFonts w:ascii="Times New Roman" w:eastAsia="DengXian" w:hAnsi="Times New Roman"/>
              </w:rPr>
              <w:t xml:space="preserve">But it should be firstly discussed that whether all or part of the use cases related to each sensing target should be </w:t>
            </w:r>
            <w:r>
              <w:rPr>
                <w:rFonts w:ascii="Times New Roman" w:eastAsia="DengXian" w:hAnsi="Times New Roman"/>
              </w:rPr>
              <w:t>evaluated, which will cause some effect on deployment scenarios designs. From our perspective, one or two typical use cases can be selected per sensing target to limit the workload.</w:t>
            </w:r>
          </w:p>
        </w:tc>
      </w:tr>
      <w:tr w:rsidR="007214E1" w14:paraId="1E7CB496" w14:textId="77777777">
        <w:tc>
          <w:tcPr>
            <w:tcW w:w="1555" w:type="dxa"/>
            <w:shd w:val="clear" w:color="auto" w:fill="auto"/>
            <w:vAlign w:val="center"/>
          </w:tcPr>
          <w:p w14:paraId="504C388D" w14:textId="77777777" w:rsidR="007214E1" w:rsidRDefault="00C93394">
            <w:pPr>
              <w:jc w:val="center"/>
              <w:rPr>
                <w:rFonts w:ascii="Times New Roman" w:eastAsia="Times New Roman" w:hAnsi="Times New Roman"/>
                <w:lang w:eastAsia="zh-CN"/>
              </w:rPr>
            </w:pPr>
            <w:proofErr w:type="spellStart"/>
            <w:r>
              <w:rPr>
                <w:rFonts w:ascii="Times New Roman" w:eastAsia="Times New Roman" w:hAnsi="Times New Roman"/>
                <w:lang w:eastAsia="zh-CN"/>
              </w:rPr>
              <w:t>InterDigital</w:t>
            </w:r>
            <w:proofErr w:type="spellEnd"/>
          </w:p>
        </w:tc>
        <w:tc>
          <w:tcPr>
            <w:tcW w:w="7507" w:type="dxa"/>
            <w:shd w:val="clear" w:color="auto" w:fill="auto"/>
            <w:vAlign w:val="center"/>
          </w:tcPr>
          <w:p w14:paraId="17226B57" w14:textId="77777777" w:rsidR="007214E1" w:rsidRDefault="00C93394">
            <w:pPr>
              <w:rPr>
                <w:rFonts w:ascii="Times New Roman" w:eastAsia="SimSun" w:hAnsi="Times New Roman"/>
                <w:i/>
                <w:lang w:eastAsia="zh-CN"/>
              </w:rPr>
            </w:pPr>
            <w:r>
              <w:rPr>
                <w:rFonts w:ascii="Times New Roman" w:eastAsia="SimSun" w:hAnsi="Times New Roman"/>
                <w:iCs/>
                <w:lang w:eastAsia="zh-CN"/>
              </w:rPr>
              <w:t>Support</w:t>
            </w:r>
          </w:p>
        </w:tc>
      </w:tr>
      <w:tr w:rsidR="007214E1" w14:paraId="20562251" w14:textId="77777777">
        <w:tc>
          <w:tcPr>
            <w:tcW w:w="1555" w:type="dxa"/>
            <w:shd w:val="clear" w:color="auto" w:fill="auto"/>
          </w:tcPr>
          <w:p w14:paraId="31289903" w14:textId="77777777" w:rsidR="007214E1" w:rsidRDefault="00C93394">
            <w:pPr>
              <w:jc w:val="center"/>
              <w:rPr>
                <w:rFonts w:ascii="Times New Roman" w:hAnsi="Times New Roman"/>
                <w:lang w:eastAsia="zh-CN"/>
              </w:rPr>
            </w:pPr>
            <w:r>
              <w:rPr>
                <w:rFonts w:ascii="Times New Roman" w:eastAsia="DengXian" w:hAnsi="Times New Roman"/>
              </w:rPr>
              <w:t>Panasonic</w:t>
            </w:r>
          </w:p>
        </w:tc>
        <w:tc>
          <w:tcPr>
            <w:tcW w:w="7507" w:type="dxa"/>
            <w:shd w:val="clear" w:color="auto" w:fill="auto"/>
          </w:tcPr>
          <w:p w14:paraId="7D82DC9B" w14:textId="77777777" w:rsidR="007214E1" w:rsidRDefault="00C93394">
            <w:pPr>
              <w:rPr>
                <w:rFonts w:ascii="Times New Roman" w:eastAsia="SimSun" w:hAnsi="Times New Roman"/>
                <w:i/>
                <w:lang w:eastAsia="zh-CN"/>
              </w:rPr>
            </w:pPr>
            <w:r>
              <w:rPr>
                <w:rFonts w:ascii="Times New Roman" w:eastAsia="DengXian" w:hAnsi="Times New Roman"/>
                <w:szCs w:val="20"/>
                <w:lang w:eastAsia="zh-CN"/>
              </w:rPr>
              <w:t>Support</w:t>
            </w:r>
          </w:p>
        </w:tc>
      </w:tr>
      <w:tr w:rsidR="007214E1" w14:paraId="5D8032B1" w14:textId="77777777">
        <w:tc>
          <w:tcPr>
            <w:tcW w:w="1555" w:type="dxa"/>
            <w:shd w:val="clear" w:color="auto" w:fill="auto"/>
            <w:vAlign w:val="center"/>
          </w:tcPr>
          <w:p w14:paraId="236F4895" w14:textId="77777777" w:rsidR="007214E1" w:rsidRDefault="00C93394">
            <w:pPr>
              <w:jc w:val="center"/>
              <w:rPr>
                <w:rFonts w:ascii="Times New Roman" w:hAnsi="Times New Roman"/>
                <w:lang w:eastAsia="zh-CN"/>
              </w:rPr>
            </w:pPr>
            <w:r>
              <w:rPr>
                <w:rFonts w:ascii="Times New Roman" w:hAnsi="Times New Roman"/>
                <w:lang w:eastAsia="zh-CN"/>
              </w:rPr>
              <w:t>Sharp</w:t>
            </w:r>
          </w:p>
        </w:tc>
        <w:tc>
          <w:tcPr>
            <w:tcW w:w="7507" w:type="dxa"/>
            <w:shd w:val="clear" w:color="auto" w:fill="auto"/>
            <w:vAlign w:val="center"/>
          </w:tcPr>
          <w:p w14:paraId="7F4036B8" w14:textId="77777777" w:rsidR="007214E1" w:rsidRDefault="00C93394">
            <w:pPr>
              <w:rPr>
                <w:rFonts w:ascii="Times New Roman" w:hAnsi="Times New Roman"/>
                <w:i/>
                <w:lang w:eastAsia="zh-CN"/>
              </w:rPr>
            </w:pPr>
            <w:r>
              <w:rPr>
                <w:rFonts w:ascii="Times New Roman" w:eastAsia="SimSun" w:hAnsi="Times New Roman"/>
                <w:lang w:eastAsia="zh-CN"/>
              </w:rPr>
              <w:t xml:space="preserve">Support. However, for use case 5 we need to classify the “objects”. Some of the “objects” might already be a part of use case 1-4 and thus there is no addition need to support use case 5. Explicitly defining “objects” for use case 5 is important. Use case 5 can be de-prioritized as it might have overlap with other use cases. </w:t>
            </w:r>
          </w:p>
        </w:tc>
      </w:tr>
      <w:tr w:rsidR="007214E1" w14:paraId="03B8DF31" w14:textId="77777777">
        <w:tc>
          <w:tcPr>
            <w:tcW w:w="1555" w:type="dxa"/>
            <w:shd w:val="clear" w:color="auto" w:fill="auto"/>
            <w:vAlign w:val="center"/>
          </w:tcPr>
          <w:p w14:paraId="1A25A843" w14:textId="77777777" w:rsidR="007214E1" w:rsidRDefault="00C93394">
            <w:pPr>
              <w:jc w:val="center"/>
              <w:rPr>
                <w:rFonts w:ascii="Times New Roman" w:hAnsi="Times New Roman"/>
                <w:lang w:eastAsia="zh-CN"/>
              </w:rPr>
            </w:pPr>
            <w:r>
              <w:rPr>
                <w:rFonts w:ascii="Times New Roman" w:eastAsia="SimSun" w:hAnsi="Times New Roman" w:hint="eastAsia"/>
                <w:lang w:eastAsia="zh-CN"/>
              </w:rPr>
              <w:t>Chin</w:t>
            </w:r>
            <w:r>
              <w:rPr>
                <w:rFonts w:ascii="Times New Roman" w:eastAsia="SimSun" w:hAnsi="Times New Roman"/>
                <w:lang w:eastAsia="zh-CN"/>
              </w:rPr>
              <w:t>a Telecom</w:t>
            </w:r>
          </w:p>
        </w:tc>
        <w:tc>
          <w:tcPr>
            <w:tcW w:w="7507" w:type="dxa"/>
            <w:shd w:val="clear" w:color="auto" w:fill="auto"/>
            <w:vAlign w:val="center"/>
          </w:tcPr>
          <w:p w14:paraId="31B4E4C3" w14:textId="77777777" w:rsidR="007214E1" w:rsidRDefault="00C93394">
            <w:pPr>
              <w:rPr>
                <w:rFonts w:ascii="Times New Roman" w:eastAsia="SimSun" w:hAnsi="Times New Roman"/>
                <w:iCs/>
                <w:lang w:eastAsia="zh-CN"/>
              </w:rPr>
            </w:pPr>
            <w:r>
              <w:rPr>
                <w:rFonts w:ascii="Times New Roman" w:eastAsia="SimSun" w:hAnsi="Times New Roman" w:hint="eastAsia"/>
                <w:iCs/>
                <w:lang w:eastAsia="zh-CN"/>
              </w:rPr>
              <w:t>S</w:t>
            </w:r>
            <w:r>
              <w:rPr>
                <w:rFonts w:ascii="Times New Roman" w:eastAsia="SimSun" w:hAnsi="Times New Roman"/>
                <w:iCs/>
                <w:lang w:eastAsia="zh-CN"/>
              </w:rPr>
              <w:t xml:space="preserve">hare the similar view as vivo, we think some prioritization is needed considering the limited TUs. From our perspective, we think at least “UAVs” case is with high priority, </w:t>
            </w:r>
            <w:r>
              <w:t>considering the accelerating of “low altitude economy” recent years.</w:t>
            </w:r>
          </w:p>
        </w:tc>
      </w:tr>
      <w:tr w:rsidR="007214E1" w14:paraId="5C9C58B8" w14:textId="77777777">
        <w:tc>
          <w:tcPr>
            <w:tcW w:w="1555" w:type="dxa"/>
            <w:shd w:val="clear" w:color="auto" w:fill="auto"/>
            <w:vAlign w:val="center"/>
          </w:tcPr>
          <w:p w14:paraId="6656FFD0" w14:textId="77777777" w:rsidR="007214E1" w:rsidRDefault="00C93394">
            <w:pPr>
              <w:jc w:val="center"/>
              <w:rPr>
                <w:rFonts w:ascii="Times New Roman" w:hAnsi="Times New Roman"/>
                <w:lang w:eastAsia="zh-CN"/>
              </w:rPr>
            </w:pPr>
            <w:r>
              <w:rPr>
                <w:rFonts w:ascii="Times New Roman" w:eastAsia="DengXian" w:hAnsi="Times New Roman" w:hint="eastAsia"/>
                <w:lang w:eastAsia="zh-CN"/>
              </w:rPr>
              <w:t>CATT</w:t>
            </w:r>
          </w:p>
        </w:tc>
        <w:tc>
          <w:tcPr>
            <w:tcW w:w="7507" w:type="dxa"/>
            <w:shd w:val="clear" w:color="auto" w:fill="auto"/>
            <w:vAlign w:val="center"/>
          </w:tcPr>
          <w:p w14:paraId="32A0C46D" w14:textId="77777777" w:rsidR="007214E1" w:rsidRDefault="00C93394">
            <w:pPr>
              <w:rPr>
                <w:rFonts w:ascii="Times New Roman" w:hAnsi="Times New Roman"/>
                <w:i/>
                <w:lang w:eastAsia="zh-CN"/>
              </w:rPr>
            </w:pPr>
            <w:r>
              <w:rPr>
                <w:rFonts w:ascii="Times New Roman" w:eastAsia="DengXian" w:hAnsi="Times New Roman" w:hint="eastAsia"/>
                <w:lang w:eastAsia="zh-CN"/>
              </w:rPr>
              <w:t xml:space="preserve">We are supportive in general. The discussion on deployment scenarios can take all use cases (sensing targets) into consideration at first. </w:t>
            </w:r>
            <w:r>
              <w:rPr>
                <w:lang w:eastAsia="zh-CN"/>
              </w:rPr>
              <w:t>(</w:t>
            </w:r>
            <w:r>
              <w:rPr>
                <w:rFonts w:eastAsia="DengXian" w:hint="eastAsia"/>
                <w:lang w:eastAsia="zh-CN"/>
              </w:rPr>
              <w:t>D</w:t>
            </w:r>
            <w:r>
              <w:rPr>
                <w:lang w:eastAsia="zh-CN"/>
              </w:rPr>
              <w:t xml:space="preserve">e)prioritization </w:t>
            </w:r>
            <w:r>
              <w:rPr>
                <w:rFonts w:ascii="Times New Roman" w:eastAsia="DengXian" w:hAnsi="Times New Roman" w:hint="eastAsia"/>
                <w:lang w:eastAsia="zh-CN"/>
              </w:rPr>
              <w:t xml:space="preserve">is possible in the future depending on the progress. </w:t>
            </w:r>
          </w:p>
        </w:tc>
      </w:tr>
      <w:tr w:rsidR="007214E1" w14:paraId="3099DFF1" w14:textId="77777777">
        <w:tc>
          <w:tcPr>
            <w:tcW w:w="1555" w:type="dxa"/>
            <w:shd w:val="clear" w:color="auto" w:fill="auto"/>
            <w:vAlign w:val="center"/>
          </w:tcPr>
          <w:p w14:paraId="750483DA" w14:textId="77777777" w:rsidR="007214E1" w:rsidRDefault="00C93394">
            <w:pPr>
              <w:jc w:val="center"/>
              <w:rPr>
                <w:rFonts w:ascii="Times New Roman" w:hAnsi="Times New Roman"/>
                <w:lang w:val="en-US" w:eastAsia="zh-CN"/>
              </w:rPr>
            </w:pPr>
            <w:r>
              <w:rPr>
                <w:rFonts w:ascii="Times New Roman" w:eastAsia="DengXian" w:hAnsi="Times New Roman"/>
                <w:lang w:eastAsia="zh-CN"/>
              </w:rPr>
              <w:t>MTK</w:t>
            </w:r>
          </w:p>
        </w:tc>
        <w:tc>
          <w:tcPr>
            <w:tcW w:w="7507" w:type="dxa"/>
            <w:shd w:val="clear" w:color="auto" w:fill="auto"/>
            <w:vAlign w:val="center"/>
          </w:tcPr>
          <w:p w14:paraId="49432972" w14:textId="77777777" w:rsidR="007214E1" w:rsidRDefault="00C93394">
            <w:pPr>
              <w:rPr>
                <w:rFonts w:ascii="Times New Roman" w:hAnsi="Times New Roman"/>
                <w:i/>
                <w:lang w:eastAsia="zh-CN"/>
              </w:rPr>
            </w:pPr>
            <w:r>
              <w:rPr>
                <w:rFonts w:ascii="Times New Roman" w:eastAsia="DengXian" w:hAnsi="Times New Roman"/>
                <w:iCs/>
                <w:lang w:eastAsia="zh-CN"/>
              </w:rPr>
              <w:t xml:space="preserve">We are generally ok with the proposal since these exampled use cases have been explicitly captured in approved SID. For the use case 1, it is better to clarify the UAV is outdoor scenario case </w:t>
            </w:r>
            <w:r>
              <w:rPr>
                <w:rFonts w:ascii="Times New Roman" w:eastAsia="DengXian" w:hAnsi="Times New Roman"/>
                <w:iCs/>
                <w:lang w:eastAsia="zh-CN"/>
              </w:rPr>
              <w:t>since the other cases have reflected indoor/outdoor clearly.</w:t>
            </w:r>
          </w:p>
        </w:tc>
      </w:tr>
      <w:tr w:rsidR="007214E1" w14:paraId="3723F6A9" w14:textId="77777777">
        <w:tc>
          <w:tcPr>
            <w:tcW w:w="1555" w:type="dxa"/>
            <w:shd w:val="clear" w:color="auto" w:fill="auto"/>
            <w:vAlign w:val="center"/>
          </w:tcPr>
          <w:p w14:paraId="1A30FF1D" w14:textId="77777777" w:rsidR="007214E1" w:rsidRDefault="00C93394">
            <w:pPr>
              <w:jc w:val="center"/>
              <w:rPr>
                <w:rFonts w:ascii="Times New Roman" w:eastAsia="DengXian" w:hAnsi="Times New Roman"/>
                <w:lang w:eastAsia="zh-CN"/>
              </w:rPr>
            </w:pPr>
            <w:r>
              <w:rPr>
                <w:rFonts w:ascii="Times New Roman" w:hAnsi="Times New Roman"/>
              </w:rPr>
              <w:t>Ericsson</w:t>
            </w:r>
          </w:p>
        </w:tc>
        <w:tc>
          <w:tcPr>
            <w:tcW w:w="7507" w:type="dxa"/>
            <w:shd w:val="clear" w:color="auto" w:fill="auto"/>
            <w:vAlign w:val="center"/>
          </w:tcPr>
          <w:p w14:paraId="64B7B7DA" w14:textId="77777777" w:rsidR="007214E1" w:rsidRDefault="00C93394">
            <w:pPr>
              <w:rPr>
                <w:rFonts w:ascii="Times New Roman" w:eastAsia="SimSun" w:hAnsi="Times New Roman"/>
                <w:iCs/>
              </w:rPr>
            </w:pPr>
            <w:r>
              <w:rPr>
                <w:rFonts w:ascii="Times New Roman" w:eastAsia="SimSun" w:hAnsi="Times New Roman"/>
                <w:iCs/>
              </w:rPr>
              <w:t>Agree with the proposal.</w:t>
            </w:r>
          </w:p>
          <w:p w14:paraId="77150880" w14:textId="77777777" w:rsidR="007214E1" w:rsidRDefault="007214E1">
            <w:pPr>
              <w:rPr>
                <w:rFonts w:ascii="Times New Roman" w:eastAsia="SimSun" w:hAnsi="Times New Roman"/>
                <w:iCs/>
              </w:rPr>
            </w:pPr>
          </w:p>
          <w:p w14:paraId="7CF3FC53" w14:textId="77777777" w:rsidR="007214E1" w:rsidRDefault="00C93394">
            <w:pPr>
              <w:rPr>
                <w:rFonts w:ascii="Times New Roman" w:eastAsia="DengXian" w:hAnsi="Times New Roman"/>
                <w:iCs/>
                <w:lang w:eastAsia="zh-CN"/>
              </w:rPr>
            </w:pPr>
            <w:r>
              <w:rPr>
                <w:rFonts w:ascii="Times New Roman" w:eastAsia="SimSun" w:hAnsi="Times New Roman"/>
                <w:iCs/>
              </w:rPr>
              <w:t>No prioritization is mentioned in the SI. Our concern on prioritization is that a channel model agreed for some priority use case may not be workable for other use cases. Either a rework on the previous channel model is needed, or different channel models are developed for different use cases. Both should be avoided.</w:t>
            </w:r>
          </w:p>
        </w:tc>
      </w:tr>
      <w:tr w:rsidR="007214E1" w14:paraId="3DA7DC02" w14:textId="77777777">
        <w:tc>
          <w:tcPr>
            <w:tcW w:w="1555" w:type="dxa"/>
            <w:shd w:val="clear" w:color="auto" w:fill="auto"/>
            <w:vAlign w:val="center"/>
          </w:tcPr>
          <w:p w14:paraId="79BA8AA2" w14:textId="77777777" w:rsidR="007214E1" w:rsidRDefault="00C93394">
            <w:pPr>
              <w:jc w:val="center"/>
              <w:rPr>
                <w:rFonts w:ascii="Times New Roman" w:hAnsi="Times New Roman"/>
                <w:lang w:eastAsia="zh-CN"/>
              </w:rPr>
            </w:pPr>
            <w:r>
              <w:rPr>
                <w:rFonts w:ascii="Times New Roman" w:hAnsi="Times New Roman"/>
                <w:lang w:eastAsia="zh-CN"/>
              </w:rPr>
              <w:t>Xiaomi</w:t>
            </w:r>
          </w:p>
        </w:tc>
        <w:tc>
          <w:tcPr>
            <w:tcW w:w="7507" w:type="dxa"/>
            <w:shd w:val="clear" w:color="auto" w:fill="auto"/>
            <w:vAlign w:val="center"/>
          </w:tcPr>
          <w:p w14:paraId="04654F82" w14:textId="77777777" w:rsidR="007214E1" w:rsidRDefault="00C93394">
            <w:pPr>
              <w:rPr>
                <w:rFonts w:ascii="Times New Roman" w:hAnsi="Times New Roman"/>
                <w:i/>
                <w:lang w:eastAsia="zh-CN"/>
              </w:rPr>
            </w:pPr>
            <w:r>
              <w:rPr>
                <w:rFonts w:ascii="Times New Roman" w:eastAsia="SimSun" w:hAnsi="Times New Roman"/>
                <w:iCs/>
                <w:lang w:eastAsia="zh-CN"/>
              </w:rPr>
              <w:t>We can accept the proposal if this is the majority view. We also think the 5</w:t>
            </w:r>
            <w:r>
              <w:rPr>
                <w:rFonts w:ascii="Times New Roman" w:eastAsia="SimSun" w:hAnsi="Times New Roman"/>
                <w:iCs/>
                <w:vertAlign w:val="superscript"/>
                <w:lang w:eastAsia="zh-CN"/>
              </w:rPr>
              <w:t>th</w:t>
            </w:r>
            <w:r>
              <w:rPr>
                <w:rFonts w:ascii="Times New Roman" w:eastAsia="SimSun" w:hAnsi="Times New Roman"/>
                <w:iCs/>
                <w:lang w:eastAsia="zh-CN"/>
              </w:rPr>
              <w:t xml:space="preserve"> target “Objects creating hazards on roads/railways” needs to be clarified, and if possible, it can be combined with other targets/use cases, e.g. humans. </w:t>
            </w:r>
          </w:p>
        </w:tc>
      </w:tr>
      <w:tr w:rsidR="007214E1" w14:paraId="2F7D74C8" w14:textId="77777777">
        <w:tc>
          <w:tcPr>
            <w:tcW w:w="1555" w:type="dxa"/>
            <w:shd w:val="clear" w:color="auto" w:fill="auto"/>
            <w:vAlign w:val="center"/>
          </w:tcPr>
          <w:p w14:paraId="6BB011E4" w14:textId="77777777" w:rsidR="007214E1" w:rsidRDefault="00C93394">
            <w:pPr>
              <w:jc w:val="center"/>
              <w:rPr>
                <w:rFonts w:ascii="Times New Roman" w:hAnsi="Times New Roman"/>
                <w:lang w:eastAsia="zh-CN"/>
              </w:rPr>
            </w:pPr>
            <w:r>
              <w:rPr>
                <w:rFonts w:ascii="Times New Roman" w:hAnsi="Times New Roman"/>
                <w:lang w:eastAsia="zh-CN"/>
              </w:rPr>
              <w:t>Toyota ITC</w:t>
            </w:r>
          </w:p>
        </w:tc>
        <w:tc>
          <w:tcPr>
            <w:tcW w:w="7507" w:type="dxa"/>
            <w:shd w:val="clear" w:color="auto" w:fill="auto"/>
            <w:vAlign w:val="center"/>
          </w:tcPr>
          <w:p w14:paraId="5CAB3783" w14:textId="77777777" w:rsidR="007214E1" w:rsidRDefault="00C93394">
            <w:pPr>
              <w:rPr>
                <w:rFonts w:ascii="Times New Roman" w:eastAsia="SimSun" w:hAnsi="Times New Roman"/>
                <w:iCs/>
                <w:lang w:eastAsia="zh-CN"/>
              </w:rPr>
            </w:pPr>
            <w:r>
              <w:rPr>
                <w:rFonts w:ascii="Times New Roman" w:hAnsi="Times New Roman"/>
                <w:iCs/>
                <w:lang w:eastAsia="zh-CN"/>
              </w:rPr>
              <w:t>Support</w:t>
            </w:r>
          </w:p>
        </w:tc>
      </w:tr>
      <w:tr w:rsidR="007214E1" w14:paraId="4441975D" w14:textId="77777777">
        <w:tc>
          <w:tcPr>
            <w:tcW w:w="1555" w:type="dxa"/>
            <w:shd w:val="clear" w:color="auto" w:fill="auto"/>
            <w:vAlign w:val="center"/>
          </w:tcPr>
          <w:p w14:paraId="7AF5EE7A" w14:textId="77777777" w:rsidR="007214E1" w:rsidRDefault="00C93394">
            <w:pPr>
              <w:jc w:val="center"/>
              <w:rPr>
                <w:rFonts w:ascii="Times New Roman" w:hAnsi="Times New Roman"/>
                <w:lang w:eastAsia="zh-CN"/>
              </w:rPr>
            </w:pPr>
            <w:proofErr w:type="spellStart"/>
            <w:r>
              <w:rPr>
                <w:rFonts w:ascii="Times New Roman" w:eastAsia="DengXian" w:hAnsi="Times New Roman" w:hint="eastAsia"/>
                <w:lang w:eastAsia="zh-CN"/>
              </w:rPr>
              <w:t>S</w:t>
            </w:r>
            <w:r>
              <w:rPr>
                <w:rFonts w:ascii="Times New Roman" w:eastAsia="DengXian" w:hAnsi="Times New Roman"/>
                <w:lang w:eastAsia="zh-CN"/>
              </w:rPr>
              <w:t>preadtrum</w:t>
            </w:r>
            <w:proofErr w:type="spellEnd"/>
          </w:p>
        </w:tc>
        <w:tc>
          <w:tcPr>
            <w:tcW w:w="7507" w:type="dxa"/>
            <w:shd w:val="clear" w:color="auto" w:fill="auto"/>
            <w:vAlign w:val="center"/>
          </w:tcPr>
          <w:p w14:paraId="47CAA5A5" w14:textId="77777777" w:rsidR="007214E1" w:rsidRDefault="00C93394">
            <w:pPr>
              <w:rPr>
                <w:rFonts w:ascii="Times New Roman" w:hAnsi="Times New Roman"/>
                <w:iCs/>
                <w:lang w:eastAsia="zh-CN"/>
              </w:rPr>
            </w:pPr>
            <w:r>
              <w:rPr>
                <w:rFonts w:ascii="Times New Roman" w:eastAsia="DengXian" w:hAnsi="Times New Roman" w:hint="eastAsia"/>
                <w:lang w:eastAsia="zh-CN"/>
              </w:rPr>
              <w:t>S</w:t>
            </w:r>
            <w:r>
              <w:rPr>
                <w:rFonts w:ascii="Times New Roman" w:eastAsia="DengXian" w:hAnsi="Times New Roman"/>
                <w:lang w:eastAsia="zh-CN"/>
              </w:rPr>
              <w:t xml:space="preserve">upport since the use cases have been discussed and written in SID. For use case 5, we also suggest </w:t>
            </w:r>
            <w:proofErr w:type="gramStart"/>
            <w:r>
              <w:rPr>
                <w:rFonts w:ascii="Times New Roman" w:eastAsia="DengXian" w:hAnsi="Times New Roman"/>
                <w:lang w:eastAsia="zh-CN"/>
              </w:rPr>
              <w:t>to have</w:t>
            </w:r>
            <w:proofErr w:type="gramEnd"/>
            <w:r>
              <w:rPr>
                <w:rFonts w:ascii="Times New Roman" w:eastAsia="DengXian" w:hAnsi="Times New Roman"/>
                <w:lang w:eastAsia="zh-CN"/>
              </w:rPr>
              <w:t xml:space="preserve"> a clear definition on the potential sensing target.</w:t>
            </w:r>
          </w:p>
        </w:tc>
      </w:tr>
      <w:tr w:rsidR="007214E1" w14:paraId="5DF6C5CA" w14:textId="77777777">
        <w:tc>
          <w:tcPr>
            <w:tcW w:w="1555" w:type="dxa"/>
            <w:shd w:val="clear" w:color="auto" w:fill="auto"/>
            <w:vAlign w:val="center"/>
          </w:tcPr>
          <w:p w14:paraId="23589E42" w14:textId="77777777" w:rsidR="007214E1" w:rsidRDefault="00C93394">
            <w:pPr>
              <w:jc w:val="center"/>
              <w:rPr>
                <w:rFonts w:ascii="Times New Roman" w:hAnsi="Times New Roman"/>
                <w:lang w:eastAsia="zh-CN"/>
              </w:rPr>
            </w:pPr>
            <w:r>
              <w:rPr>
                <w:rFonts w:ascii="Times New Roman" w:hAnsi="Times New Roman"/>
                <w:lang w:eastAsia="zh-CN"/>
              </w:rPr>
              <w:t>AT&amp;T</w:t>
            </w:r>
          </w:p>
        </w:tc>
        <w:tc>
          <w:tcPr>
            <w:tcW w:w="7507" w:type="dxa"/>
            <w:shd w:val="clear" w:color="auto" w:fill="auto"/>
            <w:vAlign w:val="center"/>
          </w:tcPr>
          <w:p w14:paraId="19BC0ACB" w14:textId="77777777" w:rsidR="007214E1" w:rsidRDefault="00C93394">
            <w:pPr>
              <w:rPr>
                <w:rFonts w:ascii="Times New Roman" w:hAnsi="Times New Roman"/>
                <w:iCs/>
                <w:lang w:eastAsia="zh-CN"/>
              </w:rPr>
            </w:pPr>
            <w:r>
              <w:rPr>
                <w:rFonts w:ascii="Times New Roman" w:hAnsi="Times New Roman"/>
                <w:iCs/>
                <w:lang w:eastAsia="zh-CN"/>
              </w:rPr>
              <w:t xml:space="preserve">We agree with the direction of the proposal, but even if we consider all use cases as </w:t>
            </w:r>
            <w:r>
              <w:rPr>
                <w:rFonts w:ascii="Times New Roman" w:hAnsi="Times New Roman"/>
                <w:iCs/>
                <w:lang w:eastAsia="zh-CN"/>
              </w:rPr>
              <w:t>proposed, we still need to agree on the deployment scenarios for the chosen use cases and the corresponding frequencies of interest. This will be important to develop a common framework of the channel modelling among all considered sensing targets and sensing scenarios</w:t>
            </w:r>
          </w:p>
        </w:tc>
      </w:tr>
      <w:tr w:rsidR="007214E1" w14:paraId="2A1DA615" w14:textId="77777777">
        <w:tc>
          <w:tcPr>
            <w:tcW w:w="1555" w:type="dxa"/>
            <w:shd w:val="clear" w:color="auto" w:fill="auto"/>
            <w:vAlign w:val="center"/>
          </w:tcPr>
          <w:p w14:paraId="5F0ED17D" w14:textId="77777777" w:rsidR="007214E1" w:rsidRDefault="00C93394">
            <w:pPr>
              <w:jc w:val="center"/>
              <w:rPr>
                <w:rFonts w:ascii="Times New Roman" w:eastAsia="DengXian" w:hAnsi="Times New Roman"/>
                <w:lang w:eastAsia="zh-CN"/>
              </w:rPr>
            </w:pPr>
            <w:r>
              <w:rPr>
                <w:rFonts w:ascii="DengXian" w:eastAsia="DengXian" w:hAnsi="DengXian"/>
                <w:lang w:eastAsia="zh-CN"/>
              </w:rPr>
              <w:t>Huawei, HiSilicon</w:t>
            </w:r>
          </w:p>
        </w:tc>
        <w:tc>
          <w:tcPr>
            <w:tcW w:w="7507" w:type="dxa"/>
            <w:shd w:val="clear" w:color="auto" w:fill="auto"/>
            <w:vAlign w:val="center"/>
          </w:tcPr>
          <w:p w14:paraId="568792F5" w14:textId="77777777" w:rsidR="007214E1" w:rsidRDefault="00C93394">
            <w:pPr>
              <w:rPr>
                <w:rFonts w:ascii="Times New Roman" w:eastAsia="DengXian" w:hAnsi="Times New Roman"/>
                <w:lang w:eastAsia="zh-CN"/>
              </w:rPr>
            </w:pPr>
            <w:r>
              <w:rPr>
                <w:rFonts w:ascii="Times New Roman" w:hAnsi="Times New Roman"/>
                <w:lang w:eastAsia="zh-CN"/>
              </w:rPr>
              <w:t xml:space="preserve">In our view, we’d like to prioritize UAV and vehicle cases. However, I do understand companies may have different views. If the discussion ends up to no prioritization, we’d like to drop this proposal for saving time. </w:t>
            </w:r>
          </w:p>
        </w:tc>
      </w:tr>
      <w:tr w:rsidR="007214E1" w14:paraId="7879003B" w14:textId="77777777">
        <w:tc>
          <w:tcPr>
            <w:tcW w:w="1555" w:type="dxa"/>
            <w:shd w:val="clear" w:color="auto" w:fill="auto"/>
            <w:vAlign w:val="center"/>
          </w:tcPr>
          <w:p w14:paraId="4E794EBE" w14:textId="77777777" w:rsidR="007214E1" w:rsidRDefault="00C93394">
            <w:pPr>
              <w:jc w:val="center"/>
              <w:rPr>
                <w:rFonts w:ascii="DengXian" w:eastAsia="DengXian" w:hAnsi="DengXian"/>
                <w:lang w:eastAsia="zh-CN"/>
              </w:rPr>
            </w:pPr>
            <w:r>
              <w:rPr>
                <w:rFonts w:ascii="DengXian" w:eastAsia="DengXian" w:hAnsi="DengXian"/>
                <w:lang w:eastAsia="zh-CN"/>
              </w:rPr>
              <w:t>SONY</w:t>
            </w:r>
          </w:p>
        </w:tc>
        <w:tc>
          <w:tcPr>
            <w:tcW w:w="7507" w:type="dxa"/>
            <w:shd w:val="clear" w:color="auto" w:fill="auto"/>
            <w:vAlign w:val="center"/>
          </w:tcPr>
          <w:p w14:paraId="1ECEA412" w14:textId="77777777" w:rsidR="007214E1" w:rsidRDefault="00C93394">
            <w:pPr>
              <w:rPr>
                <w:rFonts w:ascii="Times New Roman" w:hAnsi="Times New Roman"/>
                <w:iCs/>
                <w:lang w:eastAsia="zh-CN"/>
              </w:rPr>
            </w:pPr>
            <w:r>
              <w:rPr>
                <w:rFonts w:ascii="Times New Roman" w:eastAsia="SimSun" w:hAnsi="Times New Roman"/>
                <w:iCs/>
                <w:lang w:eastAsia="zh-CN"/>
              </w:rPr>
              <w:t>Support. However, we can potentially define the prioritization at latter stage.</w:t>
            </w:r>
          </w:p>
        </w:tc>
      </w:tr>
      <w:tr w:rsidR="007214E1" w14:paraId="06EA1E62" w14:textId="77777777">
        <w:tc>
          <w:tcPr>
            <w:tcW w:w="1555" w:type="dxa"/>
            <w:shd w:val="clear" w:color="auto" w:fill="auto"/>
            <w:vAlign w:val="center"/>
          </w:tcPr>
          <w:p w14:paraId="550AD264" w14:textId="77777777" w:rsidR="007214E1" w:rsidRDefault="00C93394">
            <w:pPr>
              <w:jc w:val="center"/>
              <w:rPr>
                <w:rFonts w:ascii="DengXian" w:eastAsia="DengXian" w:hAnsi="DengXian"/>
                <w:lang w:eastAsia="zh-CN"/>
              </w:rPr>
            </w:pPr>
            <w:r>
              <w:rPr>
                <w:rFonts w:ascii="Times New Roman" w:hAnsi="Times New Roman"/>
                <w:lang w:eastAsia="zh-CN"/>
              </w:rPr>
              <w:t>Qualcomm</w:t>
            </w:r>
          </w:p>
        </w:tc>
        <w:tc>
          <w:tcPr>
            <w:tcW w:w="7507" w:type="dxa"/>
            <w:shd w:val="clear" w:color="auto" w:fill="auto"/>
            <w:vAlign w:val="center"/>
          </w:tcPr>
          <w:p w14:paraId="1B362304" w14:textId="77777777" w:rsidR="007214E1" w:rsidRDefault="00C93394">
            <w:pPr>
              <w:rPr>
                <w:rFonts w:ascii="Times New Roman" w:eastAsia="SimSun" w:hAnsi="Times New Roman"/>
                <w:iCs/>
                <w:lang w:eastAsia="zh-CN"/>
              </w:rPr>
            </w:pPr>
            <w:r>
              <w:rPr>
                <w:rFonts w:ascii="Times New Roman" w:eastAsia="SimSun" w:hAnsi="Times New Roman"/>
                <w:iCs/>
                <w:lang w:eastAsia="zh-CN"/>
              </w:rPr>
              <w:t xml:space="preserve">We support to not attempt to do an explicit prioritization (support FL proposal). </w:t>
            </w:r>
          </w:p>
        </w:tc>
      </w:tr>
      <w:tr w:rsidR="007214E1" w14:paraId="3D35D6D3" w14:textId="77777777">
        <w:tc>
          <w:tcPr>
            <w:tcW w:w="1555" w:type="dxa"/>
            <w:shd w:val="clear" w:color="auto" w:fill="auto"/>
            <w:vAlign w:val="center"/>
          </w:tcPr>
          <w:p w14:paraId="5E9C457B" w14:textId="77777777" w:rsidR="007214E1" w:rsidRDefault="00C93394">
            <w:pPr>
              <w:jc w:val="center"/>
              <w:rPr>
                <w:rFonts w:ascii="Times New Roman" w:hAnsi="Times New Roman"/>
                <w:lang w:val="en-US" w:eastAsia="zh-CN"/>
              </w:rPr>
            </w:pPr>
            <w:r>
              <w:rPr>
                <w:rFonts w:ascii="Times New Roman" w:hAnsi="Times New Roman"/>
                <w:lang w:val="en-US" w:eastAsia="zh-CN"/>
              </w:rPr>
              <w:t>OPPO</w:t>
            </w:r>
          </w:p>
        </w:tc>
        <w:tc>
          <w:tcPr>
            <w:tcW w:w="7507" w:type="dxa"/>
            <w:shd w:val="clear" w:color="auto" w:fill="auto"/>
            <w:vAlign w:val="center"/>
          </w:tcPr>
          <w:p w14:paraId="2C225C26" w14:textId="77777777" w:rsidR="007214E1" w:rsidRDefault="00C93394">
            <w:pPr>
              <w:rPr>
                <w:rFonts w:ascii="Times New Roman" w:eastAsia="SimSun" w:hAnsi="Times New Roman"/>
                <w:lang w:val="en-US" w:eastAsia="zh-CN"/>
              </w:rPr>
            </w:pPr>
            <w:r>
              <w:rPr>
                <w:rFonts w:ascii="Times New Roman" w:eastAsia="SimSun" w:hAnsi="Times New Roman"/>
                <w:lang w:val="en-US" w:eastAsia="zh-CN"/>
              </w:rPr>
              <w:t>Support</w:t>
            </w:r>
          </w:p>
        </w:tc>
      </w:tr>
      <w:tr w:rsidR="00672125" w14:paraId="14412E69" w14:textId="77777777">
        <w:tc>
          <w:tcPr>
            <w:tcW w:w="1555" w:type="dxa"/>
            <w:shd w:val="clear" w:color="auto" w:fill="auto"/>
            <w:vAlign w:val="center"/>
          </w:tcPr>
          <w:p w14:paraId="2F2D9C1D" w14:textId="22D6569D" w:rsidR="00672125" w:rsidRDefault="00672125" w:rsidP="00672125">
            <w:pPr>
              <w:jc w:val="center"/>
              <w:rPr>
                <w:rFonts w:ascii="Times New Roman" w:hAnsi="Times New Roman"/>
                <w:lang w:val="en-US" w:eastAsia="zh-CN"/>
              </w:rPr>
            </w:pPr>
            <w:r>
              <w:rPr>
                <w:rFonts w:ascii="Times New Roman" w:hAnsi="Times New Roman"/>
                <w:lang w:eastAsia="zh-CN"/>
              </w:rPr>
              <w:t>Nokia</w:t>
            </w:r>
          </w:p>
        </w:tc>
        <w:tc>
          <w:tcPr>
            <w:tcW w:w="7507" w:type="dxa"/>
            <w:shd w:val="clear" w:color="auto" w:fill="auto"/>
            <w:vAlign w:val="center"/>
          </w:tcPr>
          <w:p w14:paraId="03CAC055" w14:textId="13C58900" w:rsidR="00672125" w:rsidRDefault="00672125" w:rsidP="00672125">
            <w:pPr>
              <w:rPr>
                <w:rFonts w:ascii="Times New Roman" w:eastAsia="SimSun" w:hAnsi="Times New Roman"/>
                <w:lang w:val="en-US" w:eastAsia="zh-CN"/>
              </w:rPr>
            </w:pPr>
            <w:r>
              <w:rPr>
                <w:rFonts w:ascii="Times New Roman" w:eastAsia="SimSun" w:hAnsi="Times New Roman"/>
                <w:iCs/>
                <w:lang w:eastAsia="zh-CN"/>
              </w:rPr>
              <w:t>Support the proposal, but agree with ZTE that case 5 may require some further clarification on scope.</w:t>
            </w:r>
          </w:p>
        </w:tc>
      </w:tr>
      <w:tr w:rsidR="00412EDB" w14:paraId="39DBAAD9" w14:textId="77777777">
        <w:tc>
          <w:tcPr>
            <w:tcW w:w="1555" w:type="dxa"/>
            <w:shd w:val="clear" w:color="auto" w:fill="auto"/>
            <w:vAlign w:val="center"/>
          </w:tcPr>
          <w:p w14:paraId="42D6118E" w14:textId="19286FE0" w:rsidR="00412EDB" w:rsidRDefault="00412EDB" w:rsidP="00672125">
            <w:pPr>
              <w:jc w:val="center"/>
              <w:rPr>
                <w:rFonts w:ascii="Times New Roman" w:hAnsi="Times New Roman"/>
                <w:lang w:eastAsia="zh-CN"/>
              </w:rPr>
            </w:pPr>
            <w:r>
              <w:rPr>
                <w:rFonts w:ascii="Times New Roman" w:hAnsi="Times New Roman"/>
                <w:lang w:eastAsia="zh-CN"/>
              </w:rPr>
              <w:t>CEWiT</w:t>
            </w:r>
          </w:p>
        </w:tc>
        <w:tc>
          <w:tcPr>
            <w:tcW w:w="7507" w:type="dxa"/>
            <w:shd w:val="clear" w:color="auto" w:fill="auto"/>
            <w:vAlign w:val="center"/>
          </w:tcPr>
          <w:p w14:paraId="296C468F" w14:textId="25D5485B" w:rsidR="00412EDB" w:rsidRPr="00412EDB" w:rsidRDefault="00412EDB" w:rsidP="00672125">
            <w:pPr>
              <w:rPr>
                <w:rFonts w:ascii="Times New Roman" w:eastAsia="SimSun" w:hAnsi="Times New Roman"/>
                <w:bCs/>
                <w:iCs/>
                <w:lang w:eastAsia="zh-CN"/>
              </w:rPr>
            </w:pPr>
            <w:r>
              <w:rPr>
                <w:rFonts w:ascii="Times New Roman" w:eastAsia="SimSun" w:hAnsi="Times New Roman"/>
                <w:iCs/>
                <w:lang w:eastAsia="zh-CN"/>
              </w:rPr>
              <w:t>Support the proposal. We do agree that “</w:t>
            </w:r>
            <w:r>
              <w:rPr>
                <w:b/>
              </w:rPr>
              <w:t xml:space="preserve">Objects creating hazards on roads/railways” </w:t>
            </w:r>
            <w:r>
              <w:rPr>
                <w:bCs/>
              </w:rPr>
              <w:t>is ambiguous and what we consider it is as “</w:t>
            </w:r>
            <w:r w:rsidRPr="00412EDB">
              <w:rPr>
                <w:b/>
              </w:rPr>
              <w:t>undesired object on the roads/railways</w:t>
            </w:r>
            <w:r>
              <w:rPr>
                <w:bCs/>
              </w:rPr>
              <w:t xml:space="preserve">”. Modified wording is fine with us. </w:t>
            </w:r>
          </w:p>
        </w:tc>
      </w:tr>
      <w:tr w:rsidR="0017087A" w14:paraId="05B9124D" w14:textId="77777777">
        <w:tc>
          <w:tcPr>
            <w:tcW w:w="1555" w:type="dxa"/>
            <w:shd w:val="clear" w:color="auto" w:fill="auto"/>
            <w:vAlign w:val="center"/>
          </w:tcPr>
          <w:p w14:paraId="61CFC0EA" w14:textId="06DF18C9" w:rsidR="0017087A" w:rsidRDefault="0017087A" w:rsidP="00672125">
            <w:pPr>
              <w:jc w:val="center"/>
              <w:rPr>
                <w:rFonts w:ascii="Times New Roman" w:hAnsi="Times New Roman"/>
                <w:lang w:eastAsia="zh-CN"/>
              </w:rPr>
            </w:pPr>
            <w:r>
              <w:rPr>
                <w:rFonts w:ascii="Times New Roman" w:hAnsi="Times New Roman"/>
                <w:lang w:eastAsia="zh-CN"/>
              </w:rPr>
              <w:t>Apple</w:t>
            </w:r>
          </w:p>
        </w:tc>
        <w:tc>
          <w:tcPr>
            <w:tcW w:w="7507" w:type="dxa"/>
            <w:shd w:val="clear" w:color="auto" w:fill="auto"/>
            <w:vAlign w:val="center"/>
          </w:tcPr>
          <w:p w14:paraId="7A28AE71" w14:textId="0CDFAFF7" w:rsidR="0017087A" w:rsidRDefault="0017087A" w:rsidP="00672125">
            <w:pPr>
              <w:rPr>
                <w:rFonts w:ascii="Times New Roman" w:eastAsia="SimSun" w:hAnsi="Times New Roman"/>
                <w:iCs/>
                <w:lang w:eastAsia="zh-CN"/>
              </w:rPr>
            </w:pPr>
            <w:r>
              <w:rPr>
                <w:rFonts w:ascii="Times New Roman" w:eastAsia="SimSun" w:hAnsi="Times New Roman"/>
                <w:iCs/>
                <w:lang w:eastAsia="zh-CN"/>
              </w:rPr>
              <w:t>Support the FL’s proposal</w:t>
            </w:r>
          </w:p>
        </w:tc>
      </w:tr>
    </w:tbl>
    <w:p w14:paraId="557F3F42" w14:textId="77777777" w:rsidR="007214E1" w:rsidRDefault="007214E1">
      <w:pPr>
        <w:rPr>
          <w:lang w:eastAsia="zh-CN"/>
        </w:rPr>
      </w:pPr>
    </w:p>
    <w:p w14:paraId="0DAAA251" w14:textId="77777777" w:rsidR="007214E1" w:rsidRDefault="00C93394">
      <w:pPr>
        <w:pStyle w:val="Heading2"/>
      </w:pPr>
      <w:r>
        <w:t>Proposal 3-2 (FL1)</w:t>
      </w:r>
    </w:p>
    <w:p w14:paraId="6621C102" w14:textId="77777777" w:rsidR="007214E1" w:rsidRDefault="007214E1">
      <w:pPr>
        <w:rPr>
          <w:lang w:eastAsia="zh-CN"/>
        </w:rPr>
      </w:pPr>
    </w:p>
    <w:p w14:paraId="37F663C9" w14:textId="77777777" w:rsidR="007214E1" w:rsidRDefault="007214E1"/>
    <w:p w14:paraId="025EEBBE" w14:textId="413339AC" w:rsidR="007214E1" w:rsidRDefault="00C93394">
      <w:pPr>
        <w:ind w:left="1134" w:hanging="1134"/>
        <w:rPr>
          <w:b/>
        </w:rPr>
      </w:pPr>
      <w:r>
        <w:rPr>
          <w:b/>
          <w:u w:val="single"/>
        </w:rPr>
        <w:t xml:space="preserve">Proposal 3-2: </w:t>
      </w:r>
      <w:r>
        <w:rPr>
          <w:b/>
        </w:rPr>
        <w:t>As a starting point</w:t>
      </w:r>
      <w:r>
        <w:t xml:space="preserve"> </w:t>
      </w:r>
      <w:r>
        <w:rPr>
          <w:b/>
        </w:rPr>
        <w:t xml:space="preserve">for the UAV use cases, reuse and prioritize the deployment scenarios for an aerial UE defined in TR 36.777, </w:t>
      </w:r>
      <w:del w:id="16" w:author="VOGEDES, JEROME O" w:date="2024-02-26T15:20:00Z">
        <w:r w:rsidDel="001D3BD6">
          <w:rPr>
            <w:b/>
          </w:rPr>
          <w:delText>e.g., UMa-AV, RMa-A</w:delText>
        </w:r>
        <w:r w:rsidR="001D3BD6" w:rsidDel="001D3BD6">
          <w:rPr>
            <w:b/>
          </w:rPr>
          <w:delText>v</w:delText>
        </w:r>
      </w:del>
      <w:ins w:id="17" w:author="VOGEDES, JEROME O" w:date="2024-02-26T15:20:00Z">
        <w:r w:rsidR="001D3BD6">
          <w:rPr>
            <w:b/>
          </w:rPr>
          <w:t xml:space="preserve">and </w:t>
        </w:r>
        <w:r w:rsidR="000B5A53">
          <w:rPr>
            <w:b/>
          </w:rPr>
          <w:t>TR 38.901</w:t>
        </w:r>
      </w:ins>
      <w:r>
        <w:rPr>
          <w:b/>
        </w:rPr>
        <w:t xml:space="preserve">.  </w:t>
      </w:r>
    </w:p>
    <w:p w14:paraId="0E8683B6" w14:textId="7659847A" w:rsidR="007214E1" w:rsidRDefault="00C93394">
      <w:pPr>
        <w:numPr>
          <w:ilvl w:val="0"/>
          <w:numId w:val="21"/>
        </w:numPr>
        <w:rPr>
          <w:b/>
        </w:rPr>
      </w:pPr>
      <w:r>
        <w:rPr>
          <w:b/>
        </w:rPr>
        <w:lastRenderedPageBreak/>
        <w:t xml:space="preserve">FFS modifications as needed for UAV sensing target characteristics, and </w:t>
      </w:r>
      <w:del w:id="18" w:author="VOGEDES, JEROME O" w:date="2024-02-26T15:23:00Z">
        <w:r w:rsidDel="003F794E">
          <w:rPr>
            <w:b/>
          </w:rPr>
          <w:delText>sensing background/environment</w:delText>
        </w:r>
      </w:del>
      <w:ins w:id="19" w:author="VOGEDES, JEROME O" w:date="2024-02-26T15:23:00Z">
        <w:r w:rsidR="003F794E">
          <w:rPr>
            <w:b/>
          </w:rPr>
          <w:t xml:space="preserve">modelling the </w:t>
        </w:r>
        <w:r w:rsidR="00B4601D">
          <w:rPr>
            <w:b/>
          </w:rPr>
          <w:t xml:space="preserve">path between sensing transmitter and sensing </w:t>
        </w:r>
        <w:proofErr w:type="gramStart"/>
        <w:r w:rsidR="00B4601D">
          <w:rPr>
            <w:b/>
          </w:rPr>
          <w:t>receiver</w:t>
        </w:r>
      </w:ins>
      <w:proofErr w:type="gramEnd"/>
    </w:p>
    <w:p w14:paraId="59778C9F" w14:textId="77777777" w:rsidR="007214E1" w:rsidRDefault="007214E1">
      <w:pPr>
        <w:rPr>
          <w:lang w:eastAsia="zh-CN"/>
        </w:rPr>
      </w:pPr>
    </w:p>
    <w:p w14:paraId="5A5AA6BF" w14:textId="77777777" w:rsidR="007214E1" w:rsidRDefault="00C93394">
      <w:r>
        <w:t>Companies can provide comments/inputs in the following table:</w:t>
      </w:r>
    </w:p>
    <w:p w14:paraId="62BBD84F" w14:textId="77777777" w:rsidR="007214E1" w:rsidRDefault="007214E1">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507"/>
      </w:tblGrid>
      <w:tr w:rsidR="007214E1" w14:paraId="5442DDF6" w14:textId="77777777">
        <w:tc>
          <w:tcPr>
            <w:tcW w:w="1555" w:type="dxa"/>
            <w:shd w:val="clear" w:color="auto" w:fill="auto"/>
            <w:vAlign w:val="center"/>
          </w:tcPr>
          <w:p w14:paraId="5B663041" w14:textId="77777777" w:rsidR="007214E1" w:rsidRDefault="00C93394">
            <w:pPr>
              <w:jc w:val="center"/>
              <w:rPr>
                <w:rFonts w:ascii="Times New Roman" w:hAnsi="Times New Roman"/>
                <w:lang w:eastAsia="zh-CN"/>
              </w:rPr>
            </w:pPr>
            <w:r>
              <w:rPr>
                <w:rFonts w:ascii="Times New Roman" w:hAnsi="Times New Roman"/>
                <w:lang w:eastAsia="zh-CN"/>
              </w:rPr>
              <w:t>Company</w:t>
            </w:r>
          </w:p>
        </w:tc>
        <w:tc>
          <w:tcPr>
            <w:tcW w:w="7507" w:type="dxa"/>
            <w:shd w:val="clear" w:color="auto" w:fill="auto"/>
            <w:vAlign w:val="center"/>
          </w:tcPr>
          <w:p w14:paraId="7A561A7B" w14:textId="77777777" w:rsidR="007214E1" w:rsidRDefault="00C93394">
            <w:pPr>
              <w:rPr>
                <w:rFonts w:ascii="Times New Roman" w:hAnsi="Times New Roman"/>
                <w:iCs/>
                <w:lang w:eastAsia="zh-CN"/>
              </w:rPr>
            </w:pPr>
            <w:r>
              <w:rPr>
                <w:rFonts w:ascii="Times New Roman" w:hAnsi="Times New Roman"/>
                <w:iCs/>
                <w:lang w:eastAsia="zh-CN"/>
              </w:rPr>
              <w:t>Comment</w:t>
            </w:r>
          </w:p>
        </w:tc>
      </w:tr>
      <w:tr w:rsidR="007214E1" w14:paraId="26C86DA2" w14:textId="77777777">
        <w:tc>
          <w:tcPr>
            <w:tcW w:w="1555" w:type="dxa"/>
            <w:shd w:val="clear" w:color="auto" w:fill="auto"/>
            <w:vAlign w:val="center"/>
          </w:tcPr>
          <w:p w14:paraId="244A1B2F" w14:textId="77777777" w:rsidR="007214E1" w:rsidRDefault="00C93394">
            <w:pPr>
              <w:jc w:val="center"/>
              <w:rPr>
                <w:rFonts w:ascii="Times New Roman" w:eastAsia="DengXian" w:hAnsi="Times New Roman"/>
                <w:lang w:eastAsia="zh-CN"/>
              </w:rPr>
            </w:pPr>
            <w:r>
              <w:rPr>
                <w:rFonts w:ascii="Times New Roman" w:eastAsia="DengXian" w:hAnsi="Times New Roman" w:hint="eastAsia"/>
                <w:lang w:eastAsia="zh-CN"/>
              </w:rPr>
              <w:t>C</w:t>
            </w:r>
            <w:r>
              <w:rPr>
                <w:rFonts w:ascii="Times New Roman" w:eastAsia="DengXian" w:hAnsi="Times New Roman"/>
                <w:lang w:eastAsia="zh-CN"/>
              </w:rPr>
              <w:t>MCC</w:t>
            </w:r>
          </w:p>
        </w:tc>
        <w:tc>
          <w:tcPr>
            <w:tcW w:w="7507" w:type="dxa"/>
            <w:shd w:val="clear" w:color="auto" w:fill="auto"/>
            <w:vAlign w:val="center"/>
          </w:tcPr>
          <w:p w14:paraId="4A01945E" w14:textId="77777777" w:rsidR="007214E1" w:rsidRDefault="00C93394">
            <w:pPr>
              <w:rPr>
                <w:rFonts w:ascii="Times New Roman" w:eastAsia="SimSun" w:hAnsi="Times New Roman"/>
                <w:iCs/>
                <w:lang w:eastAsia="zh-CN"/>
              </w:rPr>
            </w:pPr>
            <w:r>
              <w:rPr>
                <w:rFonts w:ascii="Times New Roman" w:eastAsia="SimSun" w:hAnsi="Times New Roman"/>
                <w:iCs/>
                <w:lang w:eastAsia="zh-CN"/>
              </w:rPr>
              <w:t xml:space="preserve">For detecting or tracking UAVs, the deployment scenario of </w:t>
            </w:r>
            <w:proofErr w:type="spellStart"/>
            <w:r>
              <w:rPr>
                <w:rFonts w:ascii="Times New Roman" w:eastAsia="SimSun" w:hAnsi="Times New Roman"/>
                <w:iCs/>
                <w:lang w:eastAsia="zh-CN"/>
              </w:rPr>
              <w:t>UMa</w:t>
            </w:r>
            <w:proofErr w:type="spellEnd"/>
            <w:r>
              <w:rPr>
                <w:rFonts w:ascii="Times New Roman" w:eastAsia="SimSun" w:hAnsi="Times New Roman"/>
                <w:iCs/>
                <w:lang w:eastAsia="zh-CN"/>
              </w:rPr>
              <w:t xml:space="preserve"> should be prioritized.</w:t>
            </w:r>
          </w:p>
          <w:p w14:paraId="39A5C020" w14:textId="77777777" w:rsidR="007214E1" w:rsidRDefault="00C93394">
            <w:pPr>
              <w:rPr>
                <w:rFonts w:ascii="Times New Roman" w:eastAsia="SimSun" w:hAnsi="Times New Roman"/>
                <w:iCs/>
                <w:lang w:eastAsia="zh-CN"/>
              </w:rPr>
            </w:pPr>
            <w:r>
              <w:rPr>
                <w:rFonts w:ascii="Times New Roman" w:eastAsia="SimSun" w:hAnsi="Times New Roman"/>
                <w:iCs/>
                <w:lang w:eastAsia="zh-CN"/>
              </w:rPr>
              <w:t>Additionally, for detecting or tracking UAVs, using sub-6 GHz network can provide much larger sensing coverage due to the low pathloss when compared to higher frequency bands. A larger ISD can be considered for the deployment scenario of UAV.</w:t>
            </w:r>
          </w:p>
        </w:tc>
      </w:tr>
      <w:tr w:rsidR="007214E1" w14:paraId="43EF552D" w14:textId="77777777">
        <w:tc>
          <w:tcPr>
            <w:tcW w:w="1555" w:type="dxa"/>
            <w:shd w:val="clear" w:color="auto" w:fill="auto"/>
            <w:vAlign w:val="center"/>
          </w:tcPr>
          <w:p w14:paraId="7222A9CE" w14:textId="77777777" w:rsidR="007214E1" w:rsidRDefault="00C93394">
            <w:pPr>
              <w:jc w:val="center"/>
              <w:rPr>
                <w:rFonts w:ascii="Times New Roman" w:hAnsi="Times New Roman"/>
                <w:lang w:val="en-US" w:eastAsia="zh-CN"/>
              </w:rPr>
            </w:pPr>
            <w:r>
              <w:rPr>
                <w:rFonts w:ascii="Times New Roman" w:hAnsi="Times New Roman" w:hint="eastAsia"/>
                <w:lang w:val="en-US" w:eastAsia="zh-CN"/>
              </w:rPr>
              <w:t>ZTE</w:t>
            </w:r>
          </w:p>
        </w:tc>
        <w:tc>
          <w:tcPr>
            <w:tcW w:w="7507" w:type="dxa"/>
            <w:shd w:val="clear" w:color="auto" w:fill="auto"/>
            <w:vAlign w:val="center"/>
          </w:tcPr>
          <w:p w14:paraId="36D92864" w14:textId="77777777" w:rsidR="007214E1" w:rsidRDefault="00C93394">
            <w:pPr>
              <w:rPr>
                <w:rFonts w:ascii="Times New Roman" w:eastAsia="SimSun" w:hAnsi="Times New Roman"/>
                <w:iCs/>
                <w:lang w:val="en-US" w:eastAsia="zh-CN"/>
              </w:rPr>
            </w:pPr>
            <w:r>
              <w:rPr>
                <w:rFonts w:ascii="Times New Roman" w:eastAsia="SimSun" w:hAnsi="Times New Roman" w:hint="eastAsia"/>
                <w:iCs/>
                <w:lang w:val="en-US" w:eastAsia="zh-CN"/>
              </w:rPr>
              <w:t xml:space="preserve">Support to use deployment scenarios defined in TR 36.777 as a starting point, on top of that, we think </w:t>
            </w:r>
            <w:proofErr w:type="spellStart"/>
            <w:r>
              <w:rPr>
                <w:rFonts w:ascii="Times New Roman" w:eastAsia="SimSun" w:hAnsi="Times New Roman" w:hint="eastAsia"/>
                <w:iCs/>
                <w:lang w:val="en-US" w:eastAsia="zh-CN"/>
              </w:rPr>
              <w:t>RMa</w:t>
            </w:r>
            <w:proofErr w:type="spellEnd"/>
            <w:r>
              <w:rPr>
                <w:rFonts w:ascii="Times New Roman" w:eastAsia="SimSun" w:hAnsi="Times New Roman" w:hint="eastAsia"/>
                <w:iCs/>
                <w:lang w:val="en-US" w:eastAsia="zh-CN"/>
              </w:rPr>
              <w:t xml:space="preserve"> scenarios should be the </w:t>
            </w:r>
            <w:proofErr w:type="gramStart"/>
            <w:r>
              <w:rPr>
                <w:rFonts w:ascii="Times New Roman" w:eastAsia="SimSun" w:hAnsi="Times New Roman" w:hint="eastAsia"/>
                <w:iCs/>
                <w:lang w:val="en-US" w:eastAsia="zh-CN"/>
              </w:rPr>
              <w:t>first priority</w:t>
            </w:r>
            <w:proofErr w:type="gramEnd"/>
            <w:r>
              <w:rPr>
                <w:rFonts w:ascii="Times New Roman" w:eastAsia="SimSun" w:hAnsi="Times New Roman" w:hint="eastAsia"/>
                <w:iCs/>
                <w:lang w:val="en-US" w:eastAsia="zh-CN"/>
              </w:rPr>
              <w:t xml:space="preserve"> deployment scenario considering the needs of long-distance sensing.</w:t>
            </w:r>
          </w:p>
        </w:tc>
      </w:tr>
      <w:tr w:rsidR="007214E1" w14:paraId="4117121C" w14:textId="77777777">
        <w:tc>
          <w:tcPr>
            <w:tcW w:w="1555" w:type="dxa"/>
            <w:shd w:val="clear" w:color="auto" w:fill="auto"/>
            <w:vAlign w:val="center"/>
          </w:tcPr>
          <w:p w14:paraId="4FA378D0" w14:textId="77777777" w:rsidR="007214E1" w:rsidRDefault="00C93394">
            <w:pPr>
              <w:jc w:val="center"/>
              <w:rPr>
                <w:rFonts w:ascii="Times New Roman" w:hAnsi="Times New Roman"/>
                <w:lang w:eastAsia="ko-KR"/>
              </w:rPr>
            </w:pPr>
            <w:r>
              <w:rPr>
                <w:rFonts w:ascii="Times New Roman" w:hAnsi="Times New Roman" w:hint="eastAsia"/>
                <w:lang w:eastAsia="ko-KR"/>
              </w:rPr>
              <w:t>LGE</w:t>
            </w:r>
          </w:p>
        </w:tc>
        <w:tc>
          <w:tcPr>
            <w:tcW w:w="7507" w:type="dxa"/>
            <w:shd w:val="clear" w:color="auto" w:fill="auto"/>
            <w:vAlign w:val="center"/>
          </w:tcPr>
          <w:p w14:paraId="4D5E98C1" w14:textId="77777777" w:rsidR="007214E1" w:rsidRDefault="00C93394">
            <w:pPr>
              <w:rPr>
                <w:rFonts w:ascii="Times New Roman" w:eastAsia="Malgun Gothic" w:hAnsi="Times New Roman"/>
                <w:lang w:eastAsia="ko-KR"/>
              </w:rPr>
            </w:pPr>
            <w:r>
              <w:rPr>
                <w:rFonts w:ascii="Times New Roman" w:eastAsia="Malgun Gothic" w:hAnsi="Times New Roman" w:hint="eastAsia"/>
                <w:lang w:eastAsia="ko-KR"/>
              </w:rPr>
              <w:t xml:space="preserve">We prefer to start with </w:t>
            </w:r>
            <w:r>
              <w:rPr>
                <w:rFonts w:ascii="Times New Roman" w:eastAsia="Malgun Gothic" w:hAnsi="Times New Roman"/>
                <w:lang w:eastAsia="ko-KR"/>
              </w:rPr>
              <w:t>all the</w:t>
            </w:r>
            <w:r>
              <w:rPr>
                <w:rFonts w:ascii="Times New Roman" w:eastAsia="Malgun Gothic" w:hAnsi="Times New Roman" w:hint="eastAsia"/>
                <w:lang w:eastAsia="ko-KR"/>
              </w:rPr>
              <w:t xml:space="preserve"> existing evaluation scenarios</w:t>
            </w:r>
            <w:r>
              <w:rPr>
                <w:rFonts w:ascii="Times New Roman" w:eastAsia="Malgun Gothic" w:hAnsi="Times New Roman"/>
                <w:lang w:eastAsia="ko-KR"/>
              </w:rPr>
              <w:t xml:space="preserve"> for AV. That is, </w:t>
            </w:r>
            <w:proofErr w:type="spellStart"/>
            <w:r>
              <w:rPr>
                <w:rFonts w:ascii="Times New Roman" w:eastAsia="Malgun Gothic" w:hAnsi="Times New Roman"/>
                <w:lang w:eastAsia="ko-KR"/>
              </w:rPr>
              <w:t>UMi</w:t>
            </w:r>
            <w:proofErr w:type="spellEnd"/>
            <w:r>
              <w:rPr>
                <w:rFonts w:ascii="Times New Roman" w:eastAsia="Malgun Gothic" w:hAnsi="Times New Roman"/>
                <w:lang w:eastAsia="ko-KR"/>
              </w:rPr>
              <w:t xml:space="preserve">-AV, </w:t>
            </w:r>
            <w:proofErr w:type="spellStart"/>
            <w:r>
              <w:rPr>
                <w:rFonts w:ascii="Times New Roman" w:eastAsia="Malgun Gothic" w:hAnsi="Times New Roman"/>
                <w:lang w:eastAsia="ko-KR"/>
              </w:rPr>
              <w:t>UMa</w:t>
            </w:r>
            <w:proofErr w:type="spellEnd"/>
            <w:r>
              <w:rPr>
                <w:rFonts w:ascii="Times New Roman" w:eastAsia="Malgun Gothic" w:hAnsi="Times New Roman"/>
                <w:lang w:eastAsia="ko-KR"/>
              </w:rPr>
              <w:t xml:space="preserve">-AV, </w:t>
            </w:r>
            <w:proofErr w:type="spellStart"/>
            <w:r>
              <w:rPr>
                <w:rFonts w:ascii="Times New Roman" w:eastAsia="Malgun Gothic" w:hAnsi="Times New Roman"/>
                <w:lang w:eastAsia="ko-KR"/>
              </w:rPr>
              <w:t>RMa</w:t>
            </w:r>
            <w:proofErr w:type="spellEnd"/>
            <w:r>
              <w:rPr>
                <w:rFonts w:ascii="Times New Roman" w:eastAsia="Malgun Gothic" w:hAnsi="Times New Roman"/>
                <w:lang w:eastAsia="ko-KR"/>
              </w:rPr>
              <w:t>-AV.</w:t>
            </w:r>
          </w:p>
        </w:tc>
      </w:tr>
      <w:tr w:rsidR="007214E1" w14:paraId="495317E9" w14:textId="77777777">
        <w:tc>
          <w:tcPr>
            <w:tcW w:w="1555" w:type="dxa"/>
            <w:shd w:val="clear" w:color="auto" w:fill="auto"/>
            <w:vAlign w:val="center"/>
          </w:tcPr>
          <w:p w14:paraId="2D1E8886" w14:textId="77777777" w:rsidR="007214E1" w:rsidRDefault="00C93394">
            <w:pPr>
              <w:jc w:val="center"/>
              <w:rPr>
                <w:rFonts w:ascii="Times New Roman" w:hAnsi="Times New Roman"/>
                <w:lang w:eastAsia="zh-CN"/>
              </w:rPr>
            </w:pPr>
            <w:r>
              <w:rPr>
                <w:rFonts w:ascii="Times New Roman" w:eastAsia="Yu Mincho" w:hAnsi="Times New Roman" w:hint="eastAsia"/>
                <w:lang w:eastAsia="ja-JP"/>
              </w:rPr>
              <w:t>v</w:t>
            </w:r>
            <w:r>
              <w:rPr>
                <w:rFonts w:ascii="Times New Roman" w:eastAsia="Yu Mincho" w:hAnsi="Times New Roman"/>
                <w:lang w:eastAsia="ja-JP"/>
              </w:rPr>
              <w:t>ivo</w:t>
            </w:r>
          </w:p>
        </w:tc>
        <w:tc>
          <w:tcPr>
            <w:tcW w:w="7507" w:type="dxa"/>
            <w:shd w:val="clear" w:color="auto" w:fill="auto"/>
            <w:vAlign w:val="center"/>
          </w:tcPr>
          <w:p w14:paraId="07685A0B" w14:textId="77777777" w:rsidR="007214E1" w:rsidRDefault="00C93394">
            <w:pPr>
              <w:rPr>
                <w:rFonts w:ascii="Times New Roman" w:eastAsia="SimSun" w:hAnsi="Times New Roman"/>
                <w:i/>
                <w:lang w:eastAsia="zh-CN"/>
              </w:rPr>
            </w:pPr>
            <w:r>
              <w:rPr>
                <w:rFonts w:ascii="Times New Roman" w:eastAsia="Yu Mincho" w:hAnsi="Times New Roman" w:hint="eastAsia"/>
                <w:iCs/>
                <w:lang w:eastAsia="ja-JP"/>
              </w:rPr>
              <w:t>A</w:t>
            </w:r>
            <w:r>
              <w:rPr>
                <w:rFonts w:ascii="Times New Roman" w:eastAsia="Yu Mincho" w:hAnsi="Times New Roman"/>
                <w:iCs/>
                <w:lang w:eastAsia="ja-JP"/>
              </w:rPr>
              <w:t>gree.</w:t>
            </w:r>
          </w:p>
        </w:tc>
      </w:tr>
      <w:tr w:rsidR="007214E1" w14:paraId="69F9FE9F" w14:textId="77777777">
        <w:tc>
          <w:tcPr>
            <w:tcW w:w="1555" w:type="dxa"/>
            <w:shd w:val="clear" w:color="auto" w:fill="auto"/>
            <w:vAlign w:val="center"/>
          </w:tcPr>
          <w:p w14:paraId="13C91D2A" w14:textId="77777777" w:rsidR="007214E1" w:rsidRDefault="00C93394">
            <w:pPr>
              <w:jc w:val="center"/>
              <w:rPr>
                <w:rFonts w:ascii="Times New Roman" w:hAnsi="Times New Roman"/>
                <w:lang w:eastAsia="zh-CN"/>
              </w:rPr>
            </w:pPr>
            <w:r>
              <w:rPr>
                <w:rFonts w:ascii="Times New Roman" w:eastAsia="DengXian" w:hAnsi="Times New Roman" w:hint="eastAsia"/>
              </w:rPr>
              <w:t>C</w:t>
            </w:r>
            <w:r>
              <w:rPr>
                <w:rFonts w:ascii="Times New Roman" w:eastAsia="DengXian" w:hAnsi="Times New Roman"/>
              </w:rPr>
              <w:t>ICTCI</w:t>
            </w:r>
          </w:p>
        </w:tc>
        <w:tc>
          <w:tcPr>
            <w:tcW w:w="7507" w:type="dxa"/>
            <w:shd w:val="clear" w:color="auto" w:fill="auto"/>
            <w:vAlign w:val="center"/>
          </w:tcPr>
          <w:p w14:paraId="25708DBB" w14:textId="77777777" w:rsidR="007214E1" w:rsidRDefault="00C93394">
            <w:pPr>
              <w:rPr>
                <w:rFonts w:ascii="Times New Roman" w:eastAsia="MS Mincho" w:hAnsi="Times New Roman"/>
                <w:i/>
                <w:lang w:eastAsia="zh-CN"/>
              </w:rPr>
            </w:pPr>
            <w:r>
              <w:rPr>
                <w:rFonts w:ascii="Times New Roman" w:eastAsia="SimSun" w:hAnsi="Times New Roman"/>
              </w:rPr>
              <w:t>Agree</w:t>
            </w:r>
          </w:p>
        </w:tc>
      </w:tr>
      <w:tr w:rsidR="007214E1" w14:paraId="7F9310B3" w14:textId="77777777">
        <w:tc>
          <w:tcPr>
            <w:tcW w:w="1555" w:type="dxa"/>
            <w:shd w:val="clear" w:color="auto" w:fill="auto"/>
            <w:vAlign w:val="center"/>
          </w:tcPr>
          <w:p w14:paraId="36AA02BD" w14:textId="77777777" w:rsidR="007214E1" w:rsidRDefault="00C93394">
            <w:pPr>
              <w:jc w:val="center"/>
              <w:rPr>
                <w:rFonts w:ascii="Times New Roman" w:eastAsia="Times New Roman" w:hAnsi="Times New Roman"/>
                <w:lang w:eastAsia="zh-CN"/>
              </w:rPr>
            </w:pPr>
            <w:proofErr w:type="spellStart"/>
            <w:r>
              <w:rPr>
                <w:rFonts w:ascii="Times New Roman" w:eastAsia="Times New Roman" w:hAnsi="Times New Roman"/>
                <w:lang w:eastAsia="zh-CN"/>
              </w:rPr>
              <w:t>InterDigital</w:t>
            </w:r>
            <w:proofErr w:type="spellEnd"/>
          </w:p>
        </w:tc>
        <w:tc>
          <w:tcPr>
            <w:tcW w:w="7507" w:type="dxa"/>
            <w:shd w:val="clear" w:color="auto" w:fill="auto"/>
            <w:vAlign w:val="center"/>
          </w:tcPr>
          <w:p w14:paraId="3337D27F" w14:textId="77777777" w:rsidR="007214E1" w:rsidRDefault="00C93394">
            <w:pPr>
              <w:rPr>
                <w:rFonts w:ascii="Times New Roman" w:eastAsia="SimSun" w:hAnsi="Times New Roman"/>
                <w:i/>
                <w:lang w:eastAsia="zh-CN"/>
              </w:rPr>
            </w:pPr>
            <w:r>
              <w:rPr>
                <w:rFonts w:ascii="Times New Roman" w:eastAsia="SimSun" w:hAnsi="Times New Roman"/>
                <w:iCs/>
                <w:lang w:eastAsia="zh-CN"/>
              </w:rPr>
              <w:t>Support</w:t>
            </w:r>
          </w:p>
        </w:tc>
      </w:tr>
      <w:tr w:rsidR="007214E1" w14:paraId="14FA1D6C" w14:textId="77777777">
        <w:tc>
          <w:tcPr>
            <w:tcW w:w="1555" w:type="dxa"/>
            <w:shd w:val="clear" w:color="auto" w:fill="auto"/>
          </w:tcPr>
          <w:p w14:paraId="47F49691" w14:textId="77777777" w:rsidR="007214E1" w:rsidRDefault="00C93394">
            <w:pPr>
              <w:jc w:val="center"/>
              <w:rPr>
                <w:rFonts w:ascii="Times New Roman" w:hAnsi="Times New Roman"/>
                <w:lang w:eastAsia="zh-CN"/>
              </w:rPr>
            </w:pPr>
            <w:r>
              <w:rPr>
                <w:rFonts w:ascii="Times New Roman" w:eastAsia="DengXian" w:hAnsi="Times New Roman"/>
              </w:rPr>
              <w:t>Panasonic</w:t>
            </w:r>
          </w:p>
        </w:tc>
        <w:tc>
          <w:tcPr>
            <w:tcW w:w="7507" w:type="dxa"/>
            <w:shd w:val="clear" w:color="auto" w:fill="auto"/>
          </w:tcPr>
          <w:p w14:paraId="0D41161D" w14:textId="77777777" w:rsidR="007214E1" w:rsidRDefault="00C93394">
            <w:pPr>
              <w:rPr>
                <w:rFonts w:ascii="Times New Roman" w:eastAsia="SimSun" w:hAnsi="Times New Roman"/>
                <w:i/>
                <w:lang w:eastAsia="zh-CN"/>
              </w:rPr>
            </w:pPr>
            <w:r>
              <w:rPr>
                <w:rFonts w:ascii="Times New Roman" w:hAnsi="Times New Roman"/>
              </w:rPr>
              <w:t xml:space="preserve">We support </w:t>
            </w:r>
            <w:proofErr w:type="spellStart"/>
            <w:r>
              <w:rPr>
                <w:rFonts w:ascii="Times New Roman" w:hAnsi="Times New Roman"/>
              </w:rPr>
              <w:t>UMa</w:t>
            </w:r>
            <w:proofErr w:type="spellEnd"/>
            <w:r>
              <w:rPr>
                <w:rFonts w:ascii="Times New Roman" w:hAnsi="Times New Roman"/>
              </w:rPr>
              <w:t xml:space="preserve">, </w:t>
            </w:r>
            <w:proofErr w:type="spellStart"/>
            <w:r>
              <w:rPr>
                <w:rFonts w:ascii="Times New Roman" w:hAnsi="Times New Roman"/>
              </w:rPr>
              <w:t>RMa</w:t>
            </w:r>
            <w:proofErr w:type="spellEnd"/>
            <w:r>
              <w:rPr>
                <w:rFonts w:ascii="Times New Roman" w:hAnsi="Times New Roman"/>
              </w:rPr>
              <w:t xml:space="preserve">. But prefer to reuse deployment scenarios in 38.901. The objective is not to communicate with a UAV, but to detect a UAV in a certain environment. </w:t>
            </w:r>
          </w:p>
        </w:tc>
      </w:tr>
      <w:tr w:rsidR="007214E1" w14:paraId="518FEA2D" w14:textId="77777777">
        <w:tc>
          <w:tcPr>
            <w:tcW w:w="1555" w:type="dxa"/>
            <w:shd w:val="clear" w:color="auto" w:fill="auto"/>
            <w:vAlign w:val="center"/>
          </w:tcPr>
          <w:p w14:paraId="5A476544" w14:textId="77777777" w:rsidR="007214E1" w:rsidRDefault="00C93394">
            <w:pPr>
              <w:jc w:val="center"/>
              <w:rPr>
                <w:rFonts w:ascii="Times New Roman" w:hAnsi="Times New Roman"/>
                <w:lang w:eastAsia="zh-CN"/>
              </w:rPr>
            </w:pPr>
            <w:r>
              <w:rPr>
                <w:rFonts w:ascii="Times New Roman" w:hAnsi="Times New Roman"/>
                <w:lang w:eastAsia="zh-CN"/>
              </w:rPr>
              <w:t>Sharp</w:t>
            </w:r>
          </w:p>
        </w:tc>
        <w:tc>
          <w:tcPr>
            <w:tcW w:w="7507" w:type="dxa"/>
            <w:shd w:val="clear" w:color="auto" w:fill="auto"/>
            <w:vAlign w:val="center"/>
          </w:tcPr>
          <w:p w14:paraId="0004C1EA" w14:textId="77777777" w:rsidR="007214E1" w:rsidRDefault="00C93394">
            <w:pPr>
              <w:rPr>
                <w:rFonts w:ascii="Times New Roman" w:hAnsi="Times New Roman"/>
                <w:i/>
                <w:lang w:eastAsia="zh-CN"/>
              </w:rPr>
            </w:pPr>
            <w:proofErr w:type="spellStart"/>
            <w:r>
              <w:rPr>
                <w:rFonts w:ascii="Times New Roman" w:eastAsia="SimSun" w:hAnsi="Times New Roman"/>
                <w:lang w:eastAsia="zh-CN"/>
              </w:rPr>
              <w:t>UMa</w:t>
            </w:r>
            <w:proofErr w:type="spellEnd"/>
            <w:r>
              <w:rPr>
                <w:rFonts w:ascii="Times New Roman" w:eastAsia="SimSun" w:hAnsi="Times New Roman"/>
                <w:lang w:eastAsia="zh-CN"/>
              </w:rPr>
              <w:t xml:space="preserve"> to be prioritized using FR1 bands. TR 36.777 can be used as starting point. </w:t>
            </w:r>
          </w:p>
        </w:tc>
      </w:tr>
      <w:tr w:rsidR="007214E1" w14:paraId="0001A29F" w14:textId="77777777">
        <w:tc>
          <w:tcPr>
            <w:tcW w:w="1555" w:type="dxa"/>
            <w:shd w:val="clear" w:color="auto" w:fill="auto"/>
            <w:vAlign w:val="center"/>
          </w:tcPr>
          <w:p w14:paraId="191794B9" w14:textId="77777777" w:rsidR="007214E1" w:rsidRDefault="00C93394">
            <w:pPr>
              <w:jc w:val="center"/>
              <w:rPr>
                <w:rFonts w:ascii="Times New Roman" w:eastAsia="DengXian" w:hAnsi="Times New Roman"/>
                <w:lang w:eastAsia="zh-CN"/>
              </w:rPr>
            </w:pPr>
            <w:r>
              <w:rPr>
                <w:rFonts w:ascii="Times New Roman" w:eastAsia="DengXian" w:hAnsi="Times New Roman" w:hint="eastAsia"/>
                <w:lang w:eastAsia="zh-CN"/>
              </w:rPr>
              <w:t>C</w:t>
            </w:r>
            <w:r>
              <w:rPr>
                <w:rFonts w:ascii="Times New Roman" w:eastAsia="DengXian" w:hAnsi="Times New Roman"/>
                <w:lang w:eastAsia="zh-CN"/>
              </w:rPr>
              <w:t>hina Telecom</w:t>
            </w:r>
          </w:p>
        </w:tc>
        <w:tc>
          <w:tcPr>
            <w:tcW w:w="7507" w:type="dxa"/>
            <w:shd w:val="clear" w:color="auto" w:fill="auto"/>
            <w:vAlign w:val="center"/>
          </w:tcPr>
          <w:p w14:paraId="38B12C6A" w14:textId="77777777" w:rsidR="007214E1" w:rsidRDefault="00C93394">
            <w:pPr>
              <w:rPr>
                <w:rFonts w:ascii="Times New Roman" w:eastAsia="SimSun" w:hAnsi="Times New Roman"/>
                <w:iCs/>
                <w:lang w:eastAsia="zh-CN"/>
              </w:rPr>
            </w:pPr>
            <w:r>
              <w:rPr>
                <w:rFonts w:ascii="Times New Roman" w:eastAsia="SimSun" w:hAnsi="Times New Roman"/>
                <w:iCs/>
                <w:lang w:eastAsia="zh-CN"/>
              </w:rPr>
              <w:t xml:space="preserve">Generally </w:t>
            </w:r>
            <w:r>
              <w:rPr>
                <w:rFonts w:ascii="Times New Roman" w:eastAsia="SimSun" w:hAnsi="Times New Roman" w:hint="eastAsia"/>
                <w:iCs/>
                <w:lang w:eastAsia="zh-CN"/>
              </w:rPr>
              <w:t>S</w:t>
            </w:r>
            <w:r>
              <w:rPr>
                <w:rFonts w:ascii="Times New Roman" w:eastAsia="SimSun" w:hAnsi="Times New Roman"/>
                <w:iCs/>
                <w:lang w:eastAsia="zh-CN"/>
              </w:rPr>
              <w:t xml:space="preserve">upport. However, from our understanding, three types of deployment scenarios including </w:t>
            </w:r>
            <w:proofErr w:type="spellStart"/>
            <w:r>
              <w:rPr>
                <w:rFonts w:ascii="Times New Roman" w:eastAsia="SimSun" w:hAnsi="Times New Roman"/>
                <w:iCs/>
                <w:lang w:eastAsia="zh-CN"/>
              </w:rPr>
              <w:t>UMi</w:t>
            </w:r>
            <w:proofErr w:type="spellEnd"/>
            <w:r>
              <w:rPr>
                <w:rFonts w:ascii="Times New Roman" w:eastAsia="SimSun" w:hAnsi="Times New Roman"/>
                <w:iCs/>
                <w:lang w:eastAsia="zh-CN"/>
              </w:rPr>
              <w:t xml:space="preserve">-AV, </w:t>
            </w:r>
            <w:proofErr w:type="spellStart"/>
            <w:r>
              <w:rPr>
                <w:rFonts w:ascii="Times New Roman" w:eastAsia="SimSun" w:hAnsi="Times New Roman"/>
                <w:iCs/>
                <w:lang w:eastAsia="zh-CN"/>
              </w:rPr>
              <w:t>UMa</w:t>
            </w:r>
            <w:proofErr w:type="spellEnd"/>
            <w:r>
              <w:rPr>
                <w:rFonts w:ascii="Times New Roman" w:eastAsia="SimSun" w:hAnsi="Times New Roman"/>
                <w:iCs/>
                <w:lang w:eastAsia="zh-CN"/>
              </w:rPr>
              <w:t xml:space="preserve">-AV and </w:t>
            </w:r>
            <w:proofErr w:type="spellStart"/>
            <w:r>
              <w:rPr>
                <w:rFonts w:ascii="Times New Roman" w:eastAsia="SimSun" w:hAnsi="Times New Roman"/>
                <w:iCs/>
                <w:lang w:eastAsia="zh-CN"/>
              </w:rPr>
              <w:t>RMa</w:t>
            </w:r>
            <w:proofErr w:type="spellEnd"/>
            <w:r>
              <w:rPr>
                <w:rFonts w:ascii="Times New Roman" w:eastAsia="SimSun" w:hAnsi="Times New Roman"/>
                <w:iCs/>
                <w:lang w:eastAsia="zh-CN"/>
              </w:rPr>
              <w:t xml:space="preserve">-AV defined in TR 36.777. Is there some consideration to not involved the </w:t>
            </w:r>
            <w:proofErr w:type="spellStart"/>
            <w:r>
              <w:rPr>
                <w:rFonts w:ascii="Times New Roman" w:eastAsia="SimSun" w:hAnsi="Times New Roman"/>
                <w:iCs/>
                <w:lang w:eastAsia="zh-CN"/>
              </w:rPr>
              <w:t>UMi</w:t>
            </w:r>
            <w:proofErr w:type="spellEnd"/>
            <w:r>
              <w:rPr>
                <w:rFonts w:ascii="Times New Roman" w:eastAsia="SimSun" w:hAnsi="Times New Roman"/>
                <w:iCs/>
                <w:lang w:eastAsia="zh-CN"/>
              </w:rPr>
              <w:t>-AV? Although we know it is just an e.g.</w:t>
            </w:r>
          </w:p>
        </w:tc>
      </w:tr>
      <w:tr w:rsidR="007214E1" w14:paraId="62676D7F" w14:textId="77777777">
        <w:tc>
          <w:tcPr>
            <w:tcW w:w="1555" w:type="dxa"/>
            <w:shd w:val="clear" w:color="auto" w:fill="auto"/>
            <w:vAlign w:val="center"/>
          </w:tcPr>
          <w:p w14:paraId="59C86582" w14:textId="77777777" w:rsidR="007214E1" w:rsidRDefault="00C93394">
            <w:pPr>
              <w:jc w:val="center"/>
              <w:rPr>
                <w:rFonts w:ascii="Times New Roman" w:hAnsi="Times New Roman"/>
                <w:lang w:eastAsia="zh-CN"/>
              </w:rPr>
            </w:pPr>
            <w:r>
              <w:rPr>
                <w:rFonts w:ascii="Times New Roman" w:eastAsia="DengXian" w:hAnsi="Times New Roman" w:hint="eastAsia"/>
                <w:lang w:eastAsia="zh-CN"/>
              </w:rPr>
              <w:t>CATT</w:t>
            </w:r>
          </w:p>
        </w:tc>
        <w:tc>
          <w:tcPr>
            <w:tcW w:w="7507" w:type="dxa"/>
            <w:shd w:val="clear" w:color="auto" w:fill="auto"/>
            <w:vAlign w:val="center"/>
          </w:tcPr>
          <w:p w14:paraId="77EB0B75" w14:textId="77777777" w:rsidR="007214E1" w:rsidRDefault="00C93394">
            <w:pPr>
              <w:rPr>
                <w:rFonts w:ascii="Times New Roman" w:eastAsia="DengXian" w:hAnsi="Times New Roman"/>
                <w:lang w:eastAsia="zh-CN"/>
              </w:rPr>
            </w:pPr>
            <w:r>
              <w:rPr>
                <w:rFonts w:ascii="Times New Roman" w:eastAsia="DengXian" w:hAnsi="Times New Roman" w:hint="eastAsia"/>
                <w:lang w:eastAsia="zh-CN"/>
              </w:rPr>
              <w:t xml:space="preserve">OK. </w:t>
            </w:r>
          </w:p>
          <w:p w14:paraId="0F239067" w14:textId="77777777" w:rsidR="007214E1" w:rsidRDefault="00C93394">
            <w:pPr>
              <w:rPr>
                <w:rFonts w:ascii="Times New Roman" w:hAnsi="Times New Roman"/>
                <w:i/>
                <w:lang w:eastAsia="zh-CN"/>
              </w:rPr>
            </w:pPr>
            <w:r>
              <w:rPr>
                <w:rFonts w:ascii="Times New Roman" w:eastAsia="DengXian" w:hAnsi="Times New Roman" w:hint="eastAsia"/>
                <w:lang w:eastAsia="zh-CN"/>
              </w:rPr>
              <w:t xml:space="preserve">BTW, we think the difference between </w:t>
            </w:r>
            <w:proofErr w:type="spellStart"/>
            <w:r>
              <w:rPr>
                <w:rFonts w:ascii="Times New Roman" w:eastAsia="DengXian" w:hAnsi="Times New Roman" w:hint="eastAsia"/>
                <w:lang w:eastAsia="zh-CN"/>
              </w:rPr>
              <w:t>UMa</w:t>
            </w:r>
            <w:proofErr w:type="spellEnd"/>
            <w:r>
              <w:rPr>
                <w:rFonts w:ascii="Times New Roman" w:eastAsia="DengXian" w:hAnsi="Times New Roman" w:hint="eastAsia"/>
                <w:lang w:eastAsia="zh-CN"/>
              </w:rPr>
              <w:t xml:space="preserve">, </w:t>
            </w:r>
            <w:proofErr w:type="spellStart"/>
            <w:r>
              <w:rPr>
                <w:rFonts w:ascii="Times New Roman" w:eastAsia="DengXian" w:hAnsi="Times New Roman" w:hint="eastAsia"/>
                <w:lang w:eastAsia="zh-CN"/>
              </w:rPr>
              <w:t>UMi</w:t>
            </w:r>
            <w:proofErr w:type="spellEnd"/>
            <w:r>
              <w:rPr>
                <w:rFonts w:ascii="Times New Roman" w:eastAsia="DengXian" w:hAnsi="Times New Roman" w:hint="eastAsia"/>
                <w:lang w:eastAsia="zh-CN"/>
              </w:rPr>
              <w:t xml:space="preserve"> and </w:t>
            </w:r>
            <w:proofErr w:type="spellStart"/>
            <w:r>
              <w:rPr>
                <w:rFonts w:ascii="Times New Roman" w:eastAsia="DengXian" w:hAnsi="Times New Roman" w:hint="eastAsia"/>
                <w:lang w:eastAsia="zh-CN"/>
              </w:rPr>
              <w:t>RMa</w:t>
            </w:r>
            <w:proofErr w:type="spellEnd"/>
            <w:r>
              <w:rPr>
                <w:rFonts w:ascii="Times New Roman" w:eastAsia="DengXian" w:hAnsi="Times New Roman" w:hint="eastAsia"/>
                <w:lang w:eastAsia="zh-CN"/>
              </w:rPr>
              <w:t xml:space="preserve"> in TR 38.901 and </w:t>
            </w:r>
            <w:proofErr w:type="spellStart"/>
            <w:r>
              <w:rPr>
                <w:rFonts w:ascii="Times New Roman" w:eastAsia="DengXian" w:hAnsi="Times New Roman" w:hint="eastAsia"/>
                <w:lang w:eastAsia="zh-CN"/>
              </w:rPr>
              <w:t>UMa</w:t>
            </w:r>
            <w:proofErr w:type="spellEnd"/>
            <w:r>
              <w:rPr>
                <w:rFonts w:ascii="Times New Roman" w:eastAsia="DengXian" w:hAnsi="Times New Roman" w:hint="eastAsia"/>
                <w:lang w:eastAsia="zh-CN"/>
              </w:rPr>
              <w:t xml:space="preserve">-AV, </w:t>
            </w:r>
            <w:proofErr w:type="spellStart"/>
            <w:r>
              <w:rPr>
                <w:rFonts w:ascii="Times New Roman" w:eastAsia="DengXian" w:hAnsi="Times New Roman" w:hint="eastAsia"/>
                <w:lang w:eastAsia="zh-CN"/>
              </w:rPr>
              <w:t>UMi</w:t>
            </w:r>
            <w:proofErr w:type="spellEnd"/>
            <w:r>
              <w:rPr>
                <w:rFonts w:ascii="Times New Roman" w:eastAsia="DengXian" w:hAnsi="Times New Roman" w:hint="eastAsia"/>
                <w:lang w:eastAsia="zh-CN"/>
              </w:rPr>
              <w:t xml:space="preserve">-AV, </w:t>
            </w:r>
            <w:proofErr w:type="spellStart"/>
            <w:r>
              <w:rPr>
                <w:rFonts w:ascii="Times New Roman" w:eastAsia="DengXian" w:hAnsi="Times New Roman" w:hint="eastAsia"/>
                <w:lang w:eastAsia="zh-CN"/>
              </w:rPr>
              <w:t>RMa</w:t>
            </w:r>
            <w:proofErr w:type="spellEnd"/>
            <w:r>
              <w:rPr>
                <w:rFonts w:ascii="Times New Roman" w:eastAsia="DengXian" w:hAnsi="Times New Roman" w:hint="eastAsia"/>
                <w:lang w:eastAsia="zh-CN"/>
              </w:rPr>
              <w:t>-AV in TR 36.777 is small. Perhaps one notable difference is that TR 36.777 may not consider FR2 related frequency band.</w:t>
            </w:r>
          </w:p>
        </w:tc>
      </w:tr>
      <w:tr w:rsidR="007214E1" w14:paraId="71C4DAEF" w14:textId="77777777">
        <w:tc>
          <w:tcPr>
            <w:tcW w:w="1555" w:type="dxa"/>
            <w:shd w:val="clear" w:color="auto" w:fill="auto"/>
            <w:vAlign w:val="center"/>
          </w:tcPr>
          <w:p w14:paraId="34E0962D" w14:textId="77777777" w:rsidR="007214E1" w:rsidRDefault="00C93394">
            <w:pPr>
              <w:jc w:val="center"/>
              <w:rPr>
                <w:rFonts w:ascii="Times New Roman" w:eastAsia="DengXian" w:hAnsi="Times New Roman"/>
                <w:lang w:eastAsia="zh-CN"/>
              </w:rPr>
            </w:pPr>
            <w:r>
              <w:rPr>
                <w:rFonts w:ascii="Times New Roman" w:hAnsi="Times New Roman"/>
              </w:rPr>
              <w:t>Ericsson</w:t>
            </w:r>
          </w:p>
        </w:tc>
        <w:tc>
          <w:tcPr>
            <w:tcW w:w="7507" w:type="dxa"/>
            <w:shd w:val="clear" w:color="auto" w:fill="auto"/>
            <w:vAlign w:val="center"/>
          </w:tcPr>
          <w:p w14:paraId="26EE0B8C" w14:textId="77777777" w:rsidR="007214E1" w:rsidRDefault="00C93394">
            <w:pPr>
              <w:rPr>
                <w:rFonts w:ascii="Times New Roman" w:eastAsia="SimSun" w:hAnsi="Times New Roman"/>
                <w:iCs/>
              </w:rPr>
            </w:pPr>
            <w:r>
              <w:rPr>
                <w:rFonts w:ascii="Times New Roman" w:eastAsia="SimSun" w:hAnsi="Times New Roman"/>
                <w:iCs/>
              </w:rPr>
              <w:t xml:space="preserve">In general, we think we think deployment scenarios in TR 38.901 can be used as a starting point. Scenarios in TR 36.777 may be too restrictive for UAV sensing use case. </w:t>
            </w:r>
          </w:p>
          <w:p w14:paraId="153DD37A" w14:textId="77777777" w:rsidR="007214E1" w:rsidRDefault="007214E1">
            <w:pPr>
              <w:rPr>
                <w:rFonts w:ascii="Times New Roman" w:eastAsia="SimSun" w:hAnsi="Times New Roman"/>
                <w:iCs/>
              </w:rPr>
            </w:pPr>
          </w:p>
          <w:p w14:paraId="7FE6AC15" w14:textId="77777777" w:rsidR="007214E1" w:rsidRDefault="00C93394">
            <w:pPr>
              <w:rPr>
                <w:rFonts w:ascii="Times New Roman" w:eastAsia="SimSun" w:hAnsi="Times New Roman"/>
                <w:iCs/>
              </w:rPr>
            </w:pPr>
            <w:r>
              <w:rPr>
                <w:rFonts w:ascii="Times New Roman" w:eastAsia="SimSun" w:hAnsi="Times New Roman"/>
                <w:iCs/>
              </w:rPr>
              <w:t xml:space="preserve">For example, we think indoor UAVs are a use case as important as outdoor UAVs, which </w:t>
            </w:r>
            <w:r>
              <w:rPr>
                <w:rFonts w:ascii="Times New Roman" w:eastAsia="SimSun" w:hAnsi="Times New Roman" w:hint="eastAsia"/>
                <w:iCs/>
              </w:rPr>
              <w:t>are</w:t>
            </w:r>
            <w:r>
              <w:rPr>
                <w:rFonts w:ascii="Times New Roman" w:eastAsia="SimSun" w:hAnsi="Times New Roman"/>
                <w:iCs/>
              </w:rPr>
              <w:t xml:space="preserve"> commonly used </w:t>
            </w:r>
            <w:r>
              <w:rPr>
                <w:lang w:eastAsia="ja-JP"/>
              </w:rPr>
              <w:t>warehouses and factories</w:t>
            </w:r>
            <w:r>
              <w:rPr>
                <w:rFonts w:ascii="Times New Roman" w:eastAsia="SimSun" w:hAnsi="Times New Roman"/>
                <w:iCs/>
              </w:rPr>
              <w:t xml:space="preserve"> and map the deployment scenario of </w:t>
            </w:r>
            <w:r>
              <w:rPr>
                <w:rFonts w:eastAsia="Times New Roman" w:cs="Arial"/>
                <w:szCs w:val="20"/>
              </w:rPr>
              <w:t>Indoor Factory in TR 38.901.</w:t>
            </w:r>
          </w:p>
          <w:p w14:paraId="4F64ADBF" w14:textId="77777777" w:rsidR="007214E1" w:rsidRDefault="007214E1">
            <w:pPr>
              <w:rPr>
                <w:rFonts w:ascii="Times New Roman" w:eastAsia="SimSun" w:hAnsi="Times New Roman"/>
                <w:iCs/>
              </w:rPr>
            </w:pPr>
          </w:p>
          <w:p w14:paraId="646A45A3" w14:textId="77777777" w:rsidR="007214E1" w:rsidRDefault="00C93394">
            <w:pPr>
              <w:rPr>
                <w:rFonts w:ascii="Times New Roman" w:eastAsia="SimSun" w:hAnsi="Times New Roman"/>
                <w:iCs/>
              </w:rPr>
            </w:pPr>
            <w:r>
              <w:rPr>
                <w:rFonts w:ascii="Times New Roman" w:eastAsia="SimSun" w:hAnsi="Times New Roman"/>
                <w:iCs/>
              </w:rPr>
              <w:t>Our preference is as follows.</w:t>
            </w:r>
          </w:p>
          <w:tbl>
            <w:tblPr>
              <w:tblW w:w="7320" w:type="dxa"/>
              <w:jc w:val="center"/>
              <w:tblLayout w:type="fixed"/>
              <w:tblLook w:val="04A0" w:firstRow="1" w:lastRow="0" w:firstColumn="1" w:lastColumn="0" w:noHBand="0" w:noVBand="1"/>
            </w:tblPr>
            <w:tblGrid>
              <w:gridCol w:w="2420"/>
              <w:gridCol w:w="4900"/>
            </w:tblGrid>
            <w:tr w:rsidR="007214E1" w14:paraId="303784AB" w14:textId="77777777">
              <w:trPr>
                <w:trHeight w:val="510"/>
                <w:jc w:val="center"/>
              </w:trPr>
              <w:tc>
                <w:tcPr>
                  <w:tcW w:w="2420" w:type="dxa"/>
                  <w:tcBorders>
                    <w:top w:val="single" w:sz="4" w:space="0" w:color="auto"/>
                    <w:left w:val="single" w:sz="4" w:space="0" w:color="auto"/>
                    <w:bottom w:val="single" w:sz="4" w:space="0" w:color="auto"/>
                    <w:right w:val="single" w:sz="4" w:space="0" w:color="auto"/>
                  </w:tcBorders>
                  <w:vAlign w:val="center"/>
                </w:tcPr>
                <w:p w14:paraId="5BFE6278" w14:textId="77777777" w:rsidR="007214E1" w:rsidRDefault="00C93394">
                  <w:pPr>
                    <w:jc w:val="center"/>
                    <w:rPr>
                      <w:rFonts w:eastAsia="Times New Roman" w:cs="Arial"/>
                      <w:b/>
                      <w:bCs/>
                      <w:szCs w:val="20"/>
                      <w:lang w:eastAsia="zh-CN"/>
                    </w:rPr>
                  </w:pPr>
                  <w:r>
                    <w:rPr>
                      <w:rFonts w:eastAsia="Times New Roman" w:cs="Arial"/>
                      <w:b/>
                      <w:bCs/>
                      <w:szCs w:val="20"/>
                      <w:lang w:eastAsia="zh-CN"/>
                    </w:rPr>
                    <w:t>Use cases</w:t>
                  </w:r>
                </w:p>
              </w:tc>
              <w:tc>
                <w:tcPr>
                  <w:tcW w:w="4900" w:type="dxa"/>
                  <w:tcBorders>
                    <w:top w:val="single" w:sz="4" w:space="0" w:color="auto"/>
                    <w:left w:val="nil"/>
                    <w:bottom w:val="single" w:sz="4" w:space="0" w:color="auto"/>
                    <w:right w:val="single" w:sz="4" w:space="0" w:color="auto"/>
                  </w:tcBorders>
                  <w:vAlign w:val="center"/>
                </w:tcPr>
                <w:p w14:paraId="491470C8" w14:textId="77777777" w:rsidR="007214E1" w:rsidRDefault="00C93394">
                  <w:pPr>
                    <w:jc w:val="center"/>
                    <w:rPr>
                      <w:rFonts w:eastAsia="Times New Roman" w:cs="Arial"/>
                      <w:b/>
                      <w:bCs/>
                      <w:szCs w:val="20"/>
                      <w:lang w:eastAsia="zh-CN"/>
                    </w:rPr>
                  </w:pPr>
                  <w:r>
                    <w:rPr>
                      <w:rFonts w:eastAsia="Times New Roman" w:cs="Arial"/>
                      <w:b/>
                      <w:bCs/>
                      <w:szCs w:val="20"/>
                      <w:lang w:eastAsia="zh-CN"/>
                    </w:rPr>
                    <w:t>Compatible deployment scenarios from Section 7.2 in TR38.901</w:t>
                  </w:r>
                </w:p>
              </w:tc>
            </w:tr>
            <w:tr w:rsidR="007214E1" w14:paraId="078815F7" w14:textId="77777777">
              <w:trPr>
                <w:trHeight w:val="300"/>
                <w:jc w:val="center"/>
              </w:trPr>
              <w:tc>
                <w:tcPr>
                  <w:tcW w:w="2420" w:type="dxa"/>
                  <w:tcBorders>
                    <w:top w:val="nil"/>
                    <w:left w:val="single" w:sz="4" w:space="0" w:color="auto"/>
                    <w:bottom w:val="single" w:sz="4" w:space="0" w:color="auto"/>
                    <w:right w:val="single" w:sz="4" w:space="0" w:color="auto"/>
                  </w:tcBorders>
                  <w:vAlign w:val="center"/>
                </w:tcPr>
                <w:p w14:paraId="5CE9700F" w14:textId="77777777" w:rsidR="007214E1" w:rsidRDefault="00C93394">
                  <w:pPr>
                    <w:jc w:val="center"/>
                    <w:rPr>
                      <w:rFonts w:eastAsia="Times New Roman" w:cs="Arial"/>
                      <w:szCs w:val="20"/>
                      <w:lang w:eastAsia="zh-CN"/>
                    </w:rPr>
                  </w:pPr>
                  <w:r>
                    <w:rPr>
                      <w:rFonts w:eastAsia="Times New Roman" w:cs="Arial"/>
                      <w:szCs w:val="20"/>
                      <w:lang w:eastAsia="zh-CN"/>
                    </w:rPr>
                    <w:t>Outdoor UAV</w:t>
                  </w:r>
                </w:p>
              </w:tc>
              <w:tc>
                <w:tcPr>
                  <w:tcW w:w="4900" w:type="dxa"/>
                  <w:tcBorders>
                    <w:top w:val="nil"/>
                    <w:left w:val="nil"/>
                    <w:bottom w:val="single" w:sz="4" w:space="0" w:color="auto"/>
                    <w:right w:val="single" w:sz="4" w:space="0" w:color="auto"/>
                  </w:tcBorders>
                  <w:vAlign w:val="center"/>
                </w:tcPr>
                <w:p w14:paraId="027CC46C" w14:textId="77777777" w:rsidR="007214E1" w:rsidRDefault="00C93394">
                  <w:pPr>
                    <w:jc w:val="center"/>
                    <w:rPr>
                      <w:rFonts w:eastAsia="Times New Roman" w:cs="Arial"/>
                      <w:szCs w:val="20"/>
                      <w:lang w:eastAsia="zh-CN"/>
                    </w:rPr>
                  </w:pPr>
                  <w:proofErr w:type="spellStart"/>
                  <w:r>
                    <w:rPr>
                      <w:rFonts w:eastAsia="Times New Roman" w:cs="Arial"/>
                      <w:szCs w:val="20"/>
                      <w:lang w:eastAsia="zh-CN"/>
                    </w:rPr>
                    <w:t>UMa</w:t>
                  </w:r>
                  <w:proofErr w:type="spellEnd"/>
                  <w:r>
                    <w:rPr>
                      <w:rFonts w:eastAsia="Times New Roman" w:cs="Arial"/>
                      <w:szCs w:val="20"/>
                      <w:lang w:eastAsia="zh-CN"/>
                    </w:rPr>
                    <w:t xml:space="preserve">, </w:t>
                  </w:r>
                  <w:proofErr w:type="spellStart"/>
                  <w:r>
                    <w:rPr>
                      <w:rFonts w:eastAsia="Times New Roman" w:cs="Arial"/>
                      <w:szCs w:val="20"/>
                      <w:lang w:eastAsia="zh-CN"/>
                    </w:rPr>
                    <w:t>RMa</w:t>
                  </w:r>
                  <w:proofErr w:type="spellEnd"/>
                  <w:r>
                    <w:rPr>
                      <w:rFonts w:eastAsia="Times New Roman" w:cs="Arial"/>
                      <w:szCs w:val="20"/>
                      <w:lang w:eastAsia="zh-CN"/>
                    </w:rPr>
                    <w:t xml:space="preserve">, </w:t>
                  </w:r>
                  <w:proofErr w:type="spellStart"/>
                  <w:r>
                    <w:rPr>
                      <w:rFonts w:eastAsia="Times New Roman" w:cs="Arial"/>
                      <w:szCs w:val="20"/>
                      <w:lang w:eastAsia="zh-CN"/>
                    </w:rPr>
                    <w:t>UMi</w:t>
                  </w:r>
                  <w:proofErr w:type="spellEnd"/>
                  <w:r>
                    <w:rPr>
                      <w:rFonts w:eastAsia="Times New Roman" w:cs="Arial"/>
                      <w:szCs w:val="20"/>
                      <w:lang w:eastAsia="zh-CN"/>
                    </w:rPr>
                    <w:t xml:space="preserve"> </w:t>
                  </w:r>
                </w:p>
              </w:tc>
            </w:tr>
            <w:tr w:rsidR="007214E1" w14:paraId="700CD770" w14:textId="77777777">
              <w:trPr>
                <w:trHeight w:val="300"/>
                <w:jc w:val="center"/>
              </w:trPr>
              <w:tc>
                <w:tcPr>
                  <w:tcW w:w="2420" w:type="dxa"/>
                  <w:tcBorders>
                    <w:top w:val="nil"/>
                    <w:left w:val="single" w:sz="4" w:space="0" w:color="auto"/>
                    <w:bottom w:val="single" w:sz="4" w:space="0" w:color="auto"/>
                    <w:right w:val="single" w:sz="4" w:space="0" w:color="auto"/>
                  </w:tcBorders>
                  <w:vAlign w:val="center"/>
                </w:tcPr>
                <w:p w14:paraId="0ABF5717" w14:textId="77777777" w:rsidR="007214E1" w:rsidRDefault="00C93394">
                  <w:pPr>
                    <w:jc w:val="center"/>
                    <w:rPr>
                      <w:rFonts w:eastAsia="Times New Roman" w:cs="Arial"/>
                      <w:szCs w:val="20"/>
                      <w:lang w:eastAsia="zh-CN"/>
                    </w:rPr>
                  </w:pPr>
                  <w:r>
                    <w:rPr>
                      <w:rFonts w:eastAsia="Times New Roman" w:cs="Arial"/>
                      <w:szCs w:val="20"/>
                      <w:lang w:eastAsia="zh-CN"/>
                    </w:rPr>
                    <w:t>Indoor UAV</w:t>
                  </w:r>
                </w:p>
              </w:tc>
              <w:tc>
                <w:tcPr>
                  <w:tcW w:w="4900" w:type="dxa"/>
                  <w:tcBorders>
                    <w:top w:val="nil"/>
                    <w:left w:val="nil"/>
                    <w:bottom w:val="single" w:sz="4" w:space="0" w:color="auto"/>
                    <w:right w:val="single" w:sz="4" w:space="0" w:color="auto"/>
                  </w:tcBorders>
                  <w:vAlign w:val="center"/>
                </w:tcPr>
                <w:p w14:paraId="697CB3DB" w14:textId="77777777" w:rsidR="007214E1" w:rsidRDefault="00C93394">
                  <w:pPr>
                    <w:jc w:val="center"/>
                    <w:rPr>
                      <w:rFonts w:eastAsia="Times New Roman" w:cs="Arial"/>
                      <w:szCs w:val="20"/>
                      <w:lang w:eastAsia="zh-CN"/>
                    </w:rPr>
                  </w:pPr>
                  <w:r>
                    <w:rPr>
                      <w:rFonts w:eastAsia="Times New Roman" w:cs="Arial"/>
                      <w:szCs w:val="20"/>
                      <w:lang w:eastAsia="zh-CN"/>
                    </w:rPr>
                    <w:t>Indoor Factory</w:t>
                  </w:r>
                </w:p>
              </w:tc>
            </w:tr>
          </w:tbl>
          <w:p w14:paraId="37B1D8CD" w14:textId="77777777" w:rsidR="007214E1" w:rsidRDefault="007214E1">
            <w:pPr>
              <w:rPr>
                <w:rFonts w:ascii="Times New Roman" w:eastAsia="SimSun" w:hAnsi="Times New Roman"/>
                <w:iCs/>
              </w:rPr>
            </w:pPr>
          </w:p>
          <w:p w14:paraId="3CD706B7" w14:textId="77777777" w:rsidR="007214E1" w:rsidRDefault="00C93394">
            <w:pPr>
              <w:rPr>
                <w:rFonts w:ascii="Times New Roman" w:eastAsia="SimSun" w:hAnsi="Times New Roman"/>
                <w:iCs/>
              </w:rPr>
            </w:pPr>
            <w:r>
              <w:rPr>
                <w:rFonts w:ascii="Times New Roman" w:eastAsia="SimSun" w:hAnsi="Times New Roman"/>
                <w:iCs/>
              </w:rPr>
              <w:t xml:space="preserve">Regarding the sub-bullet, how to model the direct path between sensing transmitter and sensing receiver </w:t>
            </w:r>
            <w:r>
              <w:t>TRP-TRP bistatic, TRP monostatic, UE monostatic, and UE-UE bistatic sensing modes</w:t>
            </w:r>
            <w:r>
              <w:rPr>
                <w:rFonts w:ascii="Times New Roman" w:eastAsia="SimSun" w:hAnsi="Times New Roman"/>
                <w:iCs/>
              </w:rPr>
              <w:t xml:space="preserve"> is to be studied, which is not available in TR 38.901.</w:t>
            </w:r>
          </w:p>
          <w:p w14:paraId="202976F2" w14:textId="77777777" w:rsidR="007214E1" w:rsidRDefault="007214E1">
            <w:pPr>
              <w:rPr>
                <w:rFonts w:ascii="Times New Roman" w:eastAsia="DengXian" w:hAnsi="Times New Roman"/>
                <w:iCs/>
                <w:lang w:eastAsia="zh-CN"/>
              </w:rPr>
            </w:pPr>
          </w:p>
        </w:tc>
      </w:tr>
      <w:tr w:rsidR="007214E1" w14:paraId="5B36B58F" w14:textId="77777777">
        <w:tc>
          <w:tcPr>
            <w:tcW w:w="1555" w:type="dxa"/>
            <w:shd w:val="clear" w:color="auto" w:fill="auto"/>
            <w:vAlign w:val="center"/>
          </w:tcPr>
          <w:p w14:paraId="280FE56E" w14:textId="77777777" w:rsidR="007214E1" w:rsidRDefault="00C93394">
            <w:pPr>
              <w:jc w:val="center"/>
              <w:rPr>
                <w:rFonts w:ascii="Times New Roman" w:hAnsi="Times New Roman"/>
                <w:lang w:eastAsia="zh-CN"/>
              </w:rPr>
            </w:pPr>
            <w:r>
              <w:rPr>
                <w:rFonts w:ascii="Times New Roman" w:eastAsia="Malgun Gothic" w:hAnsi="Times New Roman"/>
                <w:lang w:eastAsia="ko-KR"/>
              </w:rPr>
              <w:t>Xiaomi</w:t>
            </w:r>
          </w:p>
        </w:tc>
        <w:tc>
          <w:tcPr>
            <w:tcW w:w="7507" w:type="dxa"/>
            <w:shd w:val="clear" w:color="auto" w:fill="auto"/>
            <w:vAlign w:val="center"/>
          </w:tcPr>
          <w:p w14:paraId="04E1884D" w14:textId="77777777" w:rsidR="007214E1" w:rsidRDefault="00C93394">
            <w:pPr>
              <w:rPr>
                <w:rFonts w:ascii="Times New Roman" w:hAnsi="Times New Roman"/>
                <w:i/>
                <w:lang w:eastAsia="zh-CN"/>
              </w:rPr>
            </w:pPr>
            <w:r>
              <w:rPr>
                <w:rFonts w:ascii="Times New Roman" w:eastAsia="Malgun Gothic" w:hAnsi="Times New Roman"/>
                <w:lang w:eastAsia="ko-KR"/>
              </w:rPr>
              <w:t xml:space="preserve">To reduce the number of deployment scenarios for parameters determination, validation and calibration, selecting one from the three scenarios, e.g., </w:t>
            </w:r>
            <w:proofErr w:type="spellStart"/>
            <w:r>
              <w:rPr>
                <w:rFonts w:ascii="Times New Roman" w:eastAsia="Malgun Gothic" w:hAnsi="Times New Roman"/>
                <w:lang w:eastAsia="ko-KR"/>
              </w:rPr>
              <w:t>UMa</w:t>
            </w:r>
            <w:proofErr w:type="spellEnd"/>
            <w:r>
              <w:rPr>
                <w:rFonts w:ascii="Times New Roman" w:eastAsia="Malgun Gothic" w:hAnsi="Times New Roman"/>
                <w:lang w:eastAsia="ko-KR"/>
              </w:rPr>
              <w:t xml:space="preserve">-AV or </w:t>
            </w:r>
            <w:proofErr w:type="spellStart"/>
            <w:r>
              <w:rPr>
                <w:rFonts w:ascii="Times New Roman" w:eastAsia="Malgun Gothic" w:hAnsi="Times New Roman"/>
                <w:lang w:eastAsia="ko-KR"/>
              </w:rPr>
              <w:t>UMi</w:t>
            </w:r>
            <w:proofErr w:type="spellEnd"/>
            <w:r>
              <w:rPr>
                <w:rFonts w:ascii="Times New Roman" w:eastAsia="Malgun Gothic" w:hAnsi="Times New Roman"/>
                <w:lang w:eastAsia="ko-KR"/>
              </w:rPr>
              <w:t xml:space="preserve">-AV or </w:t>
            </w:r>
            <w:proofErr w:type="spellStart"/>
            <w:r>
              <w:rPr>
                <w:rFonts w:ascii="Times New Roman" w:eastAsia="Malgun Gothic" w:hAnsi="Times New Roman"/>
                <w:lang w:eastAsia="ko-KR"/>
              </w:rPr>
              <w:t>RMa</w:t>
            </w:r>
            <w:proofErr w:type="spellEnd"/>
            <w:r>
              <w:rPr>
                <w:rFonts w:ascii="Times New Roman" w:eastAsia="Malgun Gothic" w:hAnsi="Times New Roman"/>
                <w:lang w:eastAsia="ko-KR"/>
              </w:rPr>
              <w:t xml:space="preserve">-AV, may be enough at first stage. </w:t>
            </w:r>
            <w:proofErr w:type="spellStart"/>
            <w:r>
              <w:rPr>
                <w:rFonts w:ascii="Times New Roman" w:eastAsia="Malgun Gothic" w:hAnsi="Times New Roman"/>
                <w:lang w:eastAsia="ko-KR"/>
              </w:rPr>
              <w:t>UMa</w:t>
            </w:r>
            <w:proofErr w:type="spellEnd"/>
            <w:r>
              <w:rPr>
                <w:rFonts w:ascii="Times New Roman" w:eastAsia="Malgun Gothic" w:hAnsi="Times New Roman"/>
                <w:lang w:eastAsia="ko-KR"/>
              </w:rPr>
              <w:t>-AV may be a good compromise among the three deployment scenarios.</w:t>
            </w:r>
          </w:p>
        </w:tc>
      </w:tr>
      <w:tr w:rsidR="007214E1" w14:paraId="5660AA71" w14:textId="77777777">
        <w:tc>
          <w:tcPr>
            <w:tcW w:w="1555" w:type="dxa"/>
            <w:shd w:val="clear" w:color="auto" w:fill="auto"/>
            <w:vAlign w:val="center"/>
          </w:tcPr>
          <w:p w14:paraId="5CE002A5" w14:textId="77777777" w:rsidR="007214E1" w:rsidRDefault="00C93394">
            <w:pPr>
              <w:jc w:val="center"/>
              <w:rPr>
                <w:rFonts w:ascii="Times New Roman" w:eastAsia="Malgun Gothic" w:hAnsi="Times New Roman"/>
                <w:lang w:eastAsia="ko-KR"/>
              </w:rPr>
            </w:pPr>
            <w:proofErr w:type="spellStart"/>
            <w:r>
              <w:rPr>
                <w:rFonts w:ascii="Times New Roman" w:eastAsia="DengXian" w:hAnsi="Times New Roman" w:hint="eastAsia"/>
                <w:lang w:eastAsia="zh-CN"/>
              </w:rPr>
              <w:t>S</w:t>
            </w:r>
            <w:r>
              <w:rPr>
                <w:rFonts w:ascii="Times New Roman" w:eastAsia="DengXian" w:hAnsi="Times New Roman"/>
                <w:lang w:eastAsia="zh-CN"/>
              </w:rPr>
              <w:t>preadtrum</w:t>
            </w:r>
            <w:proofErr w:type="spellEnd"/>
          </w:p>
        </w:tc>
        <w:tc>
          <w:tcPr>
            <w:tcW w:w="7507" w:type="dxa"/>
            <w:shd w:val="clear" w:color="auto" w:fill="auto"/>
            <w:vAlign w:val="center"/>
          </w:tcPr>
          <w:p w14:paraId="18D249A9" w14:textId="77777777" w:rsidR="007214E1" w:rsidRDefault="00C93394">
            <w:pPr>
              <w:rPr>
                <w:rFonts w:ascii="Times New Roman" w:eastAsia="Malgun Gothic" w:hAnsi="Times New Roman"/>
                <w:lang w:eastAsia="ko-KR"/>
              </w:rPr>
            </w:pPr>
            <w:r>
              <w:rPr>
                <w:rFonts w:ascii="Times New Roman" w:eastAsia="DengXian" w:hAnsi="Times New Roman" w:hint="eastAsia"/>
                <w:iCs/>
                <w:lang w:eastAsia="zh-CN"/>
              </w:rPr>
              <w:t>S</w:t>
            </w:r>
            <w:r>
              <w:rPr>
                <w:rFonts w:ascii="Times New Roman" w:eastAsia="DengXian" w:hAnsi="Times New Roman"/>
                <w:iCs/>
                <w:lang w:eastAsia="zh-CN"/>
              </w:rPr>
              <w:t xml:space="preserve">upport. We prefer UAV in </w:t>
            </w:r>
            <w:proofErr w:type="spellStart"/>
            <w:r>
              <w:rPr>
                <w:rFonts w:ascii="Times New Roman" w:eastAsia="DengXian" w:hAnsi="Times New Roman"/>
                <w:iCs/>
                <w:lang w:eastAsia="zh-CN"/>
              </w:rPr>
              <w:t>UMa</w:t>
            </w:r>
            <w:proofErr w:type="spellEnd"/>
            <w:r>
              <w:rPr>
                <w:rFonts w:ascii="Times New Roman" w:eastAsia="DengXian" w:hAnsi="Times New Roman"/>
                <w:iCs/>
                <w:lang w:eastAsia="zh-CN"/>
              </w:rPr>
              <w:t xml:space="preserve">, </w:t>
            </w:r>
            <w:proofErr w:type="spellStart"/>
            <w:r>
              <w:rPr>
                <w:rFonts w:ascii="Times New Roman" w:eastAsia="DengXian" w:hAnsi="Times New Roman"/>
                <w:iCs/>
                <w:lang w:eastAsia="zh-CN"/>
              </w:rPr>
              <w:t>UMi</w:t>
            </w:r>
            <w:proofErr w:type="spellEnd"/>
            <w:r>
              <w:rPr>
                <w:rFonts w:ascii="Times New Roman" w:eastAsia="DengXian" w:hAnsi="Times New Roman"/>
                <w:iCs/>
                <w:lang w:eastAsia="zh-CN"/>
              </w:rPr>
              <w:t xml:space="preserve">, </w:t>
            </w:r>
            <w:proofErr w:type="gramStart"/>
            <w:r>
              <w:rPr>
                <w:rFonts w:ascii="Times New Roman" w:eastAsia="DengXian" w:hAnsi="Times New Roman"/>
                <w:iCs/>
                <w:lang w:eastAsia="zh-CN"/>
              </w:rPr>
              <w:t>and also</w:t>
            </w:r>
            <w:proofErr w:type="gramEnd"/>
            <w:r>
              <w:rPr>
                <w:rFonts w:ascii="Times New Roman" w:eastAsia="DengXian" w:hAnsi="Times New Roman"/>
                <w:iCs/>
                <w:lang w:eastAsia="zh-CN"/>
              </w:rPr>
              <w:t xml:space="preserve"> </w:t>
            </w:r>
            <w:proofErr w:type="spellStart"/>
            <w:r>
              <w:rPr>
                <w:rFonts w:ascii="Times New Roman" w:eastAsia="DengXian" w:hAnsi="Times New Roman"/>
                <w:iCs/>
                <w:lang w:eastAsia="zh-CN"/>
              </w:rPr>
              <w:t>RMa</w:t>
            </w:r>
            <w:proofErr w:type="spellEnd"/>
            <w:r>
              <w:rPr>
                <w:rFonts w:ascii="Times New Roman" w:eastAsia="DengXian" w:hAnsi="Times New Roman"/>
                <w:iCs/>
                <w:lang w:eastAsia="zh-CN"/>
              </w:rPr>
              <w:t xml:space="preserve"> scenarios.</w:t>
            </w:r>
          </w:p>
        </w:tc>
      </w:tr>
      <w:tr w:rsidR="007214E1" w14:paraId="71C301AE" w14:textId="77777777">
        <w:tc>
          <w:tcPr>
            <w:tcW w:w="1555" w:type="dxa"/>
            <w:shd w:val="clear" w:color="auto" w:fill="auto"/>
            <w:vAlign w:val="center"/>
          </w:tcPr>
          <w:p w14:paraId="557786EB" w14:textId="77777777" w:rsidR="007214E1" w:rsidRDefault="00C93394">
            <w:pPr>
              <w:jc w:val="center"/>
              <w:rPr>
                <w:rFonts w:ascii="Times New Roman" w:hAnsi="Times New Roman"/>
                <w:lang w:eastAsia="zh-CN"/>
              </w:rPr>
            </w:pPr>
            <w:r>
              <w:rPr>
                <w:rFonts w:ascii="Times New Roman" w:hAnsi="Times New Roman"/>
                <w:lang w:eastAsia="zh-CN"/>
              </w:rPr>
              <w:t>AT&amp;T</w:t>
            </w:r>
          </w:p>
        </w:tc>
        <w:tc>
          <w:tcPr>
            <w:tcW w:w="7507" w:type="dxa"/>
            <w:shd w:val="clear" w:color="auto" w:fill="auto"/>
            <w:vAlign w:val="center"/>
          </w:tcPr>
          <w:p w14:paraId="657FC55A" w14:textId="77777777" w:rsidR="007214E1" w:rsidRDefault="00C93394">
            <w:pPr>
              <w:rPr>
                <w:rFonts w:ascii="Times New Roman" w:hAnsi="Times New Roman"/>
                <w:iCs/>
                <w:lang w:eastAsia="zh-CN"/>
              </w:rPr>
            </w:pPr>
            <w:r>
              <w:rPr>
                <w:rFonts w:ascii="Times New Roman" w:hAnsi="Times New Roman"/>
                <w:iCs/>
                <w:lang w:eastAsia="zh-CN"/>
              </w:rPr>
              <w:t xml:space="preserve">Ok with this proposal </w:t>
            </w:r>
          </w:p>
        </w:tc>
      </w:tr>
      <w:tr w:rsidR="007214E1" w14:paraId="2FA87163" w14:textId="77777777">
        <w:tc>
          <w:tcPr>
            <w:tcW w:w="1555" w:type="dxa"/>
            <w:shd w:val="clear" w:color="auto" w:fill="auto"/>
            <w:vAlign w:val="center"/>
          </w:tcPr>
          <w:p w14:paraId="6124774E" w14:textId="77777777" w:rsidR="007214E1" w:rsidRDefault="00C93394">
            <w:pPr>
              <w:jc w:val="center"/>
              <w:rPr>
                <w:rFonts w:ascii="Times New Roman" w:eastAsia="DengXian" w:hAnsi="Times New Roman"/>
                <w:lang w:eastAsia="zh-CN"/>
              </w:rPr>
            </w:pPr>
            <w:r>
              <w:rPr>
                <w:rFonts w:ascii="Times New Roman" w:hAnsi="Times New Roman"/>
                <w:lang w:eastAsia="zh-CN"/>
              </w:rPr>
              <w:t>Huawei, HiSilicon</w:t>
            </w:r>
          </w:p>
        </w:tc>
        <w:tc>
          <w:tcPr>
            <w:tcW w:w="7507" w:type="dxa"/>
            <w:shd w:val="clear" w:color="auto" w:fill="auto"/>
            <w:vAlign w:val="center"/>
          </w:tcPr>
          <w:p w14:paraId="4F01D85B" w14:textId="77777777" w:rsidR="007214E1" w:rsidRDefault="00C93394">
            <w:pPr>
              <w:rPr>
                <w:rFonts w:ascii="Times New Roman" w:hAnsi="Times New Roman"/>
                <w:i/>
                <w:lang w:eastAsia="zh-CN"/>
              </w:rPr>
            </w:pPr>
            <w:r>
              <w:rPr>
                <w:rFonts w:ascii="Times New Roman" w:hAnsi="Times New Roman"/>
                <w:i/>
                <w:lang w:eastAsia="zh-CN"/>
              </w:rPr>
              <w:t xml:space="preserve">‘UMA-AV, </w:t>
            </w:r>
            <w:proofErr w:type="spellStart"/>
            <w:r>
              <w:rPr>
                <w:rFonts w:ascii="Times New Roman" w:hAnsi="Times New Roman"/>
                <w:i/>
                <w:lang w:eastAsia="zh-CN"/>
              </w:rPr>
              <w:t>RMa</w:t>
            </w:r>
            <w:proofErr w:type="spellEnd"/>
            <w:r>
              <w:rPr>
                <w:rFonts w:ascii="Times New Roman" w:hAnsi="Times New Roman"/>
                <w:i/>
                <w:lang w:eastAsia="zh-CN"/>
              </w:rPr>
              <w:t xml:space="preserve">-AV’ as example is made in the proposal, so we wonder what is ‘deprioritized’ by this proposal. In our views, the difference among </w:t>
            </w:r>
            <w:proofErr w:type="spellStart"/>
            <w:r>
              <w:rPr>
                <w:rFonts w:ascii="Times New Roman" w:hAnsi="Times New Roman"/>
                <w:i/>
                <w:lang w:eastAsia="zh-CN"/>
              </w:rPr>
              <w:t>UMi</w:t>
            </w:r>
            <w:proofErr w:type="spellEnd"/>
            <w:r>
              <w:rPr>
                <w:rFonts w:ascii="Times New Roman" w:hAnsi="Times New Roman"/>
                <w:i/>
                <w:lang w:eastAsia="zh-CN"/>
              </w:rPr>
              <w:t xml:space="preserve">, Uma, </w:t>
            </w:r>
            <w:proofErr w:type="spellStart"/>
            <w:r>
              <w:rPr>
                <w:rFonts w:ascii="Times New Roman" w:hAnsi="Times New Roman"/>
                <w:i/>
                <w:lang w:eastAsia="zh-CN"/>
              </w:rPr>
              <w:t>Rma</w:t>
            </w:r>
            <w:proofErr w:type="spellEnd"/>
            <w:r>
              <w:rPr>
                <w:rFonts w:ascii="Times New Roman" w:hAnsi="Times New Roman"/>
                <w:i/>
                <w:lang w:eastAsia="zh-CN"/>
              </w:rPr>
              <w:t xml:space="preserve"> lies the ISD, BS height, such difference is tolerable for simulation. It can be up to company to evaluate the interested scenario. </w:t>
            </w:r>
          </w:p>
          <w:p w14:paraId="14D5FFEA" w14:textId="77777777" w:rsidR="007214E1" w:rsidRDefault="00C93394">
            <w:pPr>
              <w:rPr>
                <w:rFonts w:ascii="Times New Roman" w:hAnsi="Times New Roman"/>
                <w:i/>
                <w:lang w:eastAsia="zh-CN"/>
              </w:rPr>
            </w:pPr>
            <w:r>
              <w:rPr>
                <w:rFonts w:ascii="Times New Roman" w:hAnsi="Times New Roman"/>
                <w:i/>
                <w:lang w:eastAsia="zh-CN"/>
              </w:rPr>
              <w:t xml:space="preserve"> In addition, what’s ‘characteristics’ exactly meaning in the discussion of ‘</w:t>
            </w:r>
            <w:proofErr w:type="gramStart"/>
            <w:r>
              <w:rPr>
                <w:rFonts w:ascii="Times New Roman" w:hAnsi="Times New Roman"/>
                <w:i/>
                <w:lang w:eastAsia="zh-CN"/>
              </w:rPr>
              <w:t>scenarios’</w:t>
            </w:r>
            <w:proofErr w:type="gramEnd"/>
            <w:r>
              <w:rPr>
                <w:rFonts w:ascii="Times New Roman" w:hAnsi="Times New Roman"/>
                <w:i/>
                <w:lang w:eastAsia="zh-CN"/>
              </w:rPr>
              <w:t xml:space="preserve">. </w:t>
            </w:r>
          </w:p>
          <w:p w14:paraId="70C77A37" w14:textId="77777777" w:rsidR="007214E1" w:rsidRDefault="00C93394">
            <w:pPr>
              <w:rPr>
                <w:rFonts w:ascii="Times New Roman" w:eastAsia="DengXian" w:hAnsi="Times New Roman"/>
                <w:iCs/>
                <w:lang w:eastAsia="zh-CN"/>
              </w:rPr>
            </w:pPr>
            <w:r>
              <w:rPr>
                <w:rFonts w:ascii="Times New Roman" w:hAnsi="Times New Roman"/>
                <w:i/>
                <w:lang w:eastAsia="zh-CN"/>
              </w:rPr>
              <w:t>Moreover, we think what’s additionally needed include the minimum distance between BS and UAV</w:t>
            </w:r>
          </w:p>
        </w:tc>
      </w:tr>
      <w:tr w:rsidR="007214E1" w14:paraId="34550155" w14:textId="77777777">
        <w:tc>
          <w:tcPr>
            <w:tcW w:w="1555" w:type="dxa"/>
            <w:shd w:val="clear" w:color="auto" w:fill="auto"/>
            <w:vAlign w:val="center"/>
          </w:tcPr>
          <w:p w14:paraId="6C12C1E6" w14:textId="77777777" w:rsidR="007214E1" w:rsidRDefault="00C93394">
            <w:pPr>
              <w:jc w:val="center"/>
              <w:rPr>
                <w:rFonts w:ascii="Times New Roman" w:hAnsi="Times New Roman"/>
                <w:lang w:eastAsia="zh-CN"/>
              </w:rPr>
            </w:pPr>
            <w:r>
              <w:rPr>
                <w:rFonts w:ascii="Times New Roman" w:hAnsi="Times New Roman"/>
                <w:lang w:eastAsia="zh-CN"/>
              </w:rPr>
              <w:t>SONY</w:t>
            </w:r>
          </w:p>
        </w:tc>
        <w:tc>
          <w:tcPr>
            <w:tcW w:w="7507" w:type="dxa"/>
            <w:shd w:val="clear" w:color="auto" w:fill="auto"/>
            <w:vAlign w:val="center"/>
          </w:tcPr>
          <w:p w14:paraId="26A573B7" w14:textId="77777777" w:rsidR="007214E1" w:rsidRDefault="00C93394">
            <w:pPr>
              <w:rPr>
                <w:rFonts w:ascii="Times New Roman" w:hAnsi="Times New Roman"/>
                <w:iCs/>
                <w:lang w:eastAsia="zh-CN"/>
              </w:rPr>
            </w:pPr>
            <w:r>
              <w:rPr>
                <w:rFonts w:ascii="Times New Roman" w:hAnsi="Times New Roman"/>
                <w:iCs/>
                <w:lang w:eastAsia="zh-CN"/>
              </w:rPr>
              <w:t>Support</w:t>
            </w:r>
          </w:p>
        </w:tc>
      </w:tr>
      <w:tr w:rsidR="007214E1" w14:paraId="70D9919A" w14:textId="77777777">
        <w:tc>
          <w:tcPr>
            <w:tcW w:w="1555" w:type="dxa"/>
            <w:shd w:val="clear" w:color="auto" w:fill="auto"/>
            <w:vAlign w:val="center"/>
          </w:tcPr>
          <w:p w14:paraId="3C20E927" w14:textId="77777777" w:rsidR="007214E1" w:rsidRDefault="00C93394">
            <w:pPr>
              <w:jc w:val="center"/>
              <w:rPr>
                <w:rFonts w:ascii="Times New Roman" w:hAnsi="Times New Roman"/>
                <w:lang w:eastAsia="zh-CN"/>
              </w:rPr>
            </w:pPr>
            <w:r>
              <w:rPr>
                <w:rFonts w:ascii="Times New Roman" w:hAnsi="Times New Roman"/>
                <w:lang w:eastAsia="zh-CN"/>
              </w:rPr>
              <w:t>Qualcomm</w:t>
            </w:r>
          </w:p>
        </w:tc>
        <w:tc>
          <w:tcPr>
            <w:tcW w:w="7507" w:type="dxa"/>
            <w:shd w:val="clear" w:color="auto" w:fill="auto"/>
            <w:vAlign w:val="center"/>
          </w:tcPr>
          <w:p w14:paraId="559D5DC0" w14:textId="77777777" w:rsidR="007214E1" w:rsidRDefault="00C93394">
            <w:pPr>
              <w:rPr>
                <w:rFonts w:ascii="Times New Roman" w:eastAsia="SimSun" w:hAnsi="Times New Roman"/>
                <w:iCs/>
                <w:lang w:eastAsia="zh-CN"/>
              </w:rPr>
            </w:pPr>
            <w:r>
              <w:rPr>
                <w:rFonts w:ascii="Times New Roman" w:eastAsia="SimSun" w:hAnsi="Times New Roman"/>
                <w:iCs/>
                <w:lang w:eastAsia="zh-CN"/>
              </w:rPr>
              <w:t xml:space="preserve">We are generally </w:t>
            </w:r>
            <w:r>
              <w:rPr>
                <w:rFonts w:ascii="Times New Roman" w:eastAsia="SimSun" w:hAnsi="Times New Roman"/>
                <w:iCs/>
                <w:lang w:eastAsia="zh-CN"/>
              </w:rPr>
              <w:t>supportive with one comment:</w:t>
            </w:r>
          </w:p>
          <w:p w14:paraId="11226DC3" w14:textId="77777777" w:rsidR="007214E1" w:rsidRDefault="00C93394">
            <w:pPr>
              <w:rPr>
                <w:rFonts w:ascii="Times New Roman" w:hAnsi="Times New Roman"/>
                <w:iCs/>
                <w:lang w:eastAsia="zh-CN"/>
              </w:rPr>
            </w:pPr>
            <w:r>
              <w:rPr>
                <w:rFonts w:ascii="Times New Roman" w:eastAsia="SimSun" w:hAnsi="Times New Roman"/>
                <w:iCs/>
                <w:lang w:eastAsia="zh-CN"/>
              </w:rPr>
              <w:t>In the examples, we want to keep Umi-AV (or remove all the examples)</w:t>
            </w:r>
          </w:p>
        </w:tc>
      </w:tr>
      <w:tr w:rsidR="007214E1" w14:paraId="2ACD5A0E" w14:textId="77777777">
        <w:tc>
          <w:tcPr>
            <w:tcW w:w="1555" w:type="dxa"/>
            <w:shd w:val="clear" w:color="auto" w:fill="auto"/>
            <w:vAlign w:val="center"/>
          </w:tcPr>
          <w:p w14:paraId="65B3B0E3" w14:textId="77777777" w:rsidR="007214E1" w:rsidRDefault="00C93394">
            <w:pPr>
              <w:jc w:val="center"/>
              <w:rPr>
                <w:rFonts w:ascii="Times New Roman" w:hAnsi="Times New Roman"/>
                <w:lang w:val="en-US" w:eastAsia="zh-CN"/>
              </w:rPr>
            </w:pPr>
            <w:r>
              <w:rPr>
                <w:rFonts w:ascii="Times New Roman" w:hAnsi="Times New Roman"/>
                <w:lang w:val="en-US" w:eastAsia="zh-CN"/>
              </w:rPr>
              <w:lastRenderedPageBreak/>
              <w:t>OPPO</w:t>
            </w:r>
          </w:p>
        </w:tc>
        <w:tc>
          <w:tcPr>
            <w:tcW w:w="7507" w:type="dxa"/>
            <w:shd w:val="clear" w:color="auto" w:fill="auto"/>
            <w:vAlign w:val="center"/>
          </w:tcPr>
          <w:p w14:paraId="3995DCB1" w14:textId="77777777" w:rsidR="007214E1" w:rsidRDefault="00C93394">
            <w:pPr>
              <w:rPr>
                <w:rFonts w:ascii="Times New Roman" w:eastAsia="SimSun" w:hAnsi="Times New Roman"/>
                <w:iCs/>
                <w:lang w:val="en-US" w:eastAsia="zh-CN"/>
              </w:rPr>
            </w:pPr>
            <w:r>
              <w:rPr>
                <w:rFonts w:ascii="Times New Roman" w:eastAsia="SimSun" w:hAnsi="Times New Roman"/>
                <w:iCs/>
                <w:lang w:val="en-US" w:eastAsia="zh-CN"/>
              </w:rPr>
              <w:t>It seems to say that, for UAV case, the TRP-based mono-static/bi-static modes are prioritized, since the reused deployment from 36.777 only contains gNB (mapping to TRP) and aerial UE (mapping to target). This also echoes Proposal 4-1. In our view, prioritizing TRP-based modes over other modes (like TRP-UE bi-static) would make UAV sensing very limited, especially when TRP are fix-located and sensing turns out to be sensitive to geometry with TRP locations, and/or not every gNB/TRP can work in duplex mode t</w:t>
            </w:r>
            <w:r>
              <w:rPr>
                <w:rFonts w:ascii="Times New Roman" w:eastAsia="SimSun" w:hAnsi="Times New Roman"/>
                <w:iCs/>
                <w:lang w:val="en-US" w:eastAsia="zh-CN"/>
              </w:rPr>
              <w:t xml:space="preserve">o receive the sensing signal when the </w:t>
            </w:r>
            <w:proofErr w:type="spellStart"/>
            <w:r>
              <w:rPr>
                <w:rFonts w:ascii="Times New Roman" w:eastAsia="SimSun" w:hAnsi="Times New Roman"/>
                <w:iCs/>
                <w:lang w:val="en-US" w:eastAsia="zh-CN"/>
              </w:rPr>
              <w:t>neighouring</w:t>
            </w:r>
            <w:proofErr w:type="spellEnd"/>
            <w:r>
              <w:rPr>
                <w:rFonts w:ascii="Times New Roman" w:eastAsia="SimSun" w:hAnsi="Times New Roman"/>
                <w:iCs/>
                <w:lang w:val="en-US" w:eastAsia="zh-CN"/>
              </w:rPr>
              <w:t xml:space="preserve"> gNB/TRP in a synchronized network transmits the sensing signal.  </w:t>
            </w:r>
          </w:p>
          <w:p w14:paraId="45403F2D" w14:textId="77777777" w:rsidR="007214E1" w:rsidRDefault="007214E1">
            <w:pPr>
              <w:rPr>
                <w:rFonts w:ascii="Times New Roman" w:eastAsia="SimSun" w:hAnsi="Times New Roman"/>
                <w:iCs/>
                <w:lang w:val="en-US" w:eastAsia="zh-CN"/>
              </w:rPr>
            </w:pPr>
          </w:p>
          <w:p w14:paraId="4CC4891F" w14:textId="77777777" w:rsidR="007214E1" w:rsidRDefault="00C93394">
            <w:pPr>
              <w:rPr>
                <w:rFonts w:ascii="Times New Roman" w:eastAsia="SimSun" w:hAnsi="Times New Roman"/>
                <w:i/>
                <w:lang w:val="en-US" w:eastAsia="zh-CN"/>
              </w:rPr>
            </w:pPr>
            <w:r>
              <w:rPr>
                <w:rFonts w:ascii="Times New Roman" w:eastAsia="SimSun" w:hAnsi="Times New Roman"/>
                <w:iCs/>
                <w:lang w:val="en-US" w:eastAsia="zh-CN"/>
              </w:rPr>
              <w:t>So</w:t>
            </w:r>
            <w:r>
              <w:rPr>
                <w:rFonts w:ascii="Times New Roman" w:eastAsia="SimSun" w:hAnsi="Times New Roman"/>
                <w:iCs/>
                <w:lang w:val="en-US" w:eastAsia="zh-CN"/>
              </w:rPr>
              <w:t xml:space="preserve"> our preference to move forward with this proposal is to remove “and prioritize” in the main sentence. This question is applicable to all Proposal 3-2 to </w:t>
            </w:r>
          </w:p>
        </w:tc>
      </w:tr>
      <w:tr w:rsidR="0017087A" w14:paraId="1C1D57F6" w14:textId="77777777">
        <w:tc>
          <w:tcPr>
            <w:tcW w:w="1555" w:type="dxa"/>
            <w:shd w:val="clear" w:color="auto" w:fill="auto"/>
            <w:vAlign w:val="center"/>
          </w:tcPr>
          <w:p w14:paraId="51234BCA" w14:textId="3FA4C9FA" w:rsidR="0017087A" w:rsidRDefault="0017087A">
            <w:pPr>
              <w:jc w:val="center"/>
              <w:rPr>
                <w:rFonts w:ascii="Times New Roman" w:hAnsi="Times New Roman"/>
                <w:lang w:val="en-US" w:eastAsia="zh-CN"/>
              </w:rPr>
            </w:pPr>
            <w:r>
              <w:rPr>
                <w:rFonts w:ascii="Times New Roman" w:hAnsi="Times New Roman"/>
                <w:lang w:val="en-US" w:eastAsia="zh-CN"/>
              </w:rPr>
              <w:t>Apple</w:t>
            </w:r>
          </w:p>
        </w:tc>
        <w:tc>
          <w:tcPr>
            <w:tcW w:w="7507" w:type="dxa"/>
            <w:shd w:val="clear" w:color="auto" w:fill="auto"/>
            <w:vAlign w:val="center"/>
          </w:tcPr>
          <w:p w14:paraId="521F76CC" w14:textId="6A151078" w:rsidR="0017087A" w:rsidRDefault="0017087A">
            <w:pPr>
              <w:rPr>
                <w:rFonts w:ascii="Times New Roman" w:eastAsia="SimSun" w:hAnsi="Times New Roman"/>
                <w:iCs/>
                <w:lang w:val="en-US" w:eastAsia="zh-CN"/>
              </w:rPr>
            </w:pPr>
            <w:r>
              <w:rPr>
                <w:rFonts w:ascii="Times New Roman" w:eastAsia="SimSun" w:hAnsi="Times New Roman"/>
                <w:iCs/>
                <w:lang w:val="en-US" w:eastAsia="zh-CN"/>
              </w:rPr>
              <w:t>OK with the proposal</w:t>
            </w:r>
          </w:p>
        </w:tc>
      </w:tr>
    </w:tbl>
    <w:p w14:paraId="2304A53A" w14:textId="77777777" w:rsidR="007214E1" w:rsidRDefault="007214E1">
      <w:pPr>
        <w:rPr>
          <w:lang w:eastAsia="zh-CN"/>
        </w:rPr>
      </w:pPr>
    </w:p>
    <w:p w14:paraId="04436942" w14:textId="77777777" w:rsidR="007214E1" w:rsidRDefault="00C93394">
      <w:pPr>
        <w:pStyle w:val="Heading2"/>
      </w:pPr>
      <w:r>
        <w:t>Proposal 3-3 (FL1)</w:t>
      </w:r>
    </w:p>
    <w:p w14:paraId="2929AB85" w14:textId="77777777" w:rsidR="007214E1" w:rsidRDefault="007214E1">
      <w:pPr>
        <w:rPr>
          <w:lang w:eastAsia="zh-CN"/>
        </w:rPr>
      </w:pPr>
    </w:p>
    <w:p w14:paraId="3EA5DD0A" w14:textId="77777777" w:rsidR="007214E1" w:rsidRDefault="007214E1"/>
    <w:p w14:paraId="7C1DACA9" w14:textId="30438FDD" w:rsidR="007214E1" w:rsidRDefault="00C93394">
      <w:pPr>
        <w:ind w:left="1134" w:hanging="1134"/>
        <w:rPr>
          <w:b/>
        </w:rPr>
      </w:pPr>
      <w:r>
        <w:rPr>
          <w:b/>
          <w:u w:val="single"/>
        </w:rPr>
        <w:t xml:space="preserve">Proposal 3-3: </w:t>
      </w:r>
      <w:r>
        <w:rPr>
          <w:b/>
        </w:rPr>
        <w:t>As a starting point</w:t>
      </w:r>
      <w:r>
        <w:t xml:space="preserve"> </w:t>
      </w:r>
      <w:r>
        <w:rPr>
          <w:b/>
        </w:rPr>
        <w:t xml:space="preserve">for the human indoor use cases, reuse and prioritize the deployment scenario for an Indoor Office evaluation </w:t>
      </w:r>
      <w:del w:id="20" w:author="VOGEDES, JEROME O" w:date="2024-02-26T15:27:00Z">
        <w:r w:rsidDel="00EA56AB">
          <w:rPr>
            <w:b/>
          </w:rPr>
          <w:delText xml:space="preserve">defined in TR 38.855 based </w:delText>
        </w:r>
      </w:del>
      <w:r>
        <w:rPr>
          <w:b/>
        </w:rPr>
        <w:t>on the channel modelling details of TR 38.901. As a starting point</w:t>
      </w:r>
      <w:r>
        <w:t xml:space="preserve"> </w:t>
      </w:r>
      <w:r>
        <w:rPr>
          <w:b/>
        </w:rPr>
        <w:t xml:space="preserve">for the human outdoor use cases, reuse and prioritize the deployment scenario for </w:t>
      </w:r>
      <w:proofErr w:type="spellStart"/>
      <w:r>
        <w:rPr>
          <w:b/>
        </w:rPr>
        <w:t>UMi</w:t>
      </w:r>
      <w:proofErr w:type="spellEnd"/>
      <w:r>
        <w:rPr>
          <w:b/>
        </w:rPr>
        <w:t xml:space="preserve"> street canyon </w:t>
      </w:r>
      <w:del w:id="21" w:author="VOGEDES, JEROME O" w:date="2024-02-26T15:27:00Z">
        <w:r w:rsidDel="00FB3D04">
          <w:rPr>
            <w:b/>
          </w:rPr>
          <w:delText xml:space="preserve">evaluation defined in TR 38.855 </w:delText>
        </w:r>
      </w:del>
      <w:r>
        <w:rPr>
          <w:b/>
        </w:rPr>
        <w:t xml:space="preserve">based on the channel modelling details of TR 38.901.  </w:t>
      </w:r>
    </w:p>
    <w:p w14:paraId="1975BC0B" w14:textId="77777777" w:rsidR="007214E1" w:rsidRDefault="00C93394">
      <w:pPr>
        <w:numPr>
          <w:ilvl w:val="0"/>
          <w:numId w:val="21"/>
        </w:numPr>
        <w:rPr>
          <w:b/>
        </w:rPr>
      </w:pPr>
      <w:r>
        <w:rPr>
          <w:b/>
        </w:rPr>
        <w:t>FFS modifications as needed for human sensing target characteristics, and sensing background/</w:t>
      </w:r>
      <w:proofErr w:type="gramStart"/>
      <w:r>
        <w:rPr>
          <w:b/>
        </w:rPr>
        <w:t>environment</w:t>
      </w:r>
      <w:proofErr w:type="gramEnd"/>
    </w:p>
    <w:p w14:paraId="54BBB428" w14:textId="77777777" w:rsidR="007214E1" w:rsidRDefault="007214E1">
      <w:pPr>
        <w:ind w:left="1134" w:hanging="1134"/>
        <w:rPr>
          <w:b/>
        </w:rPr>
      </w:pPr>
    </w:p>
    <w:p w14:paraId="3FFB4B48" w14:textId="77777777" w:rsidR="007214E1" w:rsidRDefault="007214E1">
      <w:pPr>
        <w:rPr>
          <w:lang w:eastAsia="zh-CN"/>
        </w:rPr>
      </w:pPr>
    </w:p>
    <w:p w14:paraId="2683E073" w14:textId="77777777" w:rsidR="007214E1" w:rsidRDefault="00C93394">
      <w:r>
        <w:t>Companies can provide comments/inputs in the following table:</w:t>
      </w:r>
    </w:p>
    <w:p w14:paraId="2C4666B5" w14:textId="77777777" w:rsidR="007214E1" w:rsidRDefault="007214E1">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507"/>
      </w:tblGrid>
      <w:tr w:rsidR="007214E1" w14:paraId="08589F57" w14:textId="77777777">
        <w:tc>
          <w:tcPr>
            <w:tcW w:w="1555" w:type="dxa"/>
            <w:shd w:val="clear" w:color="auto" w:fill="auto"/>
            <w:vAlign w:val="center"/>
          </w:tcPr>
          <w:p w14:paraId="23DEF9CF" w14:textId="77777777" w:rsidR="007214E1" w:rsidRDefault="00C93394">
            <w:pPr>
              <w:jc w:val="center"/>
              <w:rPr>
                <w:rFonts w:ascii="Times New Roman" w:hAnsi="Times New Roman"/>
                <w:lang w:eastAsia="zh-CN"/>
              </w:rPr>
            </w:pPr>
            <w:r>
              <w:rPr>
                <w:rFonts w:ascii="Times New Roman" w:hAnsi="Times New Roman"/>
                <w:lang w:eastAsia="zh-CN"/>
              </w:rPr>
              <w:t>Company</w:t>
            </w:r>
          </w:p>
        </w:tc>
        <w:tc>
          <w:tcPr>
            <w:tcW w:w="7507" w:type="dxa"/>
            <w:shd w:val="clear" w:color="auto" w:fill="auto"/>
            <w:vAlign w:val="center"/>
          </w:tcPr>
          <w:p w14:paraId="3C223BB0" w14:textId="77777777" w:rsidR="007214E1" w:rsidRDefault="00C93394">
            <w:pPr>
              <w:rPr>
                <w:rFonts w:ascii="Times New Roman" w:hAnsi="Times New Roman"/>
                <w:iCs/>
                <w:lang w:eastAsia="zh-CN"/>
              </w:rPr>
            </w:pPr>
            <w:r>
              <w:rPr>
                <w:rFonts w:ascii="Times New Roman" w:hAnsi="Times New Roman"/>
                <w:iCs/>
                <w:lang w:eastAsia="zh-CN"/>
              </w:rPr>
              <w:t>Comment</w:t>
            </w:r>
          </w:p>
        </w:tc>
      </w:tr>
      <w:tr w:rsidR="007214E1" w14:paraId="34C9A038" w14:textId="77777777">
        <w:tc>
          <w:tcPr>
            <w:tcW w:w="1555" w:type="dxa"/>
            <w:shd w:val="clear" w:color="auto" w:fill="auto"/>
            <w:vAlign w:val="center"/>
          </w:tcPr>
          <w:p w14:paraId="4AE57C42" w14:textId="77777777" w:rsidR="007214E1" w:rsidRDefault="00C93394">
            <w:pPr>
              <w:jc w:val="center"/>
              <w:rPr>
                <w:rFonts w:ascii="Times New Roman" w:hAnsi="Times New Roman"/>
                <w:lang w:val="en-US" w:eastAsia="zh-CN"/>
              </w:rPr>
            </w:pPr>
            <w:r>
              <w:rPr>
                <w:rFonts w:ascii="Times New Roman" w:hAnsi="Times New Roman" w:hint="eastAsia"/>
                <w:lang w:val="en-US" w:eastAsia="zh-CN"/>
              </w:rPr>
              <w:t>ZTE</w:t>
            </w:r>
          </w:p>
        </w:tc>
        <w:tc>
          <w:tcPr>
            <w:tcW w:w="7507" w:type="dxa"/>
            <w:shd w:val="clear" w:color="auto" w:fill="auto"/>
            <w:vAlign w:val="center"/>
          </w:tcPr>
          <w:p w14:paraId="60DCDDE5" w14:textId="77777777" w:rsidR="007214E1" w:rsidRDefault="00C93394">
            <w:pPr>
              <w:rPr>
                <w:rFonts w:ascii="Times New Roman" w:eastAsia="SimSun" w:hAnsi="Times New Roman"/>
                <w:iCs/>
                <w:lang w:val="en-US" w:eastAsia="zh-CN"/>
              </w:rPr>
            </w:pPr>
            <w:r>
              <w:rPr>
                <w:rFonts w:ascii="Times New Roman" w:eastAsia="SimSun" w:hAnsi="Times New Roman" w:hint="eastAsia"/>
                <w:iCs/>
                <w:u w:val="single"/>
                <w:lang w:val="en-US" w:eastAsia="zh-CN"/>
              </w:rPr>
              <w:t>For human indoor</w:t>
            </w:r>
            <w:r>
              <w:rPr>
                <w:rFonts w:ascii="Times New Roman" w:eastAsia="SimSun" w:hAnsi="Times New Roman" w:hint="eastAsia"/>
                <w:iCs/>
                <w:lang w:val="en-US" w:eastAsia="zh-CN"/>
              </w:rPr>
              <w:t>:</w:t>
            </w:r>
          </w:p>
          <w:p w14:paraId="143985F1" w14:textId="77777777" w:rsidR="007214E1" w:rsidRDefault="00C93394">
            <w:pPr>
              <w:rPr>
                <w:rFonts w:ascii="Times New Roman" w:eastAsia="SimSun" w:hAnsi="Times New Roman"/>
                <w:iCs/>
                <w:lang w:eastAsia="zh-CN"/>
              </w:rPr>
            </w:pPr>
            <w:r>
              <w:rPr>
                <w:rFonts w:ascii="Times New Roman" w:eastAsia="SimSun" w:hAnsi="Times New Roman" w:hint="eastAsia"/>
                <w:iCs/>
                <w:lang w:eastAsia="zh-CN"/>
              </w:rPr>
              <w:t xml:space="preserve">Basically, we prefer to support limited deployment scenarios for all sensing targets, </w:t>
            </w:r>
            <w:r>
              <w:rPr>
                <w:rFonts w:ascii="Times New Roman" w:eastAsia="SimSun" w:hAnsi="Times New Roman" w:hint="eastAsia"/>
                <w:b/>
                <w:bCs/>
                <w:iCs/>
                <w:lang w:eastAsia="zh-CN"/>
              </w:rPr>
              <w:t xml:space="preserve">indoor factory </w:t>
            </w:r>
            <w:r>
              <w:rPr>
                <w:rFonts w:ascii="Times New Roman" w:eastAsia="SimSun" w:hAnsi="Times New Roman" w:hint="eastAsia"/>
                <w:iCs/>
                <w:lang w:eastAsia="zh-CN"/>
              </w:rPr>
              <w:t>scenario can be used for both human indoor use case and AGV use case.</w:t>
            </w:r>
          </w:p>
          <w:p w14:paraId="7DD429AA" w14:textId="77777777" w:rsidR="007214E1" w:rsidRDefault="00C93394">
            <w:pPr>
              <w:rPr>
                <w:rFonts w:ascii="Times New Roman" w:eastAsia="SimSun" w:hAnsi="Times New Roman"/>
                <w:iCs/>
                <w:lang w:val="en-US" w:eastAsia="zh-CN"/>
              </w:rPr>
            </w:pPr>
            <w:r>
              <w:rPr>
                <w:rFonts w:ascii="Times New Roman" w:eastAsia="SimSun" w:hAnsi="Times New Roman" w:hint="eastAsia"/>
                <w:iCs/>
                <w:u w:val="single"/>
                <w:lang w:val="en-US" w:eastAsia="zh-CN"/>
              </w:rPr>
              <w:t>For human outdoor</w:t>
            </w:r>
            <w:r>
              <w:rPr>
                <w:rFonts w:ascii="Times New Roman" w:eastAsia="SimSun" w:hAnsi="Times New Roman" w:hint="eastAsia"/>
                <w:iCs/>
                <w:lang w:val="en-US" w:eastAsia="zh-CN"/>
              </w:rPr>
              <w:t>:</w:t>
            </w:r>
          </w:p>
          <w:p w14:paraId="4F4F6B06" w14:textId="77777777" w:rsidR="007214E1" w:rsidRDefault="00C93394">
            <w:pPr>
              <w:rPr>
                <w:rFonts w:ascii="Times New Roman" w:eastAsia="SimSun" w:hAnsi="Times New Roman"/>
                <w:iCs/>
                <w:lang w:val="en-US" w:eastAsia="zh-CN"/>
              </w:rPr>
            </w:pPr>
            <w:r>
              <w:rPr>
                <w:rFonts w:ascii="Times New Roman" w:eastAsia="SimSun" w:hAnsi="Times New Roman" w:hint="eastAsia"/>
                <w:iCs/>
                <w:lang w:val="en-US" w:eastAsia="zh-CN"/>
              </w:rPr>
              <w:t>As we commented in FL Proposal 3-1, if case 5 already include human outdoor, then maybe simplification here can be made.</w:t>
            </w:r>
          </w:p>
        </w:tc>
      </w:tr>
      <w:tr w:rsidR="007214E1" w14:paraId="643D41F1" w14:textId="77777777">
        <w:tc>
          <w:tcPr>
            <w:tcW w:w="1555" w:type="dxa"/>
            <w:shd w:val="clear" w:color="auto" w:fill="auto"/>
            <w:vAlign w:val="center"/>
          </w:tcPr>
          <w:p w14:paraId="3614526C" w14:textId="77777777" w:rsidR="007214E1" w:rsidRDefault="00C93394">
            <w:pPr>
              <w:jc w:val="center"/>
              <w:rPr>
                <w:rFonts w:ascii="Times New Roman" w:hAnsi="Times New Roman"/>
                <w:lang w:eastAsia="ko-KR"/>
              </w:rPr>
            </w:pPr>
            <w:r>
              <w:rPr>
                <w:rFonts w:ascii="Times New Roman" w:hAnsi="Times New Roman" w:hint="eastAsia"/>
                <w:lang w:eastAsia="ko-KR"/>
              </w:rPr>
              <w:t>LGE</w:t>
            </w:r>
          </w:p>
        </w:tc>
        <w:tc>
          <w:tcPr>
            <w:tcW w:w="7507" w:type="dxa"/>
            <w:shd w:val="clear" w:color="auto" w:fill="auto"/>
            <w:vAlign w:val="center"/>
          </w:tcPr>
          <w:p w14:paraId="44AAB70D" w14:textId="77777777" w:rsidR="007214E1" w:rsidRDefault="00C93394">
            <w:pPr>
              <w:rPr>
                <w:rFonts w:ascii="Times New Roman" w:eastAsia="SimSun" w:hAnsi="Times New Roman"/>
                <w:lang w:eastAsia="zh-CN"/>
              </w:rPr>
            </w:pPr>
            <w:r>
              <w:rPr>
                <w:rFonts w:ascii="Times New Roman" w:eastAsia="Malgun Gothic" w:hAnsi="Times New Roman" w:hint="eastAsia"/>
                <w:lang w:eastAsia="ko-KR"/>
              </w:rPr>
              <w:t xml:space="preserve">We prefer to start with </w:t>
            </w:r>
            <w:r>
              <w:rPr>
                <w:rFonts w:ascii="Times New Roman" w:eastAsia="Malgun Gothic" w:hAnsi="Times New Roman"/>
                <w:lang w:eastAsia="ko-KR"/>
              </w:rPr>
              <w:t>all the</w:t>
            </w:r>
            <w:r>
              <w:rPr>
                <w:rFonts w:ascii="Times New Roman" w:eastAsia="Malgun Gothic" w:hAnsi="Times New Roman" w:hint="eastAsia"/>
                <w:lang w:eastAsia="ko-KR"/>
              </w:rPr>
              <w:t xml:space="preserve"> existing evaluation scenarios</w:t>
            </w:r>
            <w:r>
              <w:rPr>
                <w:rFonts w:ascii="Times New Roman" w:eastAsia="Malgun Gothic" w:hAnsi="Times New Roman"/>
                <w:lang w:eastAsia="ko-KR"/>
              </w:rPr>
              <w:t>. For the indoor use cases, we can reuse</w:t>
            </w:r>
            <w:r>
              <w:rPr>
                <w:rFonts w:ascii="Times New Roman" w:eastAsia="SimSun" w:hAnsi="Times New Roman"/>
                <w:lang w:eastAsia="zh-CN"/>
              </w:rPr>
              <w:t xml:space="preserve"> indoor office and indoor factory scenario defined in TR38.901. For the outdoor use cases, we can reuse </w:t>
            </w:r>
            <w:proofErr w:type="spellStart"/>
            <w:r>
              <w:rPr>
                <w:rFonts w:ascii="Times New Roman" w:eastAsia="SimSun" w:hAnsi="Times New Roman"/>
                <w:lang w:eastAsia="zh-CN"/>
              </w:rPr>
              <w:t>UMa</w:t>
            </w:r>
            <w:proofErr w:type="spellEnd"/>
            <w:r>
              <w:rPr>
                <w:rFonts w:ascii="Times New Roman" w:eastAsia="SimSun" w:hAnsi="Times New Roman"/>
                <w:lang w:eastAsia="zh-CN"/>
              </w:rPr>
              <w:t xml:space="preserve">, </w:t>
            </w:r>
            <w:proofErr w:type="spellStart"/>
            <w:r>
              <w:rPr>
                <w:rFonts w:ascii="Times New Roman" w:eastAsia="SimSun" w:hAnsi="Times New Roman"/>
                <w:lang w:eastAsia="zh-CN"/>
              </w:rPr>
              <w:t>UMi</w:t>
            </w:r>
            <w:proofErr w:type="spellEnd"/>
            <w:r>
              <w:rPr>
                <w:rFonts w:ascii="Times New Roman" w:eastAsia="SimSun" w:hAnsi="Times New Roman"/>
                <w:lang w:eastAsia="zh-CN"/>
              </w:rPr>
              <w:t xml:space="preserve">, </w:t>
            </w:r>
            <w:proofErr w:type="spellStart"/>
            <w:r>
              <w:rPr>
                <w:rFonts w:ascii="Times New Roman" w:eastAsia="SimSun" w:hAnsi="Times New Roman"/>
                <w:lang w:eastAsia="zh-CN"/>
              </w:rPr>
              <w:t>RMa</w:t>
            </w:r>
            <w:proofErr w:type="spellEnd"/>
            <w:r>
              <w:rPr>
                <w:rFonts w:ascii="Times New Roman" w:eastAsia="SimSun" w:hAnsi="Times New Roman"/>
                <w:lang w:eastAsia="zh-CN"/>
              </w:rPr>
              <w:t xml:space="preserve"> defined in TR38.901, and urban grid and highway for V2X defined in TR37.885.</w:t>
            </w:r>
          </w:p>
        </w:tc>
      </w:tr>
      <w:tr w:rsidR="007214E1" w14:paraId="67079295" w14:textId="77777777">
        <w:tc>
          <w:tcPr>
            <w:tcW w:w="1555" w:type="dxa"/>
            <w:shd w:val="clear" w:color="auto" w:fill="auto"/>
            <w:vAlign w:val="center"/>
          </w:tcPr>
          <w:p w14:paraId="1D179AB0" w14:textId="77777777" w:rsidR="007214E1" w:rsidRDefault="00C93394">
            <w:pPr>
              <w:jc w:val="center"/>
              <w:rPr>
                <w:rFonts w:ascii="Times New Roman" w:hAnsi="Times New Roman"/>
                <w:lang w:eastAsia="zh-CN"/>
              </w:rPr>
            </w:pPr>
            <w:r>
              <w:rPr>
                <w:rFonts w:ascii="Times New Roman" w:eastAsia="Yu Mincho" w:hAnsi="Times New Roman" w:hint="eastAsia"/>
                <w:lang w:eastAsia="ja-JP"/>
              </w:rPr>
              <w:t>v</w:t>
            </w:r>
            <w:r>
              <w:rPr>
                <w:rFonts w:ascii="Times New Roman" w:eastAsia="Yu Mincho" w:hAnsi="Times New Roman"/>
                <w:lang w:eastAsia="ja-JP"/>
              </w:rPr>
              <w:t>ivo</w:t>
            </w:r>
          </w:p>
        </w:tc>
        <w:tc>
          <w:tcPr>
            <w:tcW w:w="7507" w:type="dxa"/>
            <w:shd w:val="clear" w:color="auto" w:fill="auto"/>
            <w:vAlign w:val="center"/>
          </w:tcPr>
          <w:p w14:paraId="2D960723" w14:textId="77777777" w:rsidR="007214E1" w:rsidRDefault="00C93394">
            <w:pPr>
              <w:rPr>
                <w:rFonts w:ascii="Times New Roman" w:eastAsia="MS Mincho" w:hAnsi="Times New Roman"/>
                <w:lang w:eastAsia="ja-JP"/>
              </w:rPr>
            </w:pPr>
            <w:r>
              <w:rPr>
                <w:rFonts w:ascii="Times New Roman" w:eastAsia="MS Mincho" w:hAnsi="Times New Roman" w:hint="eastAsia"/>
                <w:lang w:eastAsia="ja-JP"/>
              </w:rPr>
              <w:t>B</w:t>
            </w:r>
            <w:r>
              <w:rPr>
                <w:rFonts w:ascii="Times New Roman" w:eastAsia="MS Mincho" w:hAnsi="Times New Roman"/>
                <w:lang w:eastAsia="ja-JP"/>
              </w:rPr>
              <w:t xml:space="preserve">asically, we are fine with the proposal with the comment as follows. Considering the use case of smart home, the room size should not be too big. As discussed in TR 38.808, the small room defined as the scenario of indoor-B </w:t>
            </w:r>
            <w:r>
              <w:rPr>
                <w:rFonts w:ascii="Times New Roman" w:eastAsia="MS Mincho" w:hAnsi="Times New Roman" w:hint="eastAsia"/>
                <w:lang w:eastAsia="ja-JP"/>
              </w:rPr>
              <w:t>c</w:t>
            </w:r>
            <w:r>
              <w:rPr>
                <w:rFonts w:ascii="Times New Roman" w:eastAsia="MS Mincho" w:hAnsi="Times New Roman"/>
                <w:lang w:eastAsia="ja-JP"/>
              </w:rPr>
              <w:t>an be constructed with an area of 20m</w:t>
            </w:r>
            <w:r>
              <w:rPr>
                <w:rFonts w:ascii="Times New Roman" w:eastAsia="MS Mincho" w:hAnsi="Times New Roman" w:hint="eastAsia"/>
                <w:lang w:eastAsia="ja-JP"/>
              </w:rPr>
              <w:t>×</w:t>
            </w:r>
            <w:r>
              <w:rPr>
                <w:rFonts w:ascii="Times New Roman" w:eastAsia="MS Mincho" w:hAnsi="Times New Roman"/>
                <w:lang w:eastAsia="ja-JP"/>
              </w:rPr>
              <w:t>20m, where TRP is equipped at ceiling, UEs are deployed in the room and the sensing target of human is deployed in the room, moving around. Therefore, for the deployment scenario for indoor, RAN1 should take into account use case with both large roo</w:t>
            </w:r>
            <w:r>
              <w:rPr>
                <w:rFonts w:ascii="Times New Roman" w:eastAsia="MS Mincho" w:hAnsi="Times New Roman"/>
                <w:lang w:eastAsia="ja-JP"/>
              </w:rPr>
              <w:t>m size (120m</w:t>
            </w:r>
            <w:r>
              <w:rPr>
                <w:rFonts w:ascii="Times New Roman" w:eastAsia="MS Mincho" w:hAnsi="Times New Roman" w:hint="eastAsia"/>
                <w:lang w:eastAsia="ja-JP"/>
              </w:rPr>
              <w:t>×</w:t>
            </w:r>
            <w:r>
              <w:rPr>
                <w:rFonts w:ascii="Times New Roman" w:eastAsia="MS Mincho" w:hAnsi="Times New Roman"/>
                <w:lang w:eastAsia="ja-JP"/>
              </w:rPr>
              <w:t>50m) and small room sizes (20m</w:t>
            </w:r>
            <w:r>
              <w:rPr>
                <w:rFonts w:ascii="Times New Roman" w:eastAsia="MS Mincho" w:hAnsi="Times New Roman" w:hint="eastAsia"/>
                <w:lang w:eastAsia="ja-JP"/>
              </w:rPr>
              <w:t>×</w:t>
            </w:r>
            <w:r>
              <w:rPr>
                <w:rFonts w:ascii="Times New Roman" w:eastAsia="MS Mincho" w:hAnsi="Times New Roman"/>
                <w:lang w:eastAsia="ja-JP"/>
              </w:rPr>
              <w:t>20m defined in TR 38.808).</w:t>
            </w:r>
          </w:p>
          <w:p w14:paraId="6F9CA234" w14:textId="77777777" w:rsidR="007214E1" w:rsidRDefault="00C93394">
            <w:pPr>
              <w:rPr>
                <w:rFonts w:ascii="Times New Roman" w:eastAsia="Times New Roman" w:hAnsi="Times New Roman"/>
                <w:i/>
                <w:lang w:eastAsia="zh-CN"/>
              </w:rPr>
            </w:pPr>
            <w:r>
              <w:rPr>
                <w:rFonts w:ascii="Times New Roman" w:eastAsia="MS Mincho" w:hAnsi="Times New Roman"/>
                <w:lang w:eastAsia="ja-JP"/>
              </w:rPr>
              <w:t xml:space="preserve">Regarding the deployment scenario in the proposal, there is no necessity to refer to TR 38.855. It is the same as in 38.901, except that there are additional configurations related to the antennas of FR1 and FR2. The antenna configuration has nothing to do with channel modelling, and thus, the deployment scenario and channel modelling of indoor office and </w:t>
            </w:r>
            <w:proofErr w:type="spellStart"/>
            <w:r>
              <w:rPr>
                <w:rFonts w:ascii="Times New Roman" w:eastAsia="MS Mincho" w:hAnsi="Times New Roman"/>
                <w:lang w:eastAsia="ja-JP"/>
              </w:rPr>
              <w:t>UMi</w:t>
            </w:r>
            <w:proofErr w:type="spellEnd"/>
            <w:r>
              <w:rPr>
                <w:rFonts w:ascii="Times New Roman" w:eastAsia="MS Mincho" w:hAnsi="Times New Roman"/>
                <w:lang w:eastAsia="ja-JP"/>
              </w:rPr>
              <w:t xml:space="preserve"> can directly use 38.901 as a reference.</w:t>
            </w:r>
          </w:p>
        </w:tc>
      </w:tr>
      <w:tr w:rsidR="007214E1" w14:paraId="5ACEF326" w14:textId="77777777">
        <w:tc>
          <w:tcPr>
            <w:tcW w:w="1555" w:type="dxa"/>
            <w:shd w:val="clear" w:color="auto" w:fill="auto"/>
            <w:vAlign w:val="center"/>
          </w:tcPr>
          <w:p w14:paraId="288F5B56" w14:textId="77777777" w:rsidR="007214E1" w:rsidRDefault="00C93394">
            <w:pPr>
              <w:jc w:val="center"/>
              <w:rPr>
                <w:rFonts w:ascii="Times New Roman" w:hAnsi="Times New Roman"/>
                <w:lang w:eastAsia="zh-CN"/>
              </w:rPr>
            </w:pPr>
            <w:r>
              <w:rPr>
                <w:rFonts w:ascii="Times New Roman" w:eastAsia="DengXian" w:hAnsi="Times New Roman" w:hint="eastAsia"/>
              </w:rPr>
              <w:t>C</w:t>
            </w:r>
            <w:r>
              <w:rPr>
                <w:rFonts w:ascii="Times New Roman" w:eastAsia="DengXian" w:hAnsi="Times New Roman"/>
              </w:rPr>
              <w:t>ICTCI</w:t>
            </w:r>
          </w:p>
        </w:tc>
        <w:tc>
          <w:tcPr>
            <w:tcW w:w="7507" w:type="dxa"/>
            <w:shd w:val="clear" w:color="auto" w:fill="auto"/>
            <w:vAlign w:val="center"/>
          </w:tcPr>
          <w:p w14:paraId="1EAFB9BA" w14:textId="77777777" w:rsidR="007214E1" w:rsidRDefault="00C93394">
            <w:pPr>
              <w:rPr>
                <w:rFonts w:ascii="Times New Roman" w:eastAsia="SimSun" w:hAnsi="Times New Roman"/>
              </w:rPr>
            </w:pPr>
            <w:r>
              <w:rPr>
                <w:rFonts w:ascii="Times New Roman" w:eastAsia="SimSun" w:hAnsi="Times New Roman" w:hint="cs"/>
              </w:rPr>
              <w:t>R</w:t>
            </w:r>
            <w:r>
              <w:rPr>
                <w:rFonts w:ascii="Times New Roman" w:eastAsia="SimSun" w:hAnsi="Times New Roman"/>
              </w:rPr>
              <w:t>egarding human indoor and human outdoor, it is preferred to select one of them to reduce the workload and human outdoor is our preference.</w:t>
            </w:r>
          </w:p>
          <w:p w14:paraId="5674D2FC" w14:textId="77777777" w:rsidR="007214E1" w:rsidRDefault="00C93394">
            <w:pPr>
              <w:rPr>
                <w:rFonts w:ascii="Times New Roman" w:eastAsia="SimSun" w:hAnsi="Times New Roman"/>
                <w:i/>
                <w:lang w:eastAsia="zh-CN"/>
              </w:rPr>
            </w:pPr>
            <w:r>
              <w:rPr>
                <w:rFonts w:ascii="Times New Roman" w:eastAsia="SimSun" w:hAnsi="Times New Roman"/>
              </w:rPr>
              <w:t xml:space="preserve">Compared with </w:t>
            </w:r>
            <w:proofErr w:type="spellStart"/>
            <w:r>
              <w:rPr>
                <w:rFonts w:ascii="Times New Roman" w:eastAsia="SimSun" w:hAnsi="Times New Roman"/>
              </w:rPr>
              <w:t>UMi</w:t>
            </w:r>
            <w:proofErr w:type="spellEnd"/>
            <w:r>
              <w:rPr>
                <w:rFonts w:ascii="Times New Roman" w:eastAsia="SimSun" w:hAnsi="Times New Roman"/>
              </w:rPr>
              <w:t xml:space="preserve"> scenario, we think urban grid in TR 37.885 is a more suitable scenario where the pedestrians are dropped along the sidewalk, such as for the use case of intruder detection in surrounding of smart home, the blocks defined in TR 37.885 can be treated as the smart home and the pedestrian (may need to configure a lower density) can be treated as the “intruder”.</w:t>
            </w:r>
          </w:p>
        </w:tc>
      </w:tr>
      <w:tr w:rsidR="007214E1" w14:paraId="2163485F" w14:textId="77777777">
        <w:tc>
          <w:tcPr>
            <w:tcW w:w="1555" w:type="dxa"/>
            <w:shd w:val="clear" w:color="auto" w:fill="auto"/>
            <w:vAlign w:val="center"/>
          </w:tcPr>
          <w:p w14:paraId="5052DE55" w14:textId="77777777" w:rsidR="007214E1" w:rsidRDefault="00C93394">
            <w:pPr>
              <w:jc w:val="center"/>
              <w:rPr>
                <w:rFonts w:ascii="Times New Roman" w:hAnsi="Times New Roman"/>
                <w:lang w:eastAsia="zh-CN"/>
              </w:rPr>
            </w:pPr>
            <w:proofErr w:type="spellStart"/>
            <w:r>
              <w:rPr>
                <w:rFonts w:ascii="Times New Roman" w:hAnsi="Times New Roman"/>
                <w:lang w:eastAsia="zh-CN"/>
              </w:rPr>
              <w:t>InterDigital</w:t>
            </w:r>
            <w:proofErr w:type="spellEnd"/>
          </w:p>
        </w:tc>
        <w:tc>
          <w:tcPr>
            <w:tcW w:w="7507" w:type="dxa"/>
            <w:shd w:val="clear" w:color="auto" w:fill="auto"/>
            <w:vAlign w:val="center"/>
          </w:tcPr>
          <w:p w14:paraId="16284171" w14:textId="77777777" w:rsidR="007214E1" w:rsidRDefault="00C93394">
            <w:pPr>
              <w:rPr>
                <w:rFonts w:ascii="Times New Roman" w:eastAsia="MS Mincho" w:hAnsi="Times New Roman"/>
                <w:i/>
                <w:lang w:eastAsia="zh-CN"/>
              </w:rPr>
            </w:pPr>
            <w:r>
              <w:rPr>
                <w:rFonts w:ascii="Times New Roman" w:eastAsia="SimSun" w:hAnsi="Times New Roman"/>
                <w:iCs/>
                <w:lang w:eastAsia="zh-CN"/>
              </w:rPr>
              <w:t>Support</w:t>
            </w:r>
          </w:p>
        </w:tc>
      </w:tr>
      <w:tr w:rsidR="007214E1" w14:paraId="3C30E93D" w14:textId="77777777">
        <w:tc>
          <w:tcPr>
            <w:tcW w:w="1555" w:type="dxa"/>
            <w:shd w:val="clear" w:color="auto" w:fill="auto"/>
          </w:tcPr>
          <w:p w14:paraId="78DC2074" w14:textId="77777777" w:rsidR="007214E1" w:rsidRDefault="00C93394">
            <w:pPr>
              <w:jc w:val="center"/>
              <w:rPr>
                <w:rFonts w:ascii="Times New Roman" w:eastAsia="Times New Roman" w:hAnsi="Times New Roman"/>
                <w:lang w:eastAsia="zh-CN"/>
              </w:rPr>
            </w:pPr>
            <w:r>
              <w:rPr>
                <w:rFonts w:ascii="Times New Roman" w:eastAsia="DengXian" w:hAnsi="Times New Roman"/>
              </w:rPr>
              <w:t>Panasonic</w:t>
            </w:r>
          </w:p>
        </w:tc>
        <w:tc>
          <w:tcPr>
            <w:tcW w:w="7507" w:type="dxa"/>
            <w:shd w:val="clear" w:color="auto" w:fill="auto"/>
          </w:tcPr>
          <w:p w14:paraId="2FD5E7F8" w14:textId="77777777" w:rsidR="007214E1" w:rsidRDefault="00C93394">
            <w:pPr>
              <w:rPr>
                <w:rFonts w:ascii="Times New Roman" w:eastAsia="SimSun" w:hAnsi="Times New Roman"/>
                <w:i/>
                <w:lang w:eastAsia="zh-CN"/>
              </w:rPr>
            </w:pPr>
            <w:r>
              <w:rPr>
                <w:rFonts w:ascii="Times New Roman" w:eastAsia="Malgun Gothic" w:hAnsi="Times New Roman"/>
                <w:lang w:eastAsia="ko-KR"/>
              </w:rPr>
              <w:t>can reuse</w:t>
            </w:r>
            <w:r>
              <w:rPr>
                <w:rFonts w:ascii="Times New Roman" w:eastAsia="SimSun" w:hAnsi="Times New Roman"/>
                <w:lang w:eastAsia="zh-CN"/>
              </w:rPr>
              <w:t xml:space="preserve"> </w:t>
            </w:r>
            <w:r>
              <w:rPr>
                <w:rFonts w:ascii="Times New Roman" w:eastAsia="SimSun" w:hAnsi="Times New Roman"/>
              </w:rPr>
              <w:t xml:space="preserve">scenarios </w:t>
            </w:r>
            <w:r>
              <w:rPr>
                <w:rFonts w:ascii="Times New Roman" w:eastAsia="SimSun" w:hAnsi="Times New Roman"/>
                <w:lang w:eastAsia="zh-CN"/>
              </w:rPr>
              <w:t xml:space="preserve">defined in </w:t>
            </w:r>
            <w:r>
              <w:rPr>
                <w:rFonts w:ascii="Times New Roman" w:eastAsia="SimSun" w:hAnsi="Times New Roman"/>
                <w:lang w:eastAsia="zh-CN"/>
              </w:rPr>
              <w:t>TR38.901</w:t>
            </w:r>
          </w:p>
        </w:tc>
      </w:tr>
      <w:tr w:rsidR="007214E1" w14:paraId="6621CEDB" w14:textId="77777777">
        <w:tc>
          <w:tcPr>
            <w:tcW w:w="1555" w:type="dxa"/>
            <w:shd w:val="clear" w:color="auto" w:fill="auto"/>
            <w:vAlign w:val="center"/>
          </w:tcPr>
          <w:p w14:paraId="3B70A253" w14:textId="77777777" w:rsidR="007214E1" w:rsidRDefault="00C93394">
            <w:pPr>
              <w:jc w:val="center"/>
              <w:rPr>
                <w:rFonts w:ascii="Times New Roman" w:hAnsi="Times New Roman"/>
                <w:lang w:eastAsia="zh-CN"/>
              </w:rPr>
            </w:pPr>
            <w:r>
              <w:rPr>
                <w:rFonts w:ascii="Times New Roman" w:hAnsi="Times New Roman"/>
                <w:lang w:eastAsia="zh-CN"/>
              </w:rPr>
              <w:t>Sharp</w:t>
            </w:r>
          </w:p>
        </w:tc>
        <w:tc>
          <w:tcPr>
            <w:tcW w:w="7507" w:type="dxa"/>
            <w:shd w:val="clear" w:color="auto" w:fill="auto"/>
            <w:vAlign w:val="center"/>
          </w:tcPr>
          <w:p w14:paraId="6B1029D5" w14:textId="77777777" w:rsidR="007214E1" w:rsidRDefault="00C93394">
            <w:pPr>
              <w:rPr>
                <w:rFonts w:ascii="Times New Roman" w:eastAsia="SimSun" w:hAnsi="Times New Roman"/>
                <w:i/>
                <w:lang w:eastAsia="zh-CN"/>
              </w:rPr>
            </w:pPr>
            <w:r>
              <w:rPr>
                <w:rFonts w:ascii="Times New Roman" w:eastAsia="Times New Roman" w:hAnsi="Times New Roman"/>
                <w:lang w:eastAsia="zh-CN"/>
              </w:rPr>
              <w:t xml:space="preserve">Support. InH for Human indoor is priority and </w:t>
            </w:r>
            <w:proofErr w:type="spellStart"/>
            <w:r>
              <w:rPr>
                <w:rFonts w:ascii="Times New Roman" w:eastAsia="Times New Roman" w:hAnsi="Times New Roman"/>
                <w:lang w:eastAsia="zh-CN"/>
              </w:rPr>
              <w:t>UMi</w:t>
            </w:r>
            <w:proofErr w:type="spellEnd"/>
            <w:r>
              <w:rPr>
                <w:rFonts w:ascii="Times New Roman" w:eastAsia="Times New Roman" w:hAnsi="Times New Roman"/>
                <w:lang w:eastAsia="zh-CN"/>
              </w:rPr>
              <w:t xml:space="preserve"> for Human outdoor is priority. </w:t>
            </w:r>
          </w:p>
        </w:tc>
      </w:tr>
      <w:tr w:rsidR="007214E1" w14:paraId="58ED7819" w14:textId="77777777">
        <w:tc>
          <w:tcPr>
            <w:tcW w:w="1555" w:type="dxa"/>
            <w:shd w:val="clear" w:color="auto" w:fill="auto"/>
            <w:vAlign w:val="center"/>
          </w:tcPr>
          <w:p w14:paraId="3A0998C7" w14:textId="77777777" w:rsidR="007214E1" w:rsidRDefault="00C93394">
            <w:pPr>
              <w:jc w:val="center"/>
              <w:rPr>
                <w:rFonts w:ascii="Times New Roman" w:hAnsi="Times New Roman"/>
                <w:lang w:eastAsia="zh-CN"/>
              </w:rPr>
            </w:pPr>
            <w:r>
              <w:rPr>
                <w:rFonts w:ascii="Times New Roman" w:eastAsia="DengXian" w:hAnsi="Times New Roman" w:hint="eastAsia"/>
                <w:lang w:eastAsia="zh-CN"/>
              </w:rPr>
              <w:t>CATT</w:t>
            </w:r>
          </w:p>
        </w:tc>
        <w:tc>
          <w:tcPr>
            <w:tcW w:w="7507" w:type="dxa"/>
            <w:shd w:val="clear" w:color="auto" w:fill="auto"/>
            <w:vAlign w:val="center"/>
          </w:tcPr>
          <w:p w14:paraId="1D36CF61" w14:textId="77777777" w:rsidR="007214E1" w:rsidRDefault="00C93394">
            <w:pPr>
              <w:rPr>
                <w:rFonts w:ascii="Times New Roman" w:eastAsia="SimSun" w:hAnsi="Times New Roman"/>
                <w:lang w:eastAsia="zh-CN"/>
              </w:rPr>
            </w:pPr>
            <w:r>
              <w:rPr>
                <w:rFonts w:ascii="Times New Roman" w:eastAsia="SimSun" w:hAnsi="Times New Roman" w:hint="eastAsia"/>
                <w:lang w:eastAsia="zh-CN"/>
              </w:rPr>
              <w:t>OK in general.</w:t>
            </w:r>
          </w:p>
          <w:p w14:paraId="5ABE81D8" w14:textId="77777777" w:rsidR="007214E1" w:rsidRDefault="00C93394">
            <w:pPr>
              <w:rPr>
                <w:rFonts w:ascii="Times New Roman" w:eastAsia="SimSun" w:hAnsi="Times New Roman"/>
                <w:lang w:eastAsia="zh-CN"/>
              </w:rPr>
            </w:pPr>
            <w:r>
              <w:rPr>
                <w:rFonts w:ascii="Times New Roman" w:eastAsia="SimSun" w:hAnsi="Times New Roman" w:hint="eastAsia"/>
                <w:lang w:eastAsia="zh-CN"/>
              </w:rPr>
              <w:lastRenderedPageBreak/>
              <w:t xml:space="preserve">Indoor: OK to go with </w:t>
            </w:r>
            <w:proofErr w:type="gramStart"/>
            <w:r>
              <w:rPr>
                <w:rFonts w:ascii="Times New Roman" w:eastAsia="SimSun" w:hAnsi="Times New Roman" w:hint="eastAsia"/>
                <w:lang w:eastAsia="zh-CN"/>
              </w:rPr>
              <w:t>indoor-office</w:t>
            </w:r>
            <w:proofErr w:type="gramEnd"/>
            <w:r>
              <w:rPr>
                <w:rFonts w:ascii="Times New Roman" w:eastAsia="SimSun" w:hAnsi="Times New Roman" w:hint="eastAsia"/>
                <w:lang w:eastAsia="zh-CN"/>
              </w:rPr>
              <w:t xml:space="preserve">, but this scenario is already defined in TR 38.901 too. </w:t>
            </w:r>
            <w:r>
              <w:rPr>
                <w:rFonts w:ascii="Times New Roman" w:eastAsia="SimSun" w:hAnsi="Times New Roman"/>
                <w:lang w:eastAsia="zh-CN"/>
              </w:rPr>
              <w:t>D</w:t>
            </w:r>
            <w:r>
              <w:rPr>
                <w:rFonts w:ascii="Times New Roman" w:eastAsia="SimSun" w:hAnsi="Times New Roman" w:hint="eastAsia"/>
                <w:lang w:eastAsia="zh-CN"/>
              </w:rPr>
              <w:t>o we really need to consult TR 38.855?</w:t>
            </w:r>
          </w:p>
          <w:p w14:paraId="598831DB" w14:textId="77777777" w:rsidR="007214E1" w:rsidRDefault="00C93394">
            <w:pPr>
              <w:rPr>
                <w:rFonts w:ascii="Times New Roman" w:hAnsi="Times New Roman"/>
                <w:i/>
                <w:lang w:eastAsia="zh-CN"/>
              </w:rPr>
            </w:pPr>
            <w:r>
              <w:rPr>
                <w:rFonts w:ascii="Times New Roman" w:eastAsia="SimSun" w:hAnsi="Times New Roman" w:hint="eastAsia"/>
                <w:lang w:eastAsia="zh-CN"/>
              </w:rPr>
              <w:t xml:space="preserve">Outdoor: OK to go with </w:t>
            </w:r>
            <w:proofErr w:type="spellStart"/>
            <w:r>
              <w:rPr>
                <w:rFonts w:ascii="Times New Roman" w:eastAsia="SimSun" w:hAnsi="Times New Roman" w:hint="eastAsia"/>
                <w:lang w:eastAsia="zh-CN"/>
              </w:rPr>
              <w:t>UMi</w:t>
            </w:r>
            <w:proofErr w:type="spellEnd"/>
            <w:r>
              <w:rPr>
                <w:rFonts w:ascii="Times New Roman" w:eastAsia="SimSun" w:hAnsi="Times New Roman" w:hint="eastAsia"/>
                <w:lang w:eastAsia="zh-CN"/>
              </w:rPr>
              <w:t xml:space="preserve">. Fine to consider either </w:t>
            </w:r>
            <w:proofErr w:type="spellStart"/>
            <w:r>
              <w:rPr>
                <w:rFonts w:ascii="Times New Roman" w:eastAsia="SimSun" w:hAnsi="Times New Roman" w:hint="eastAsia"/>
                <w:lang w:eastAsia="zh-CN"/>
              </w:rPr>
              <w:t>UMa</w:t>
            </w:r>
            <w:proofErr w:type="spellEnd"/>
            <w:r>
              <w:rPr>
                <w:rFonts w:ascii="Times New Roman" w:eastAsia="SimSun" w:hAnsi="Times New Roman" w:hint="eastAsia"/>
                <w:lang w:eastAsia="zh-CN"/>
              </w:rPr>
              <w:t xml:space="preserve"> or </w:t>
            </w:r>
            <w:proofErr w:type="spellStart"/>
            <w:r>
              <w:rPr>
                <w:rFonts w:ascii="Times New Roman" w:eastAsia="SimSun" w:hAnsi="Times New Roman" w:hint="eastAsia"/>
                <w:lang w:eastAsia="zh-CN"/>
              </w:rPr>
              <w:t>UMi</w:t>
            </w:r>
            <w:proofErr w:type="spellEnd"/>
            <w:r>
              <w:rPr>
                <w:rFonts w:ascii="Times New Roman" w:eastAsia="SimSun" w:hAnsi="Times New Roman" w:hint="eastAsia"/>
                <w:lang w:eastAsia="zh-CN"/>
              </w:rPr>
              <w:t>.</w:t>
            </w:r>
          </w:p>
        </w:tc>
      </w:tr>
      <w:tr w:rsidR="007214E1" w14:paraId="3581A9BD" w14:textId="77777777">
        <w:tc>
          <w:tcPr>
            <w:tcW w:w="1555" w:type="dxa"/>
            <w:shd w:val="clear" w:color="auto" w:fill="auto"/>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507"/>
            </w:tblGrid>
            <w:tr w:rsidR="007214E1" w14:paraId="0FC104C9" w14:textId="77777777">
              <w:tc>
                <w:tcPr>
                  <w:tcW w:w="1555" w:type="dxa"/>
                  <w:tcBorders>
                    <w:top w:val="single" w:sz="4" w:space="0" w:color="auto"/>
                    <w:left w:val="single" w:sz="4" w:space="0" w:color="auto"/>
                    <w:bottom w:val="single" w:sz="4" w:space="0" w:color="auto"/>
                    <w:right w:val="single" w:sz="4" w:space="0" w:color="auto"/>
                  </w:tcBorders>
                  <w:vAlign w:val="center"/>
                </w:tcPr>
                <w:p w14:paraId="2925333F" w14:textId="77777777" w:rsidR="007214E1" w:rsidRDefault="00C93394">
                  <w:pPr>
                    <w:jc w:val="center"/>
                    <w:rPr>
                      <w:rFonts w:ascii="Times New Roman" w:eastAsia="DengXian" w:hAnsi="Times New Roman"/>
                      <w:lang w:eastAsia="zh-CN"/>
                    </w:rPr>
                  </w:pPr>
                  <w:r>
                    <w:rPr>
                      <w:rFonts w:ascii="Times New Roman" w:eastAsia="DengXian" w:hAnsi="Times New Roman"/>
                      <w:lang w:eastAsia="zh-CN"/>
                    </w:rPr>
                    <w:lastRenderedPageBreak/>
                    <w:t>MTK</w:t>
                  </w:r>
                </w:p>
              </w:tc>
              <w:tc>
                <w:tcPr>
                  <w:tcW w:w="7507" w:type="dxa"/>
                  <w:tcBorders>
                    <w:top w:val="single" w:sz="4" w:space="0" w:color="auto"/>
                    <w:left w:val="single" w:sz="4" w:space="0" w:color="auto"/>
                    <w:bottom w:val="single" w:sz="4" w:space="0" w:color="auto"/>
                    <w:right w:val="single" w:sz="4" w:space="0" w:color="auto"/>
                  </w:tcBorders>
                  <w:vAlign w:val="center"/>
                </w:tcPr>
                <w:p w14:paraId="132BBB66" w14:textId="77777777" w:rsidR="007214E1" w:rsidRDefault="00C93394">
                  <w:pPr>
                    <w:rPr>
                      <w:rFonts w:ascii="Times New Roman" w:eastAsia="DengXian" w:hAnsi="Times New Roman"/>
                      <w:iCs/>
                      <w:lang w:eastAsia="zh-CN"/>
                    </w:rPr>
                  </w:pPr>
                  <w:r>
                    <w:rPr>
                      <w:rFonts w:ascii="Times New Roman" w:eastAsia="DengXian" w:hAnsi="Times New Roman"/>
                      <w:iCs/>
                      <w:lang w:eastAsia="zh-CN"/>
                    </w:rPr>
                    <w:t xml:space="preserve">Prefer directly using the TR 38.901 indoor/outdoor deployment scenario as a </w:t>
                  </w:r>
                  <w:r>
                    <w:rPr>
                      <w:rFonts w:ascii="Times New Roman" w:eastAsia="DengXian" w:hAnsi="Times New Roman"/>
                      <w:iCs/>
                      <w:lang w:eastAsia="zh-CN"/>
                    </w:rPr>
                    <w:t>starting point.</w:t>
                  </w:r>
                </w:p>
              </w:tc>
            </w:tr>
          </w:tbl>
          <w:p w14:paraId="7AE1467E" w14:textId="77777777" w:rsidR="007214E1" w:rsidRDefault="007214E1">
            <w:pPr>
              <w:jc w:val="center"/>
              <w:rPr>
                <w:rFonts w:ascii="Times New Roman" w:hAnsi="Times New Roman"/>
                <w:lang w:val="en-US" w:eastAsia="zh-CN"/>
              </w:rPr>
            </w:pPr>
          </w:p>
        </w:tc>
        <w:tc>
          <w:tcPr>
            <w:tcW w:w="7507" w:type="dxa"/>
            <w:shd w:val="clear" w:color="auto" w:fill="auto"/>
            <w:vAlign w:val="center"/>
          </w:tcPr>
          <w:p w14:paraId="2F5A47CF" w14:textId="77777777" w:rsidR="007214E1" w:rsidRDefault="007214E1">
            <w:pPr>
              <w:rPr>
                <w:rFonts w:ascii="Times New Roman" w:eastAsia="SimSun" w:hAnsi="Times New Roman"/>
                <w:i/>
                <w:lang w:eastAsia="zh-CN"/>
              </w:rPr>
            </w:pPr>
          </w:p>
        </w:tc>
      </w:tr>
      <w:tr w:rsidR="007214E1" w14:paraId="24792052" w14:textId="77777777">
        <w:tc>
          <w:tcPr>
            <w:tcW w:w="1555" w:type="dxa"/>
            <w:shd w:val="clear" w:color="auto" w:fill="auto"/>
            <w:vAlign w:val="center"/>
          </w:tcPr>
          <w:p w14:paraId="4A5993D2" w14:textId="77777777" w:rsidR="007214E1" w:rsidRDefault="00C93394">
            <w:pPr>
              <w:jc w:val="center"/>
              <w:rPr>
                <w:rFonts w:ascii="Times New Roman" w:hAnsi="Times New Roman"/>
                <w:lang w:eastAsia="zh-CN"/>
              </w:rPr>
            </w:pPr>
            <w:r>
              <w:rPr>
                <w:rFonts w:ascii="Times New Roman" w:hAnsi="Times New Roman"/>
              </w:rPr>
              <w:t>Ericsson</w:t>
            </w:r>
          </w:p>
        </w:tc>
        <w:tc>
          <w:tcPr>
            <w:tcW w:w="7507" w:type="dxa"/>
            <w:shd w:val="clear" w:color="auto" w:fill="auto"/>
            <w:vAlign w:val="center"/>
          </w:tcPr>
          <w:p w14:paraId="6988C929" w14:textId="77777777" w:rsidR="007214E1" w:rsidRDefault="00C93394">
            <w:pPr>
              <w:rPr>
                <w:lang w:val="en-US"/>
              </w:rPr>
            </w:pPr>
            <w:r>
              <w:rPr>
                <w:rFonts w:ascii="Times New Roman" w:eastAsia="SimSun" w:hAnsi="Times New Roman" w:hint="eastAsia"/>
                <w:iCs/>
              </w:rPr>
              <w:t>W</w:t>
            </w:r>
            <w:r>
              <w:rPr>
                <w:rFonts w:ascii="Times New Roman" w:eastAsia="SimSun" w:hAnsi="Times New Roman"/>
                <w:iCs/>
              </w:rPr>
              <w:t xml:space="preserve">e think </w:t>
            </w:r>
            <w:proofErr w:type="spellStart"/>
            <w:r>
              <w:rPr>
                <w:rFonts w:ascii="Times New Roman" w:eastAsia="SimSun" w:hAnsi="Times New Roman"/>
                <w:iCs/>
              </w:rPr>
              <w:t>UMa</w:t>
            </w:r>
            <w:proofErr w:type="spellEnd"/>
            <w:r>
              <w:rPr>
                <w:rFonts w:ascii="Times New Roman" w:eastAsia="SimSun" w:hAnsi="Times New Roman"/>
                <w:iCs/>
              </w:rPr>
              <w:t xml:space="preserve"> scenario is an important scenario for both the two use cases, human indoors and human outdoors. </w:t>
            </w:r>
            <w:r>
              <w:rPr>
                <w:lang w:val="en-US"/>
              </w:rPr>
              <w:t xml:space="preserve">O2I sensing link is an important part for the use cases of indoor sensing targets, which can be based on O2I communication model defined in TR 38.901. Moreover, </w:t>
            </w:r>
            <w:r>
              <w:rPr>
                <w:rFonts w:ascii="Times New Roman" w:eastAsia="SimSun" w:hAnsi="Times New Roman"/>
                <w:iCs/>
              </w:rPr>
              <w:t xml:space="preserve">TR 38.855 also includes </w:t>
            </w:r>
            <w:proofErr w:type="spellStart"/>
            <w:r>
              <w:rPr>
                <w:rFonts w:ascii="Times New Roman" w:eastAsia="SimSun" w:hAnsi="Times New Roman"/>
                <w:iCs/>
              </w:rPr>
              <w:t>UMa</w:t>
            </w:r>
            <w:proofErr w:type="spellEnd"/>
            <w:r>
              <w:rPr>
                <w:rFonts w:ascii="Times New Roman" w:eastAsia="SimSun" w:hAnsi="Times New Roman"/>
                <w:iCs/>
              </w:rPr>
              <w:t xml:space="preserve"> scenario with </w:t>
            </w:r>
            <w:r>
              <w:rPr>
                <w:lang w:val="en-US"/>
              </w:rPr>
              <w:t>50% indoor UEs and 50% outdoor UEs.</w:t>
            </w:r>
          </w:p>
          <w:p w14:paraId="3F9A1CFC" w14:textId="77777777" w:rsidR="007214E1" w:rsidRDefault="007214E1">
            <w:pPr>
              <w:rPr>
                <w:lang w:val="en-US"/>
              </w:rPr>
            </w:pPr>
          </w:p>
          <w:p w14:paraId="1656C964" w14:textId="77777777" w:rsidR="007214E1" w:rsidRDefault="00C93394">
            <w:pPr>
              <w:rPr>
                <w:rFonts w:ascii="Times New Roman" w:eastAsia="SimSun" w:hAnsi="Times New Roman"/>
                <w:iCs/>
              </w:rPr>
            </w:pPr>
            <w:r>
              <w:rPr>
                <w:rFonts w:ascii="Times New Roman" w:eastAsia="SimSun" w:hAnsi="Times New Roman"/>
                <w:iCs/>
              </w:rPr>
              <w:t>In general, we think deployment scenarios in TR 38.901 can be used as a starting point. Our preference is as follows.</w:t>
            </w:r>
          </w:p>
          <w:p w14:paraId="1A78ACA4" w14:textId="77777777" w:rsidR="007214E1" w:rsidRDefault="007214E1">
            <w:pPr>
              <w:rPr>
                <w:rFonts w:ascii="Times New Roman" w:eastAsia="SimSun" w:hAnsi="Times New Roman"/>
                <w:iCs/>
              </w:rPr>
            </w:pPr>
          </w:p>
          <w:tbl>
            <w:tblPr>
              <w:tblW w:w="7320" w:type="dxa"/>
              <w:jc w:val="center"/>
              <w:tblLayout w:type="fixed"/>
              <w:tblLook w:val="04A0" w:firstRow="1" w:lastRow="0" w:firstColumn="1" w:lastColumn="0" w:noHBand="0" w:noVBand="1"/>
            </w:tblPr>
            <w:tblGrid>
              <w:gridCol w:w="2420"/>
              <w:gridCol w:w="4900"/>
            </w:tblGrid>
            <w:tr w:rsidR="007214E1" w14:paraId="6E158D85" w14:textId="77777777">
              <w:trPr>
                <w:trHeight w:val="510"/>
                <w:jc w:val="center"/>
              </w:trPr>
              <w:tc>
                <w:tcPr>
                  <w:tcW w:w="2420" w:type="dxa"/>
                  <w:tcBorders>
                    <w:top w:val="single" w:sz="4" w:space="0" w:color="auto"/>
                    <w:left w:val="single" w:sz="4" w:space="0" w:color="auto"/>
                    <w:bottom w:val="single" w:sz="4" w:space="0" w:color="auto"/>
                    <w:right w:val="single" w:sz="4" w:space="0" w:color="auto"/>
                  </w:tcBorders>
                  <w:vAlign w:val="center"/>
                </w:tcPr>
                <w:p w14:paraId="2283C29B" w14:textId="77777777" w:rsidR="007214E1" w:rsidRDefault="00C93394">
                  <w:pPr>
                    <w:jc w:val="center"/>
                    <w:rPr>
                      <w:rFonts w:ascii="Arial" w:eastAsia="Times New Roman" w:hAnsi="Arial" w:cs="Arial"/>
                      <w:b/>
                      <w:bCs/>
                      <w:szCs w:val="20"/>
                      <w:lang w:eastAsia="zh-CN"/>
                    </w:rPr>
                  </w:pPr>
                  <w:r>
                    <w:rPr>
                      <w:rFonts w:eastAsia="Times New Roman" w:cs="Arial"/>
                      <w:b/>
                      <w:bCs/>
                      <w:szCs w:val="20"/>
                      <w:lang w:eastAsia="zh-CN"/>
                    </w:rPr>
                    <w:t>Use cases</w:t>
                  </w:r>
                </w:p>
              </w:tc>
              <w:tc>
                <w:tcPr>
                  <w:tcW w:w="4900" w:type="dxa"/>
                  <w:tcBorders>
                    <w:top w:val="single" w:sz="4" w:space="0" w:color="auto"/>
                    <w:left w:val="nil"/>
                    <w:bottom w:val="single" w:sz="4" w:space="0" w:color="auto"/>
                    <w:right w:val="single" w:sz="4" w:space="0" w:color="auto"/>
                  </w:tcBorders>
                  <w:vAlign w:val="center"/>
                </w:tcPr>
                <w:p w14:paraId="33CD8289" w14:textId="77777777" w:rsidR="007214E1" w:rsidRDefault="00C93394">
                  <w:pPr>
                    <w:jc w:val="center"/>
                    <w:rPr>
                      <w:rFonts w:eastAsia="Times New Roman" w:cs="Arial"/>
                      <w:b/>
                      <w:bCs/>
                      <w:szCs w:val="20"/>
                      <w:lang w:eastAsia="zh-CN"/>
                    </w:rPr>
                  </w:pPr>
                  <w:r>
                    <w:rPr>
                      <w:rFonts w:eastAsia="Times New Roman" w:cs="Arial"/>
                      <w:b/>
                      <w:bCs/>
                      <w:szCs w:val="20"/>
                      <w:lang w:eastAsia="zh-CN"/>
                    </w:rPr>
                    <w:t>Compatible deployment scenarios from Section 7.2 in TR38.901</w:t>
                  </w:r>
                </w:p>
              </w:tc>
            </w:tr>
            <w:tr w:rsidR="007214E1" w14:paraId="03B9FF46" w14:textId="77777777">
              <w:trPr>
                <w:trHeight w:val="300"/>
                <w:jc w:val="center"/>
              </w:trPr>
              <w:tc>
                <w:tcPr>
                  <w:tcW w:w="2420" w:type="dxa"/>
                  <w:tcBorders>
                    <w:top w:val="nil"/>
                    <w:left w:val="single" w:sz="4" w:space="0" w:color="auto"/>
                    <w:bottom w:val="single" w:sz="4" w:space="0" w:color="auto"/>
                    <w:right w:val="single" w:sz="4" w:space="0" w:color="auto"/>
                  </w:tcBorders>
                  <w:vAlign w:val="center"/>
                </w:tcPr>
                <w:p w14:paraId="4BE319A8" w14:textId="77777777" w:rsidR="007214E1" w:rsidRDefault="00C93394">
                  <w:pPr>
                    <w:jc w:val="center"/>
                    <w:rPr>
                      <w:rFonts w:eastAsia="Times New Roman" w:cs="Arial"/>
                      <w:szCs w:val="20"/>
                      <w:lang w:eastAsia="zh-CN"/>
                    </w:rPr>
                  </w:pPr>
                  <w:r>
                    <w:rPr>
                      <w:rFonts w:eastAsia="Times New Roman" w:cs="Arial"/>
                      <w:szCs w:val="20"/>
                      <w:lang w:eastAsia="zh-CN"/>
                    </w:rPr>
                    <w:t>Outdoor humans</w:t>
                  </w:r>
                </w:p>
              </w:tc>
              <w:tc>
                <w:tcPr>
                  <w:tcW w:w="4900" w:type="dxa"/>
                  <w:tcBorders>
                    <w:top w:val="nil"/>
                    <w:left w:val="nil"/>
                    <w:bottom w:val="single" w:sz="4" w:space="0" w:color="auto"/>
                    <w:right w:val="single" w:sz="4" w:space="0" w:color="auto"/>
                  </w:tcBorders>
                  <w:vAlign w:val="center"/>
                </w:tcPr>
                <w:p w14:paraId="625C2310" w14:textId="77777777" w:rsidR="007214E1" w:rsidRDefault="00C93394">
                  <w:pPr>
                    <w:jc w:val="center"/>
                    <w:rPr>
                      <w:rFonts w:eastAsia="Times New Roman" w:cs="Arial"/>
                      <w:szCs w:val="20"/>
                      <w:lang w:eastAsia="zh-CN"/>
                    </w:rPr>
                  </w:pPr>
                  <w:proofErr w:type="spellStart"/>
                  <w:r>
                    <w:rPr>
                      <w:rFonts w:eastAsia="Times New Roman" w:cs="Arial"/>
                      <w:szCs w:val="20"/>
                      <w:lang w:eastAsia="zh-CN"/>
                    </w:rPr>
                    <w:t>UMa</w:t>
                  </w:r>
                  <w:proofErr w:type="spellEnd"/>
                  <w:r>
                    <w:rPr>
                      <w:rFonts w:eastAsia="Times New Roman" w:cs="Arial"/>
                      <w:szCs w:val="20"/>
                      <w:lang w:eastAsia="zh-CN"/>
                    </w:rPr>
                    <w:t xml:space="preserve">, </w:t>
                  </w:r>
                  <w:proofErr w:type="spellStart"/>
                  <w:r>
                    <w:rPr>
                      <w:rFonts w:eastAsia="Times New Roman" w:cs="Arial"/>
                      <w:szCs w:val="20"/>
                      <w:lang w:eastAsia="zh-CN"/>
                    </w:rPr>
                    <w:t>UMi</w:t>
                  </w:r>
                  <w:proofErr w:type="spellEnd"/>
                  <w:r>
                    <w:rPr>
                      <w:rFonts w:eastAsia="Times New Roman" w:cs="Arial"/>
                      <w:szCs w:val="20"/>
                      <w:lang w:eastAsia="zh-CN"/>
                    </w:rPr>
                    <w:t xml:space="preserve">, </w:t>
                  </w:r>
                  <w:proofErr w:type="spellStart"/>
                  <w:r>
                    <w:rPr>
                      <w:rFonts w:eastAsia="Times New Roman" w:cs="Arial"/>
                      <w:szCs w:val="20"/>
                      <w:lang w:eastAsia="zh-CN"/>
                    </w:rPr>
                    <w:t>RMa</w:t>
                  </w:r>
                  <w:proofErr w:type="spellEnd"/>
                </w:p>
              </w:tc>
            </w:tr>
            <w:tr w:rsidR="007214E1" w14:paraId="4C6E8C2E" w14:textId="77777777">
              <w:trPr>
                <w:trHeight w:val="300"/>
                <w:jc w:val="center"/>
              </w:trPr>
              <w:tc>
                <w:tcPr>
                  <w:tcW w:w="2420" w:type="dxa"/>
                  <w:tcBorders>
                    <w:top w:val="nil"/>
                    <w:left w:val="single" w:sz="4" w:space="0" w:color="auto"/>
                    <w:bottom w:val="single" w:sz="4" w:space="0" w:color="auto"/>
                    <w:right w:val="single" w:sz="4" w:space="0" w:color="auto"/>
                  </w:tcBorders>
                  <w:vAlign w:val="center"/>
                </w:tcPr>
                <w:p w14:paraId="1182C778" w14:textId="77777777" w:rsidR="007214E1" w:rsidRDefault="00C93394">
                  <w:pPr>
                    <w:jc w:val="center"/>
                    <w:rPr>
                      <w:rFonts w:eastAsia="Times New Roman" w:cs="Arial"/>
                      <w:szCs w:val="20"/>
                      <w:lang w:eastAsia="zh-CN"/>
                    </w:rPr>
                  </w:pPr>
                  <w:r>
                    <w:rPr>
                      <w:rFonts w:eastAsia="Times New Roman" w:cs="Arial"/>
                      <w:szCs w:val="20"/>
                      <w:lang w:eastAsia="zh-CN"/>
                    </w:rPr>
                    <w:t>Indoor humans</w:t>
                  </w:r>
                </w:p>
              </w:tc>
              <w:tc>
                <w:tcPr>
                  <w:tcW w:w="4900" w:type="dxa"/>
                  <w:tcBorders>
                    <w:top w:val="nil"/>
                    <w:left w:val="nil"/>
                    <w:bottom w:val="single" w:sz="4" w:space="0" w:color="auto"/>
                    <w:right w:val="single" w:sz="4" w:space="0" w:color="auto"/>
                  </w:tcBorders>
                  <w:vAlign w:val="center"/>
                </w:tcPr>
                <w:p w14:paraId="612B126B" w14:textId="77777777" w:rsidR="007214E1" w:rsidRDefault="00C93394">
                  <w:pPr>
                    <w:jc w:val="center"/>
                    <w:rPr>
                      <w:rFonts w:eastAsia="Times New Roman" w:cs="Arial"/>
                      <w:szCs w:val="20"/>
                      <w:lang w:eastAsia="zh-CN"/>
                    </w:rPr>
                  </w:pPr>
                  <w:proofErr w:type="spellStart"/>
                  <w:r>
                    <w:rPr>
                      <w:rFonts w:eastAsia="Times New Roman" w:cs="Arial"/>
                      <w:szCs w:val="20"/>
                      <w:lang w:eastAsia="zh-CN"/>
                    </w:rPr>
                    <w:t>UMa</w:t>
                  </w:r>
                  <w:proofErr w:type="spellEnd"/>
                  <w:r>
                    <w:rPr>
                      <w:rFonts w:eastAsia="Times New Roman" w:cs="Arial"/>
                      <w:szCs w:val="20"/>
                      <w:lang w:eastAsia="zh-CN"/>
                    </w:rPr>
                    <w:t xml:space="preserve">, </w:t>
                  </w:r>
                  <w:proofErr w:type="spellStart"/>
                  <w:r>
                    <w:rPr>
                      <w:rFonts w:eastAsia="Times New Roman" w:cs="Arial"/>
                      <w:szCs w:val="20"/>
                      <w:lang w:eastAsia="zh-CN"/>
                    </w:rPr>
                    <w:t>UMi</w:t>
                  </w:r>
                  <w:proofErr w:type="spellEnd"/>
                  <w:r>
                    <w:rPr>
                      <w:rFonts w:eastAsia="Times New Roman" w:cs="Arial"/>
                      <w:szCs w:val="20"/>
                      <w:lang w:eastAsia="zh-CN"/>
                    </w:rPr>
                    <w:t>, Indoor Office, Indoor Factory</w:t>
                  </w:r>
                </w:p>
              </w:tc>
            </w:tr>
          </w:tbl>
          <w:p w14:paraId="48049D79" w14:textId="77777777" w:rsidR="007214E1" w:rsidRDefault="007214E1">
            <w:pPr>
              <w:rPr>
                <w:rFonts w:ascii="Times New Roman" w:eastAsia="SimSun" w:hAnsi="Times New Roman"/>
                <w:iCs/>
              </w:rPr>
            </w:pPr>
          </w:p>
          <w:p w14:paraId="7419FFD9" w14:textId="77777777" w:rsidR="007214E1" w:rsidRDefault="00C93394">
            <w:pPr>
              <w:rPr>
                <w:rFonts w:ascii="Times New Roman" w:hAnsi="Times New Roman"/>
                <w:i/>
                <w:lang w:eastAsia="zh-CN"/>
              </w:rPr>
            </w:pPr>
            <w:r>
              <w:rPr>
                <w:rFonts w:ascii="Times New Roman" w:eastAsia="SimSun" w:hAnsi="Times New Roman"/>
                <w:iCs/>
              </w:rPr>
              <w:t>Same comment to the sub-bullet as mentioned in the previous proposal.</w:t>
            </w:r>
          </w:p>
        </w:tc>
      </w:tr>
      <w:tr w:rsidR="007214E1" w14:paraId="4B88C6E4" w14:textId="77777777">
        <w:tc>
          <w:tcPr>
            <w:tcW w:w="1555" w:type="dxa"/>
            <w:shd w:val="clear" w:color="auto" w:fill="auto"/>
            <w:vAlign w:val="center"/>
          </w:tcPr>
          <w:p w14:paraId="55D9A043" w14:textId="77777777" w:rsidR="007214E1" w:rsidRDefault="00C93394">
            <w:pPr>
              <w:jc w:val="center"/>
              <w:rPr>
                <w:rFonts w:ascii="Times New Roman" w:hAnsi="Times New Roman"/>
                <w:lang w:eastAsia="zh-CN"/>
              </w:rPr>
            </w:pPr>
            <w:r>
              <w:rPr>
                <w:rFonts w:ascii="Times New Roman" w:hAnsi="Times New Roman"/>
                <w:lang w:eastAsia="zh-CN"/>
              </w:rPr>
              <w:t>Xiaomi</w:t>
            </w:r>
          </w:p>
        </w:tc>
        <w:tc>
          <w:tcPr>
            <w:tcW w:w="7507" w:type="dxa"/>
            <w:shd w:val="clear" w:color="auto" w:fill="auto"/>
            <w:vAlign w:val="center"/>
          </w:tcPr>
          <w:p w14:paraId="18E60634" w14:textId="77777777" w:rsidR="007214E1" w:rsidRDefault="00C93394">
            <w:pPr>
              <w:rPr>
                <w:rFonts w:ascii="Times New Roman" w:hAnsi="Times New Roman"/>
                <w:i/>
                <w:lang w:eastAsia="zh-CN"/>
              </w:rPr>
            </w:pPr>
            <w:r>
              <w:rPr>
                <w:rFonts w:ascii="Times New Roman" w:hAnsi="Times New Roman"/>
                <w:iCs/>
                <w:lang w:eastAsia="zh-CN"/>
              </w:rPr>
              <w:t xml:space="preserve">From our perspective, human indoor and outdoor use cases are more related to smart home use cases, and thus human indoor shall be prioritized. Therefore, we support to consider indoor office scenarios defined in TR 38.901 as the starting point for human indoor use cases. We are open to consider </w:t>
            </w:r>
            <w:proofErr w:type="spellStart"/>
            <w:r>
              <w:rPr>
                <w:rFonts w:ascii="Times New Roman" w:hAnsi="Times New Roman"/>
                <w:iCs/>
                <w:lang w:eastAsia="zh-CN"/>
              </w:rPr>
              <w:t>UMi</w:t>
            </w:r>
            <w:proofErr w:type="spellEnd"/>
            <w:r>
              <w:rPr>
                <w:rFonts w:ascii="Times New Roman" w:hAnsi="Times New Roman"/>
                <w:iCs/>
                <w:lang w:eastAsia="zh-CN"/>
              </w:rPr>
              <w:t xml:space="preserve"> as the deployment scenario for human outdoor use cases.  </w:t>
            </w:r>
          </w:p>
        </w:tc>
      </w:tr>
      <w:tr w:rsidR="007214E1" w14:paraId="1F82F138" w14:textId="77777777">
        <w:tc>
          <w:tcPr>
            <w:tcW w:w="1555" w:type="dxa"/>
            <w:shd w:val="clear" w:color="auto" w:fill="auto"/>
            <w:vAlign w:val="center"/>
          </w:tcPr>
          <w:p w14:paraId="5942F60A" w14:textId="77777777" w:rsidR="007214E1" w:rsidRDefault="00C93394">
            <w:pPr>
              <w:jc w:val="center"/>
              <w:rPr>
                <w:rFonts w:ascii="Times New Roman" w:hAnsi="Times New Roman"/>
                <w:lang w:eastAsia="zh-CN"/>
              </w:rPr>
            </w:pPr>
            <w:proofErr w:type="spellStart"/>
            <w:r>
              <w:rPr>
                <w:rFonts w:ascii="Times New Roman" w:eastAsia="DengXian" w:hAnsi="Times New Roman" w:hint="eastAsia"/>
                <w:lang w:eastAsia="zh-CN"/>
              </w:rPr>
              <w:t>S</w:t>
            </w:r>
            <w:r>
              <w:rPr>
                <w:rFonts w:ascii="Times New Roman" w:eastAsia="DengXian" w:hAnsi="Times New Roman"/>
                <w:lang w:eastAsia="zh-CN"/>
              </w:rPr>
              <w:t>preadtrum</w:t>
            </w:r>
            <w:proofErr w:type="spellEnd"/>
          </w:p>
        </w:tc>
        <w:tc>
          <w:tcPr>
            <w:tcW w:w="7507" w:type="dxa"/>
            <w:shd w:val="clear" w:color="auto" w:fill="auto"/>
            <w:vAlign w:val="center"/>
          </w:tcPr>
          <w:p w14:paraId="78E5B5F8" w14:textId="77777777" w:rsidR="007214E1" w:rsidRDefault="00C93394">
            <w:pPr>
              <w:rPr>
                <w:rFonts w:ascii="Times New Roman" w:hAnsi="Times New Roman"/>
                <w:i/>
                <w:lang w:eastAsia="zh-CN"/>
              </w:rPr>
            </w:pPr>
            <w:r>
              <w:rPr>
                <w:rFonts w:ascii="Times New Roman" w:eastAsia="DengXian" w:hAnsi="Times New Roman"/>
                <w:lang w:eastAsia="zh-CN"/>
              </w:rPr>
              <w:t>We think the scenarios defined in TR 38.901 can be reused, and the UE distribution can be considered as the distribution of humans.</w:t>
            </w:r>
          </w:p>
        </w:tc>
      </w:tr>
      <w:tr w:rsidR="007214E1" w14:paraId="1C4CC809" w14:textId="77777777">
        <w:tc>
          <w:tcPr>
            <w:tcW w:w="1555" w:type="dxa"/>
            <w:shd w:val="clear" w:color="auto" w:fill="auto"/>
            <w:vAlign w:val="center"/>
          </w:tcPr>
          <w:p w14:paraId="7D6CAA36" w14:textId="77777777" w:rsidR="007214E1" w:rsidRDefault="00C93394">
            <w:pPr>
              <w:jc w:val="center"/>
              <w:rPr>
                <w:rFonts w:ascii="Times New Roman" w:hAnsi="Times New Roman"/>
                <w:lang w:eastAsia="zh-CN"/>
              </w:rPr>
            </w:pPr>
            <w:r>
              <w:rPr>
                <w:rFonts w:ascii="Times New Roman" w:hAnsi="Times New Roman"/>
                <w:lang w:eastAsia="zh-CN"/>
              </w:rPr>
              <w:t>AT&amp;T</w:t>
            </w:r>
          </w:p>
        </w:tc>
        <w:tc>
          <w:tcPr>
            <w:tcW w:w="7507" w:type="dxa"/>
            <w:shd w:val="clear" w:color="auto" w:fill="auto"/>
            <w:vAlign w:val="center"/>
          </w:tcPr>
          <w:p w14:paraId="4CCAD4A6" w14:textId="77777777" w:rsidR="007214E1" w:rsidRDefault="00C93394">
            <w:pPr>
              <w:rPr>
                <w:rFonts w:ascii="Times New Roman" w:eastAsia="SimSun" w:hAnsi="Times New Roman"/>
                <w:iCs/>
                <w:lang w:eastAsia="zh-CN"/>
              </w:rPr>
            </w:pPr>
            <w:r>
              <w:rPr>
                <w:rFonts w:ascii="Times New Roman" w:eastAsia="SimSun" w:hAnsi="Times New Roman"/>
                <w:iCs/>
                <w:lang w:eastAsia="zh-CN"/>
              </w:rPr>
              <w:t xml:space="preserve">Ok </w:t>
            </w:r>
            <w:r>
              <w:rPr>
                <w:rFonts w:ascii="Times New Roman" w:eastAsia="SimSun" w:hAnsi="Times New Roman"/>
                <w:iCs/>
                <w:lang w:eastAsia="zh-CN"/>
              </w:rPr>
              <w:t>with this proposal. Agree to reuse TR38.901 without the need to go to TR 38.855</w:t>
            </w:r>
          </w:p>
        </w:tc>
      </w:tr>
      <w:tr w:rsidR="007214E1" w14:paraId="00123518" w14:textId="77777777">
        <w:tc>
          <w:tcPr>
            <w:tcW w:w="1555" w:type="dxa"/>
            <w:shd w:val="clear" w:color="auto" w:fill="auto"/>
            <w:vAlign w:val="center"/>
          </w:tcPr>
          <w:p w14:paraId="48A2D20B" w14:textId="77777777" w:rsidR="007214E1" w:rsidRDefault="00C93394">
            <w:pPr>
              <w:jc w:val="center"/>
              <w:rPr>
                <w:rFonts w:ascii="Times New Roman" w:eastAsia="DengXian" w:hAnsi="Times New Roman"/>
                <w:lang w:eastAsia="zh-CN"/>
              </w:rPr>
            </w:pPr>
            <w:r>
              <w:rPr>
                <w:rFonts w:ascii="Times New Roman" w:hAnsi="Times New Roman"/>
                <w:lang w:eastAsia="zh-CN"/>
              </w:rPr>
              <w:t>Qualcomm</w:t>
            </w:r>
          </w:p>
        </w:tc>
        <w:tc>
          <w:tcPr>
            <w:tcW w:w="7507" w:type="dxa"/>
            <w:shd w:val="clear" w:color="auto" w:fill="auto"/>
            <w:vAlign w:val="center"/>
          </w:tcPr>
          <w:p w14:paraId="2960C27E" w14:textId="77777777" w:rsidR="007214E1" w:rsidRDefault="00C93394">
            <w:pPr>
              <w:rPr>
                <w:rFonts w:ascii="Times New Roman" w:eastAsia="DengXian" w:hAnsi="Times New Roman"/>
                <w:lang w:eastAsia="zh-CN"/>
              </w:rPr>
            </w:pPr>
            <w:r>
              <w:rPr>
                <w:rFonts w:ascii="Times New Roman" w:eastAsia="SimSun" w:hAnsi="Times New Roman"/>
                <w:iCs/>
                <w:lang w:eastAsia="zh-CN"/>
              </w:rPr>
              <w:t xml:space="preserve">For human indoor, we would like to keep both Indoor Office and Indoor factory. This is a starting point discussion, and depending on progress further changes may be done, but for now, we think both cases will be very useful for human indoor sensing. </w:t>
            </w:r>
          </w:p>
        </w:tc>
      </w:tr>
      <w:tr w:rsidR="007214E1" w14:paraId="108983C2" w14:textId="77777777">
        <w:tc>
          <w:tcPr>
            <w:tcW w:w="1555" w:type="dxa"/>
            <w:shd w:val="clear" w:color="auto" w:fill="auto"/>
            <w:vAlign w:val="center"/>
          </w:tcPr>
          <w:p w14:paraId="558B7A9C" w14:textId="77777777" w:rsidR="007214E1" w:rsidRDefault="00C93394">
            <w:pPr>
              <w:jc w:val="center"/>
              <w:rPr>
                <w:rFonts w:ascii="Times New Roman" w:eastAsia="Times New Roman" w:hAnsi="Times New Roman"/>
                <w:lang w:val="en-US" w:eastAsia="zh-CN"/>
              </w:rPr>
            </w:pPr>
            <w:r>
              <w:rPr>
                <w:rFonts w:ascii="Times New Roman" w:eastAsia="Times New Roman" w:hAnsi="Times New Roman"/>
                <w:lang w:val="en-US" w:eastAsia="zh-CN"/>
              </w:rPr>
              <w:t>OPPO</w:t>
            </w:r>
          </w:p>
        </w:tc>
        <w:tc>
          <w:tcPr>
            <w:tcW w:w="7507" w:type="dxa"/>
            <w:shd w:val="clear" w:color="auto" w:fill="auto"/>
            <w:vAlign w:val="center"/>
          </w:tcPr>
          <w:p w14:paraId="62EBA8E9" w14:textId="77777777" w:rsidR="007214E1" w:rsidRDefault="00C93394">
            <w:pPr>
              <w:rPr>
                <w:rFonts w:ascii="Times New Roman" w:eastAsia="SimSun" w:hAnsi="Times New Roman"/>
                <w:iCs/>
                <w:lang w:val="en-US" w:eastAsia="zh-CN"/>
              </w:rPr>
            </w:pPr>
            <w:r>
              <w:rPr>
                <w:rFonts w:ascii="Times New Roman" w:eastAsia="SimSun" w:hAnsi="Times New Roman"/>
                <w:iCs/>
                <w:lang w:val="en-US" w:eastAsia="zh-CN"/>
              </w:rPr>
              <w:t xml:space="preserve">If the SI output is still TR 38.901, which seems the case at present, we wonder whether the proposal 3-3 would bring scenario parameters from 38.855 into 38.901 if there is anything about scenario to be different between the two </w:t>
            </w:r>
            <w:proofErr w:type="gramStart"/>
            <w:r>
              <w:rPr>
                <w:rFonts w:ascii="Times New Roman" w:eastAsia="SimSun" w:hAnsi="Times New Roman"/>
                <w:iCs/>
                <w:lang w:val="en-US" w:eastAsia="zh-CN"/>
              </w:rPr>
              <w:t>TRs .</w:t>
            </w:r>
            <w:proofErr w:type="gramEnd"/>
            <w:r>
              <w:rPr>
                <w:rFonts w:ascii="Times New Roman" w:eastAsia="SimSun" w:hAnsi="Times New Roman"/>
                <w:iCs/>
                <w:lang w:val="en-US" w:eastAsia="zh-CN"/>
              </w:rPr>
              <w:t xml:space="preserve"> Because 38.901 focuses on channel modeling, any scenario difference that does not lead to difference in channel modeling should be avoided to be stated in 38.901. Further, if 38.901 ends up with an indoor office scenario (as in current 38.901) for communication evaluation and another different indoor office scenario (as what Proposal 3-3 brings into) for sensing, it is not clear how to mix them in a “Joint” evaluation, given the SI is for Joint-SAC as it is called.</w:t>
            </w:r>
          </w:p>
          <w:p w14:paraId="05BBCBE3" w14:textId="77777777" w:rsidR="007214E1" w:rsidRDefault="00C93394">
            <w:pPr>
              <w:rPr>
                <w:rFonts w:ascii="Times New Roman" w:eastAsia="SimSun" w:hAnsi="Times New Roman"/>
                <w:i/>
                <w:lang w:val="en-US" w:eastAsia="zh-CN"/>
              </w:rPr>
            </w:pPr>
            <w:r>
              <w:rPr>
                <w:rFonts w:ascii="Times New Roman" w:eastAsia="SimSun" w:hAnsi="Times New Roman"/>
                <w:iCs/>
                <w:lang w:val="en-US" w:eastAsia="zh-CN"/>
              </w:rPr>
              <w:t xml:space="preserve">So we think it is sufficient to take indoor office scenario in 38.901 as the starting point for indoor human detection and to leave 38.855 aside. </w:t>
            </w:r>
          </w:p>
        </w:tc>
      </w:tr>
      <w:tr w:rsidR="00867975" w14:paraId="6A80ECFA" w14:textId="77777777">
        <w:tc>
          <w:tcPr>
            <w:tcW w:w="1555" w:type="dxa"/>
            <w:shd w:val="clear" w:color="auto" w:fill="auto"/>
            <w:vAlign w:val="center"/>
          </w:tcPr>
          <w:p w14:paraId="6DFC2BC6" w14:textId="581E50C3" w:rsidR="00867975" w:rsidRDefault="00867975" w:rsidP="00867975">
            <w:pPr>
              <w:jc w:val="center"/>
              <w:rPr>
                <w:rFonts w:ascii="Times New Roman" w:eastAsia="Times New Roman" w:hAnsi="Times New Roman"/>
                <w:lang w:val="en-US" w:eastAsia="zh-CN"/>
              </w:rPr>
            </w:pPr>
            <w:r>
              <w:rPr>
                <w:rFonts w:ascii="Times New Roman" w:hAnsi="Times New Roman"/>
                <w:lang w:eastAsia="zh-CN"/>
              </w:rPr>
              <w:t>Nokia</w:t>
            </w:r>
          </w:p>
        </w:tc>
        <w:tc>
          <w:tcPr>
            <w:tcW w:w="7507" w:type="dxa"/>
            <w:shd w:val="clear" w:color="auto" w:fill="auto"/>
            <w:vAlign w:val="center"/>
          </w:tcPr>
          <w:p w14:paraId="7E2848E1" w14:textId="1E0D25FA" w:rsidR="00867975" w:rsidRDefault="00867975" w:rsidP="00867975">
            <w:pPr>
              <w:rPr>
                <w:rFonts w:ascii="Times New Roman" w:eastAsia="SimSun" w:hAnsi="Times New Roman"/>
                <w:iCs/>
                <w:lang w:val="en-US" w:eastAsia="zh-CN"/>
              </w:rPr>
            </w:pPr>
            <w:r>
              <w:rPr>
                <w:rFonts w:ascii="Times New Roman" w:eastAsia="Times New Roman" w:hAnsi="Times New Roman"/>
                <w:iCs/>
                <w:lang w:eastAsia="zh-CN"/>
              </w:rPr>
              <w:t xml:space="preserve">Similar view </w:t>
            </w:r>
            <w:proofErr w:type="spellStart"/>
            <w:r>
              <w:rPr>
                <w:rFonts w:ascii="Times New Roman" w:eastAsia="Times New Roman" w:hAnsi="Times New Roman"/>
                <w:iCs/>
                <w:lang w:eastAsia="zh-CN"/>
              </w:rPr>
              <w:t>InF</w:t>
            </w:r>
            <w:proofErr w:type="spellEnd"/>
            <w:r>
              <w:rPr>
                <w:rFonts w:ascii="Times New Roman" w:eastAsia="Times New Roman" w:hAnsi="Times New Roman"/>
                <w:iCs/>
                <w:lang w:eastAsia="zh-CN"/>
              </w:rPr>
              <w:t xml:space="preserve"> can be included and are open to inclusion of other outdoor scenarios for as well</w:t>
            </w:r>
          </w:p>
        </w:tc>
      </w:tr>
      <w:tr w:rsidR="0017087A" w14:paraId="69AF0411" w14:textId="77777777">
        <w:tc>
          <w:tcPr>
            <w:tcW w:w="1555" w:type="dxa"/>
            <w:shd w:val="clear" w:color="auto" w:fill="auto"/>
            <w:vAlign w:val="center"/>
          </w:tcPr>
          <w:p w14:paraId="1D8D6D49" w14:textId="429B90A7" w:rsidR="0017087A" w:rsidRDefault="0017087A" w:rsidP="00867975">
            <w:pPr>
              <w:jc w:val="center"/>
              <w:rPr>
                <w:rFonts w:ascii="Times New Roman" w:hAnsi="Times New Roman"/>
                <w:lang w:eastAsia="zh-CN"/>
              </w:rPr>
            </w:pPr>
            <w:r>
              <w:rPr>
                <w:rFonts w:ascii="Times New Roman" w:hAnsi="Times New Roman"/>
                <w:lang w:eastAsia="zh-CN"/>
              </w:rPr>
              <w:t>Apple</w:t>
            </w:r>
          </w:p>
        </w:tc>
        <w:tc>
          <w:tcPr>
            <w:tcW w:w="7507" w:type="dxa"/>
            <w:shd w:val="clear" w:color="auto" w:fill="auto"/>
            <w:vAlign w:val="center"/>
          </w:tcPr>
          <w:p w14:paraId="55A658F1" w14:textId="7C41C590" w:rsidR="0017087A" w:rsidRDefault="0017087A" w:rsidP="00867975">
            <w:pPr>
              <w:rPr>
                <w:rFonts w:ascii="Times New Roman" w:eastAsia="Times New Roman" w:hAnsi="Times New Roman"/>
                <w:iCs/>
                <w:lang w:eastAsia="zh-CN"/>
              </w:rPr>
            </w:pPr>
            <w:r>
              <w:rPr>
                <w:rFonts w:ascii="Times New Roman" w:eastAsia="Times New Roman" w:hAnsi="Times New Roman"/>
                <w:iCs/>
                <w:lang w:eastAsia="zh-CN"/>
              </w:rPr>
              <w:t>Okay with the proposal</w:t>
            </w:r>
          </w:p>
        </w:tc>
      </w:tr>
    </w:tbl>
    <w:p w14:paraId="0690571D" w14:textId="77777777" w:rsidR="007214E1" w:rsidRDefault="007214E1">
      <w:pPr>
        <w:rPr>
          <w:lang w:eastAsia="zh-CN"/>
        </w:rPr>
      </w:pPr>
    </w:p>
    <w:p w14:paraId="6A6A9866" w14:textId="77777777" w:rsidR="007214E1" w:rsidRDefault="00C93394">
      <w:pPr>
        <w:pStyle w:val="Heading2"/>
      </w:pPr>
      <w:r>
        <w:t>Proposal 3-4 (FL1)</w:t>
      </w:r>
    </w:p>
    <w:p w14:paraId="166568FC" w14:textId="77777777" w:rsidR="007214E1" w:rsidRDefault="007214E1">
      <w:pPr>
        <w:rPr>
          <w:lang w:eastAsia="zh-CN"/>
        </w:rPr>
      </w:pPr>
    </w:p>
    <w:p w14:paraId="4B793C8D" w14:textId="77777777" w:rsidR="007214E1" w:rsidRDefault="007214E1"/>
    <w:p w14:paraId="0514BF20" w14:textId="77777777" w:rsidR="007214E1" w:rsidRDefault="00C93394">
      <w:pPr>
        <w:ind w:left="1134" w:hanging="1134"/>
        <w:rPr>
          <w:rFonts w:ascii="Times New Roman" w:hAnsi="Times New Roman"/>
          <w:b/>
        </w:rPr>
      </w:pPr>
      <w:r>
        <w:rPr>
          <w:rFonts w:ascii="Times New Roman" w:hAnsi="Times New Roman"/>
          <w:b/>
          <w:u w:val="single"/>
        </w:rPr>
        <w:t xml:space="preserve">Proposal 3-4: </w:t>
      </w:r>
      <w:r>
        <w:rPr>
          <w:rFonts w:ascii="Times New Roman" w:hAnsi="Times New Roman"/>
          <w:b/>
        </w:rPr>
        <w:t>As a starting point</w:t>
      </w:r>
      <w:r>
        <w:rPr>
          <w:rFonts w:ascii="Times New Roman" w:hAnsi="Times New Roman"/>
        </w:rPr>
        <w:t xml:space="preserve"> </w:t>
      </w:r>
      <w:r>
        <w:rPr>
          <w:rFonts w:ascii="Times New Roman" w:hAnsi="Times New Roman"/>
          <w:b/>
        </w:rPr>
        <w:t xml:space="preserve">for </w:t>
      </w:r>
      <w:r>
        <w:rPr>
          <w:rFonts w:ascii="Times New Roman" w:eastAsia="Times New Roman" w:hAnsi="Times New Roman"/>
          <w:b/>
          <w:bCs/>
          <w:szCs w:val="20"/>
          <w:lang w:eastAsia="zh-CN"/>
        </w:rPr>
        <w:t>the automotive vehicles use cases, reuse and prioritize the deployment scenarios for the evaluation on V2X defined in TR 37.885</w:t>
      </w:r>
      <w:r>
        <w:rPr>
          <w:rFonts w:ascii="Times New Roman" w:hAnsi="Times New Roman"/>
          <w:b/>
        </w:rPr>
        <w:t xml:space="preserve">.  </w:t>
      </w:r>
    </w:p>
    <w:p w14:paraId="07F4D032" w14:textId="77777777" w:rsidR="007214E1" w:rsidRDefault="00C93394">
      <w:pPr>
        <w:numPr>
          <w:ilvl w:val="0"/>
          <w:numId w:val="21"/>
        </w:numPr>
        <w:rPr>
          <w:b/>
        </w:rPr>
      </w:pPr>
      <w:r>
        <w:rPr>
          <w:b/>
        </w:rPr>
        <w:t>FFS modifications as needed for automotive vehicle sensing target characteristics, and sensing background/</w:t>
      </w:r>
      <w:proofErr w:type="gramStart"/>
      <w:r>
        <w:rPr>
          <w:b/>
        </w:rPr>
        <w:t>environment</w:t>
      </w:r>
      <w:proofErr w:type="gramEnd"/>
    </w:p>
    <w:p w14:paraId="55E3D006" w14:textId="77777777" w:rsidR="007214E1" w:rsidRDefault="007214E1">
      <w:pPr>
        <w:ind w:left="1134" w:hanging="1134"/>
        <w:rPr>
          <w:rFonts w:ascii="Times New Roman" w:hAnsi="Times New Roman"/>
          <w:b/>
        </w:rPr>
      </w:pPr>
    </w:p>
    <w:p w14:paraId="1FB0696C" w14:textId="77777777" w:rsidR="007214E1" w:rsidRDefault="007214E1">
      <w:pPr>
        <w:rPr>
          <w:lang w:eastAsia="zh-CN"/>
        </w:rPr>
      </w:pPr>
    </w:p>
    <w:p w14:paraId="4DC915A5" w14:textId="77777777" w:rsidR="007214E1" w:rsidRDefault="00C93394">
      <w:r>
        <w:t>Companies can provide comments/inputs in the following table:</w:t>
      </w:r>
    </w:p>
    <w:p w14:paraId="36504ABC" w14:textId="77777777" w:rsidR="007214E1" w:rsidRDefault="007214E1">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507"/>
      </w:tblGrid>
      <w:tr w:rsidR="007214E1" w14:paraId="362A4EEB" w14:textId="77777777">
        <w:tc>
          <w:tcPr>
            <w:tcW w:w="1555" w:type="dxa"/>
            <w:shd w:val="clear" w:color="auto" w:fill="auto"/>
            <w:vAlign w:val="center"/>
          </w:tcPr>
          <w:p w14:paraId="414FE870" w14:textId="77777777" w:rsidR="007214E1" w:rsidRDefault="00C93394">
            <w:pPr>
              <w:jc w:val="center"/>
              <w:rPr>
                <w:rFonts w:ascii="Times New Roman" w:hAnsi="Times New Roman"/>
                <w:lang w:eastAsia="zh-CN"/>
              </w:rPr>
            </w:pPr>
            <w:r>
              <w:rPr>
                <w:rFonts w:ascii="Times New Roman" w:hAnsi="Times New Roman"/>
                <w:lang w:eastAsia="zh-CN"/>
              </w:rPr>
              <w:t>Company</w:t>
            </w:r>
          </w:p>
        </w:tc>
        <w:tc>
          <w:tcPr>
            <w:tcW w:w="7507" w:type="dxa"/>
            <w:shd w:val="clear" w:color="auto" w:fill="auto"/>
            <w:vAlign w:val="center"/>
          </w:tcPr>
          <w:p w14:paraId="3194D7DF" w14:textId="77777777" w:rsidR="007214E1" w:rsidRDefault="00C93394">
            <w:pPr>
              <w:rPr>
                <w:rFonts w:ascii="Times New Roman" w:hAnsi="Times New Roman"/>
                <w:iCs/>
                <w:lang w:eastAsia="zh-CN"/>
              </w:rPr>
            </w:pPr>
            <w:r>
              <w:rPr>
                <w:rFonts w:ascii="Times New Roman" w:hAnsi="Times New Roman"/>
                <w:iCs/>
                <w:lang w:eastAsia="zh-CN"/>
              </w:rPr>
              <w:t>Comment</w:t>
            </w:r>
          </w:p>
        </w:tc>
      </w:tr>
      <w:tr w:rsidR="007214E1" w14:paraId="4F329D08" w14:textId="77777777">
        <w:tc>
          <w:tcPr>
            <w:tcW w:w="1555" w:type="dxa"/>
            <w:shd w:val="clear" w:color="auto" w:fill="auto"/>
            <w:vAlign w:val="center"/>
          </w:tcPr>
          <w:p w14:paraId="10225D19" w14:textId="77777777" w:rsidR="007214E1" w:rsidRDefault="00C93394">
            <w:pPr>
              <w:jc w:val="center"/>
              <w:rPr>
                <w:rFonts w:ascii="Times New Roman" w:eastAsia="DengXian" w:hAnsi="Times New Roman"/>
                <w:lang w:eastAsia="zh-CN"/>
              </w:rPr>
            </w:pPr>
            <w:r>
              <w:rPr>
                <w:rFonts w:ascii="Times New Roman" w:eastAsia="DengXian" w:hAnsi="Times New Roman" w:hint="eastAsia"/>
                <w:lang w:eastAsia="zh-CN"/>
              </w:rPr>
              <w:t>C</w:t>
            </w:r>
            <w:r>
              <w:rPr>
                <w:rFonts w:ascii="Times New Roman" w:eastAsia="DengXian" w:hAnsi="Times New Roman"/>
                <w:lang w:eastAsia="zh-CN"/>
              </w:rPr>
              <w:t>MCC</w:t>
            </w:r>
          </w:p>
        </w:tc>
        <w:tc>
          <w:tcPr>
            <w:tcW w:w="7507" w:type="dxa"/>
            <w:shd w:val="clear" w:color="auto" w:fill="auto"/>
            <w:vAlign w:val="center"/>
          </w:tcPr>
          <w:p w14:paraId="115A45C0" w14:textId="77777777" w:rsidR="007214E1" w:rsidRDefault="00C93394">
            <w:pPr>
              <w:rPr>
                <w:rFonts w:ascii="Times New Roman" w:eastAsia="SimSun" w:hAnsi="Times New Roman"/>
                <w:iCs/>
                <w:lang w:eastAsia="zh-CN"/>
              </w:rPr>
            </w:pPr>
            <w:r>
              <w:rPr>
                <w:rFonts w:ascii="Times New Roman" w:eastAsia="SimSun" w:hAnsi="Times New Roman"/>
                <w:iCs/>
                <w:lang w:eastAsia="zh-CN"/>
              </w:rPr>
              <w:t xml:space="preserve">For detecting or tracking of automotive vehicles and humans in V2X scenario, the deployment scenario of urban grid and highway should be prioritized. </w:t>
            </w:r>
          </w:p>
        </w:tc>
      </w:tr>
      <w:tr w:rsidR="007214E1" w14:paraId="3FC7E1A1" w14:textId="77777777">
        <w:tc>
          <w:tcPr>
            <w:tcW w:w="1555" w:type="dxa"/>
            <w:shd w:val="clear" w:color="auto" w:fill="auto"/>
            <w:vAlign w:val="center"/>
          </w:tcPr>
          <w:p w14:paraId="63BF2448" w14:textId="77777777" w:rsidR="007214E1" w:rsidRDefault="00C93394">
            <w:pPr>
              <w:jc w:val="center"/>
              <w:rPr>
                <w:rFonts w:ascii="Times New Roman" w:hAnsi="Times New Roman"/>
                <w:lang w:val="en-US" w:eastAsia="zh-CN"/>
              </w:rPr>
            </w:pPr>
            <w:r>
              <w:rPr>
                <w:rFonts w:ascii="Times New Roman" w:hAnsi="Times New Roman" w:hint="eastAsia"/>
                <w:lang w:val="en-US" w:eastAsia="zh-CN"/>
              </w:rPr>
              <w:lastRenderedPageBreak/>
              <w:t>ZTE</w:t>
            </w:r>
          </w:p>
        </w:tc>
        <w:tc>
          <w:tcPr>
            <w:tcW w:w="7507" w:type="dxa"/>
            <w:shd w:val="clear" w:color="auto" w:fill="auto"/>
            <w:vAlign w:val="center"/>
          </w:tcPr>
          <w:p w14:paraId="36DFB8F8" w14:textId="77777777" w:rsidR="007214E1" w:rsidRDefault="00C93394">
            <w:pPr>
              <w:rPr>
                <w:rFonts w:ascii="Times New Roman" w:eastAsia="SimSun" w:hAnsi="Times New Roman"/>
                <w:i/>
                <w:lang w:val="en-US" w:eastAsia="zh-CN"/>
              </w:rPr>
            </w:pPr>
            <w:r>
              <w:rPr>
                <w:rFonts w:ascii="Times New Roman" w:eastAsia="SimSun" w:hAnsi="Times New Roman" w:hint="eastAsia"/>
                <w:iCs/>
                <w:lang w:val="en-US" w:eastAsia="zh-CN"/>
              </w:rPr>
              <w:t>V2X scenario in TR 37.885 include highway and urban grid. In ZTE</w:t>
            </w:r>
            <w:r>
              <w:rPr>
                <w:rFonts w:ascii="Times New Roman" w:eastAsia="SimSun" w:hAnsi="Times New Roman"/>
                <w:iCs/>
                <w:lang w:val="en-US" w:eastAsia="zh-CN"/>
              </w:rPr>
              <w:t>’</w:t>
            </w:r>
            <w:r>
              <w:rPr>
                <w:rFonts w:ascii="Times New Roman" w:eastAsia="SimSun" w:hAnsi="Times New Roman" w:hint="eastAsia"/>
                <w:iCs/>
                <w:lang w:val="en-US" w:eastAsia="zh-CN"/>
              </w:rPr>
              <w:t xml:space="preserve">s view, </w:t>
            </w:r>
            <w:r>
              <w:rPr>
                <w:rFonts w:ascii="Times New Roman" w:eastAsia="SimSun" w:hAnsi="Times New Roman" w:hint="eastAsia"/>
                <w:b/>
                <w:bCs/>
                <w:iCs/>
                <w:lang w:val="en-US" w:eastAsia="zh-CN"/>
              </w:rPr>
              <w:t xml:space="preserve">Highway </w:t>
            </w:r>
            <w:r>
              <w:rPr>
                <w:rFonts w:ascii="Times New Roman" w:eastAsia="SimSun" w:hAnsi="Times New Roman" w:hint="eastAsia"/>
                <w:iCs/>
                <w:lang w:val="en-US" w:eastAsia="zh-CN"/>
              </w:rPr>
              <w:t xml:space="preserve">scenario </w:t>
            </w:r>
            <w:r>
              <w:rPr>
                <w:rFonts w:ascii="Times New Roman" w:eastAsia="SimSun" w:hAnsi="Times New Roman" w:hint="eastAsia"/>
                <w:iCs/>
                <w:lang w:val="en-US" w:eastAsia="zh-CN"/>
              </w:rPr>
              <w:t>should be at least included considering the strong need of public safety, high probability of LOS channel conditions and the feasibility of wireless sensing.</w:t>
            </w:r>
          </w:p>
        </w:tc>
      </w:tr>
      <w:tr w:rsidR="007214E1" w14:paraId="2D8C0EC1" w14:textId="77777777">
        <w:tc>
          <w:tcPr>
            <w:tcW w:w="1555" w:type="dxa"/>
            <w:shd w:val="clear" w:color="auto" w:fill="auto"/>
            <w:vAlign w:val="center"/>
          </w:tcPr>
          <w:p w14:paraId="7227A7AA" w14:textId="77777777" w:rsidR="007214E1" w:rsidRDefault="00C93394">
            <w:pPr>
              <w:jc w:val="center"/>
              <w:rPr>
                <w:rFonts w:ascii="Times New Roman" w:hAnsi="Times New Roman"/>
                <w:lang w:eastAsia="ko-KR"/>
              </w:rPr>
            </w:pPr>
            <w:r>
              <w:rPr>
                <w:rFonts w:ascii="Times New Roman" w:hAnsi="Times New Roman" w:hint="eastAsia"/>
                <w:lang w:eastAsia="ko-KR"/>
              </w:rPr>
              <w:t>LGE</w:t>
            </w:r>
          </w:p>
        </w:tc>
        <w:tc>
          <w:tcPr>
            <w:tcW w:w="7507" w:type="dxa"/>
            <w:shd w:val="clear" w:color="auto" w:fill="auto"/>
            <w:vAlign w:val="center"/>
          </w:tcPr>
          <w:p w14:paraId="76581E37" w14:textId="77777777" w:rsidR="007214E1" w:rsidRDefault="00C93394">
            <w:pPr>
              <w:rPr>
                <w:rFonts w:ascii="Times New Roman" w:eastAsia="Malgun Gothic" w:hAnsi="Times New Roman"/>
                <w:lang w:eastAsia="ko-KR"/>
              </w:rPr>
            </w:pPr>
            <w:r>
              <w:rPr>
                <w:rFonts w:ascii="Times New Roman" w:eastAsia="Malgun Gothic" w:hAnsi="Times New Roman" w:hint="eastAsia"/>
                <w:lang w:eastAsia="ko-KR"/>
              </w:rPr>
              <w:t>Support</w:t>
            </w:r>
          </w:p>
        </w:tc>
      </w:tr>
      <w:tr w:rsidR="007214E1" w14:paraId="7BF0786A" w14:textId="77777777">
        <w:tc>
          <w:tcPr>
            <w:tcW w:w="1555" w:type="dxa"/>
            <w:shd w:val="clear" w:color="auto" w:fill="auto"/>
            <w:vAlign w:val="center"/>
          </w:tcPr>
          <w:p w14:paraId="711ED5CE" w14:textId="77777777" w:rsidR="007214E1" w:rsidRDefault="00C93394">
            <w:pPr>
              <w:jc w:val="center"/>
              <w:rPr>
                <w:rFonts w:ascii="Times New Roman" w:hAnsi="Times New Roman"/>
                <w:lang w:eastAsia="zh-CN"/>
              </w:rPr>
            </w:pPr>
            <w:r>
              <w:rPr>
                <w:rFonts w:ascii="Times New Roman" w:eastAsia="Yu Mincho" w:hAnsi="Times New Roman" w:hint="eastAsia"/>
                <w:lang w:eastAsia="ja-JP"/>
              </w:rPr>
              <w:t>v</w:t>
            </w:r>
            <w:r>
              <w:rPr>
                <w:rFonts w:ascii="Times New Roman" w:eastAsia="Yu Mincho" w:hAnsi="Times New Roman"/>
                <w:lang w:eastAsia="ja-JP"/>
              </w:rPr>
              <w:t>ivo</w:t>
            </w:r>
          </w:p>
        </w:tc>
        <w:tc>
          <w:tcPr>
            <w:tcW w:w="7507" w:type="dxa"/>
            <w:shd w:val="clear" w:color="auto" w:fill="auto"/>
            <w:vAlign w:val="center"/>
          </w:tcPr>
          <w:p w14:paraId="46FD3BEB" w14:textId="77777777" w:rsidR="007214E1" w:rsidRDefault="00C93394">
            <w:pPr>
              <w:rPr>
                <w:rFonts w:ascii="Times New Roman" w:eastAsia="SimSun" w:hAnsi="Times New Roman"/>
                <w:i/>
                <w:lang w:eastAsia="zh-CN"/>
              </w:rPr>
            </w:pPr>
            <w:r>
              <w:rPr>
                <w:rFonts w:ascii="Times New Roman" w:eastAsia="Yu Mincho" w:hAnsi="Times New Roman"/>
                <w:lang w:eastAsia="ja-JP"/>
              </w:rPr>
              <w:t>In consideration of the factors of limited TUs and potential experiment capability and workload, this use case should be deprioritized.</w:t>
            </w:r>
          </w:p>
        </w:tc>
      </w:tr>
      <w:tr w:rsidR="007214E1" w14:paraId="03911750" w14:textId="77777777">
        <w:tc>
          <w:tcPr>
            <w:tcW w:w="1555" w:type="dxa"/>
            <w:shd w:val="clear" w:color="auto" w:fill="auto"/>
            <w:vAlign w:val="center"/>
          </w:tcPr>
          <w:p w14:paraId="534876BD" w14:textId="77777777" w:rsidR="007214E1" w:rsidRDefault="00C93394">
            <w:pPr>
              <w:jc w:val="center"/>
              <w:rPr>
                <w:rFonts w:ascii="Times New Roman" w:hAnsi="Times New Roman"/>
                <w:lang w:eastAsia="zh-CN"/>
              </w:rPr>
            </w:pPr>
            <w:r>
              <w:rPr>
                <w:rFonts w:ascii="Times New Roman" w:eastAsia="DengXian" w:hAnsi="Times New Roman" w:hint="eastAsia"/>
              </w:rPr>
              <w:t>C</w:t>
            </w:r>
            <w:r>
              <w:rPr>
                <w:rFonts w:ascii="Times New Roman" w:eastAsia="DengXian" w:hAnsi="Times New Roman"/>
              </w:rPr>
              <w:t>ICTCI</w:t>
            </w:r>
          </w:p>
        </w:tc>
        <w:tc>
          <w:tcPr>
            <w:tcW w:w="7507" w:type="dxa"/>
            <w:shd w:val="clear" w:color="auto" w:fill="auto"/>
            <w:vAlign w:val="center"/>
          </w:tcPr>
          <w:p w14:paraId="1E0010CC" w14:textId="77777777" w:rsidR="007214E1" w:rsidRDefault="00C93394">
            <w:pPr>
              <w:rPr>
                <w:rFonts w:ascii="Times New Roman" w:eastAsia="MS Mincho" w:hAnsi="Times New Roman"/>
                <w:i/>
                <w:lang w:eastAsia="zh-CN"/>
              </w:rPr>
            </w:pPr>
            <w:r>
              <w:rPr>
                <w:rFonts w:ascii="Times New Roman" w:eastAsia="Yu Mincho" w:hAnsi="Times New Roman"/>
                <w:iCs/>
                <w:lang w:eastAsia="ja-JP"/>
              </w:rPr>
              <w:t>Support</w:t>
            </w:r>
            <w:r>
              <w:rPr>
                <w:rFonts w:ascii="Times New Roman" w:eastAsia="SimSun" w:hAnsi="Times New Roman"/>
              </w:rPr>
              <w:t>. And highway scenario is preferred.</w:t>
            </w:r>
          </w:p>
        </w:tc>
      </w:tr>
      <w:tr w:rsidR="007214E1" w14:paraId="5F5D0C31" w14:textId="77777777">
        <w:tc>
          <w:tcPr>
            <w:tcW w:w="1555" w:type="dxa"/>
            <w:shd w:val="clear" w:color="auto" w:fill="auto"/>
            <w:vAlign w:val="center"/>
          </w:tcPr>
          <w:p w14:paraId="70380A30" w14:textId="77777777" w:rsidR="007214E1" w:rsidRDefault="00C93394">
            <w:pPr>
              <w:jc w:val="center"/>
              <w:rPr>
                <w:rFonts w:ascii="Times New Roman" w:eastAsia="Times New Roman" w:hAnsi="Times New Roman"/>
                <w:lang w:eastAsia="zh-CN"/>
              </w:rPr>
            </w:pPr>
            <w:proofErr w:type="spellStart"/>
            <w:r>
              <w:rPr>
                <w:rFonts w:ascii="Times New Roman" w:eastAsia="Times New Roman" w:hAnsi="Times New Roman"/>
                <w:lang w:eastAsia="zh-CN"/>
              </w:rPr>
              <w:t>InterDigital</w:t>
            </w:r>
            <w:proofErr w:type="spellEnd"/>
          </w:p>
        </w:tc>
        <w:tc>
          <w:tcPr>
            <w:tcW w:w="7507" w:type="dxa"/>
            <w:shd w:val="clear" w:color="auto" w:fill="auto"/>
            <w:vAlign w:val="center"/>
          </w:tcPr>
          <w:p w14:paraId="30EBC122" w14:textId="77777777" w:rsidR="007214E1" w:rsidRDefault="00C93394">
            <w:pPr>
              <w:rPr>
                <w:rFonts w:ascii="Times New Roman" w:eastAsia="SimSun" w:hAnsi="Times New Roman"/>
                <w:i/>
                <w:lang w:eastAsia="zh-CN"/>
              </w:rPr>
            </w:pPr>
            <w:r>
              <w:rPr>
                <w:rFonts w:ascii="Times New Roman" w:hAnsi="Times New Roman"/>
                <w:lang w:eastAsia="zh-CN"/>
              </w:rPr>
              <w:t>Support</w:t>
            </w:r>
          </w:p>
        </w:tc>
      </w:tr>
      <w:tr w:rsidR="007214E1" w14:paraId="34534773" w14:textId="77777777">
        <w:tc>
          <w:tcPr>
            <w:tcW w:w="1555" w:type="dxa"/>
            <w:shd w:val="clear" w:color="auto" w:fill="auto"/>
          </w:tcPr>
          <w:p w14:paraId="0FA9A1A6" w14:textId="77777777" w:rsidR="007214E1" w:rsidRDefault="00C93394">
            <w:pPr>
              <w:jc w:val="center"/>
              <w:rPr>
                <w:rFonts w:ascii="Times New Roman" w:hAnsi="Times New Roman"/>
                <w:lang w:eastAsia="zh-CN"/>
              </w:rPr>
            </w:pPr>
            <w:r>
              <w:rPr>
                <w:rFonts w:ascii="Times New Roman" w:eastAsia="DengXian" w:hAnsi="Times New Roman"/>
              </w:rPr>
              <w:t>Panasonic</w:t>
            </w:r>
          </w:p>
        </w:tc>
        <w:tc>
          <w:tcPr>
            <w:tcW w:w="7507" w:type="dxa"/>
            <w:shd w:val="clear" w:color="auto" w:fill="auto"/>
          </w:tcPr>
          <w:p w14:paraId="79AB1BB7" w14:textId="77777777" w:rsidR="007214E1" w:rsidRDefault="00C93394">
            <w:pPr>
              <w:rPr>
                <w:rFonts w:ascii="Times New Roman" w:eastAsia="SimSun" w:hAnsi="Times New Roman"/>
                <w:i/>
                <w:lang w:eastAsia="zh-CN"/>
              </w:rPr>
            </w:pPr>
            <w:r>
              <w:rPr>
                <w:rFonts w:ascii="Times New Roman" w:eastAsia="DengXian" w:hAnsi="Times New Roman"/>
                <w:szCs w:val="20"/>
                <w:lang w:eastAsia="zh-CN"/>
              </w:rPr>
              <w:t>Support</w:t>
            </w:r>
          </w:p>
        </w:tc>
      </w:tr>
      <w:tr w:rsidR="007214E1" w14:paraId="4D784E00" w14:textId="77777777">
        <w:tc>
          <w:tcPr>
            <w:tcW w:w="1555" w:type="dxa"/>
            <w:shd w:val="clear" w:color="auto" w:fill="auto"/>
            <w:vAlign w:val="center"/>
          </w:tcPr>
          <w:p w14:paraId="79E8C5F0" w14:textId="77777777" w:rsidR="007214E1" w:rsidRDefault="00C93394">
            <w:pPr>
              <w:jc w:val="center"/>
              <w:rPr>
                <w:rFonts w:ascii="Times New Roman" w:hAnsi="Times New Roman"/>
                <w:lang w:eastAsia="zh-CN"/>
              </w:rPr>
            </w:pPr>
            <w:r>
              <w:rPr>
                <w:rFonts w:ascii="Times New Roman" w:hAnsi="Times New Roman"/>
                <w:lang w:eastAsia="zh-CN"/>
              </w:rPr>
              <w:t>Sharp</w:t>
            </w:r>
          </w:p>
        </w:tc>
        <w:tc>
          <w:tcPr>
            <w:tcW w:w="7507" w:type="dxa"/>
            <w:shd w:val="clear" w:color="auto" w:fill="auto"/>
            <w:vAlign w:val="center"/>
          </w:tcPr>
          <w:p w14:paraId="71FE8D1C" w14:textId="77777777" w:rsidR="007214E1" w:rsidRDefault="00C93394">
            <w:pPr>
              <w:rPr>
                <w:rFonts w:ascii="Times New Roman" w:hAnsi="Times New Roman"/>
                <w:i/>
                <w:lang w:eastAsia="zh-CN"/>
              </w:rPr>
            </w:pPr>
            <w:r>
              <w:rPr>
                <w:rFonts w:ascii="Times New Roman" w:eastAsia="SimSun" w:hAnsi="Times New Roman"/>
                <w:iCs/>
                <w:lang w:eastAsia="zh-CN"/>
              </w:rPr>
              <w:t>Support</w:t>
            </w:r>
          </w:p>
        </w:tc>
      </w:tr>
      <w:tr w:rsidR="007214E1" w14:paraId="4EF5EEE1" w14:textId="77777777">
        <w:tc>
          <w:tcPr>
            <w:tcW w:w="1555" w:type="dxa"/>
            <w:shd w:val="clear" w:color="auto" w:fill="auto"/>
            <w:vAlign w:val="center"/>
          </w:tcPr>
          <w:p w14:paraId="1B554652" w14:textId="77777777" w:rsidR="007214E1" w:rsidRDefault="00C93394">
            <w:pPr>
              <w:jc w:val="center"/>
              <w:rPr>
                <w:rFonts w:ascii="Times New Roman" w:hAnsi="Times New Roman"/>
                <w:lang w:eastAsia="zh-CN"/>
              </w:rPr>
            </w:pPr>
            <w:r>
              <w:rPr>
                <w:rFonts w:ascii="Times New Roman" w:eastAsia="DengXian" w:hAnsi="Times New Roman" w:hint="eastAsia"/>
                <w:lang w:eastAsia="zh-CN"/>
              </w:rPr>
              <w:t>CATT</w:t>
            </w:r>
          </w:p>
        </w:tc>
        <w:tc>
          <w:tcPr>
            <w:tcW w:w="7507" w:type="dxa"/>
            <w:shd w:val="clear" w:color="auto" w:fill="auto"/>
            <w:vAlign w:val="center"/>
          </w:tcPr>
          <w:p w14:paraId="317775FB" w14:textId="77777777" w:rsidR="007214E1" w:rsidRDefault="00C93394">
            <w:pPr>
              <w:rPr>
                <w:rFonts w:ascii="Times New Roman" w:eastAsia="SimSun" w:hAnsi="Times New Roman"/>
                <w:i/>
                <w:lang w:eastAsia="zh-CN"/>
              </w:rPr>
            </w:pPr>
            <w:r>
              <w:rPr>
                <w:rFonts w:ascii="Times New Roman" w:eastAsia="DengXian" w:hAnsi="Times New Roman" w:hint="eastAsia"/>
                <w:lang w:eastAsia="zh-CN"/>
              </w:rPr>
              <w:t xml:space="preserve">OK. Specifically, in TR 37.855, we think </w:t>
            </w:r>
            <w:r>
              <w:rPr>
                <w:rFonts w:ascii="Times New Roman" w:eastAsia="DengXian" w:hAnsi="Times New Roman"/>
                <w:lang w:eastAsia="zh-CN"/>
              </w:rPr>
              <w:t>‘</w:t>
            </w:r>
            <w:r>
              <w:rPr>
                <w:lang w:eastAsia="ja-JP"/>
              </w:rPr>
              <w:t>Urban grid</w:t>
            </w:r>
            <w:r>
              <w:rPr>
                <w:rFonts w:ascii="Times New Roman" w:eastAsia="DengXian" w:hAnsi="Times New Roman"/>
                <w:lang w:eastAsia="zh-CN"/>
              </w:rPr>
              <w:t>’</w:t>
            </w:r>
            <w:r>
              <w:rPr>
                <w:rFonts w:ascii="Times New Roman" w:eastAsia="DengXian" w:hAnsi="Times New Roman" w:hint="eastAsia"/>
                <w:lang w:eastAsia="zh-CN"/>
              </w:rPr>
              <w:t xml:space="preserve"> can be focused </w:t>
            </w:r>
            <w:proofErr w:type="gramStart"/>
            <w:r>
              <w:rPr>
                <w:rFonts w:ascii="Times New Roman" w:eastAsia="DengXian" w:hAnsi="Times New Roman" w:hint="eastAsia"/>
                <w:lang w:eastAsia="zh-CN"/>
              </w:rPr>
              <w:t>in</w:t>
            </w:r>
            <w:proofErr w:type="gramEnd"/>
            <w:r>
              <w:rPr>
                <w:rFonts w:ascii="Times New Roman" w:eastAsia="DengXian" w:hAnsi="Times New Roman" w:hint="eastAsia"/>
                <w:lang w:eastAsia="zh-CN"/>
              </w:rPr>
              <w:t xml:space="preserve"> this use case, while </w:t>
            </w:r>
            <w:r>
              <w:rPr>
                <w:rFonts w:ascii="Times New Roman" w:eastAsia="DengXian" w:hAnsi="Times New Roman"/>
                <w:lang w:eastAsia="zh-CN"/>
              </w:rPr>
              <w:t>‘Highway’</w:t>
            </w:r>
            <w:r>
              <w:rPr>
                <w:rFonts w:ascii="Times New Roman" w:eastAsia="DengXian" w:hAnsi="Times New Roman" w:hint="eastAsia"/>
                <w:lang w:eastAsia="zh-CN"/>
              </w:rPr>
              <w:t xml:space="preserve"> is focused in use case of </w:t>
            </w:r>
            <w:r>
              <w:rPr>
                <w:rFonts w:ascii="Times New Roman" w:eastAsia="DengXian" w:hAnsi="Times New Roman"/>
                <w:i/>
                <w:lang w:eastAsia="zh-CN"/>
              </w:rPr>
              <w:t>Objects creating hazards on roads/railways</w:t>
            </w:r>
          </w:p>
        </w:tc>
      </w:tr>
      <w:tr w:rsidR="007214E1" w14:paraId="2D538AFB" w14:textId="77777777">
        <w:tc>
          <w:tcPr>
            <w:tcW w:w="1555" w:type="dxa"/>
            <w:shd w:val="clear" w:color="auto" w:fill="auto"/>
            <w:vAlign w:val="center"/>
          </w:tcPr>
          <w:p w14:paraId="4BDA1FA1" w14:textId="77777777" w:rsidR="007214E1" w:rsidRDefault="00C93394">
            <w:pPr>
              <w:jc w:val="center"/>
              <w:rPr>
                <w:rFonts w:ascii="Times New Roman" w:hAnsi="Times New Roman"/>
                <w:lang w:eastAsia="zh-CN"/>
              </w:rPr>
            </w:pPr>
            <w:r>
              <w:rPr>
                <w:rFonts w:ascii="Times New Roman" w:eastAsia="DengXian" w:hAnsi="Times New Roman"/>
                <w:lang w:eastAsia="zh-CN"/>
              </w:rPr>
              <w:t>MTK</w:t>
            </w:r>
          </w:p>
        </w:tc>
        <w:tc>
          <w:tcPr>
            <w:tcW w:w="7507" w:type="dxa"/>
            <w:shd w:val="clear" w:color="auto" w:fill="auto"/>
            <w:vAlign w:val="center"/>
          </w:tcPr>
          <w:p w14:paraId="09FC40ED" w14:textId="77777777" w:rsidR="007214E1" w:rsidRDefault="00C93394">
            <w:pPr>
              <w:rPr>
                <w:rFonts w:ascii="Times New Roman" w:hAnsi="Times New Roman"/>
                <w:i/>
                <w:lang w:eastAsia="zh-CN"/>
              </w:rPr>
            </w:pPr>
            <w:r>
              <w:rPr>
                <w:rFonts w:ascii="Times New Roman" w:eastAsia="SimSun" w:hAnsi="Times New Roman"/>
                <w:iCs/>
                <w:lang w:eastAsia="zh-CN"/>
              </w:rPr>
              <w:t>Ok</w:t>
            </w:r>
          </w:p>
        </w:tc>
      </w:tr>
      <w:tr w:rsidR="007214E1" w14:paraId="06E1DF24" w14:textId="77777777">
        <w:tc>
          <w:tcPr>
            <w:tcW w:w="1555" w:type="dxa"/>
            <w:shd w:val="clear" w:color="auto" w:fill="auto"/>
            <w:vAlign w:val="center"/>
          </w:tcPr>
          <w:p w14:paraId="79079293" w14:textId="77777777" w:rsidR="007214E1" w:rsidRDefault="00C93394">
            <w:pPr>
              <w:jc w:val="center"/>
              <w:rPr>
                <w:rFonts w:ascii="Times New Roman" w:hAnsi="Times New Roman"/>
                <w:lang w:eastAsia="zh-CN"/>
              </w:rPr>
            </w:pPr>
            <w:r>
              <w:rPr>
                <w:rFonts w:ascii="Times New Roman" w:hAnsi="Times New Roman"/>
              </w:rPr>
              <w:t>Ericsson</w:t>
            </w:r>
          </w:p>
        </w:tc>
        <w:tc>
          <w:tcPr>
            <w:tcW w:w="7507" w:type="dxa"/>
            <w:shd w:val="clear" w:color="auto" w:fill="auto"/>
            <w:vAlign w:val="center"/>
          </w:tcPr>
          <w:p w14:paraId="328F17FA" w14:textId="77777777" w:rsidR="007214E1" w:rsidRDefault="00C93394">
            <w:pPr>
              <w:rPr>
                <w:rFonts w:ascii="Times New Roman" w:eastAsia="SimSun" w:hAnsi="Times New Roman"/>
                <w:iCs/>
              </w:rPr>
            </w:pPr>
            <w:r>
              <w:rPr>
                <w:rFonts w:ascii="Times New Roman" w:eastAsia="SimSun" w:hAnsi="Times New Roman" w:hint="eastAsia"/>
                <w:iCs/>
              </w:rPr>
              <w:t>Channel</w:t>
            </w:r>
            <w:r>
              <w:rPr>
                <w:rFonts w:ascii="Times New Roman" w:eastAsia="SimSun" w:hAnsi="Times New Roman"/>
                <w:iCs/>
              </w:rPr>
              <w:t xml:space="preserve"> models defined in TR 37.885 are mainly for sidelink</w:t>
            </w:r>
            <w:r>
              <w:rPr>
                <w:lang w:val="en-US" w:eastAsia="ko-KR"/>
              </w:rPr>
              <w:t xml:space="preserve">. E.g., in urban grid scenario, vehicle speed is in the range from 15kmh to </w:t>
            </w:r>
            <w:r>
              <w:rPr>
                <w:lang w:val="en-US" w:eastAsia="ko-KR"/>
              </w:rPr>
              <w:t>60kmh. We are not sure if such fast moving UEs are suitable as sensing transmitters/receivers.</w:t>
            </w:r>
          </w:p>
          <w:p w14:paraId="36978DFD" w14:textId="77777777" w:rsidR="007214E1" w:rsidRDefault="007214E1">
            <w:pPr>
              <w:rPr>
                <w:rFonts w:ascii="Times New Roman" w:eastAsia="SimSun" w:hAnsi="Times New Roman"/>
                <w:iCs/>
              </w:rPr>
            </w:pPr>
          </w:p>
          <w:p w14:paraId="6F2EF747" w14:textId="77777777" w:rsidR="007214E1" w:rsidRDefault="00C93394">
            <w:pPr>
              <w:rPr>
                <w:rFonts w:ascii="Times New Roman" w:eastAsia="SimSun" w:hAnsi="Times New Roman"/>
                <w:iCs/>
              </w:rPr>
            </w:pPr>
            <w:r>
              <w:rPr>
                <w:rFonts w:ascii="Times New Roman" w:eastAsia="SimSun" w:hAnsi="Times New Roman"/>
                <w:iCs/>
              </w:rPr>
              <w:t>In general, we think deployment scenarios in TR 38.901 can be used as a starting point. Our preference is as follows.</w:t>
            </w:r>
          </w:p>
          <w:p w14:paraId="77D14CDC" w14:textId="77777777" w:rsidR="007214E1" w:rsidRDefault="007214E1">
            <w:pPr>
              <w:rPr>
                <w:rFonts w:ascii="Times New Roman" w:eastAsia="SimSun" w:hAnsi="Times New Roman"/>
                <w:iCs/>
              </w:rPr>
            </w:pPr>
          </w:p>
          <w:tbl>
            <w:tblPr>
              <w:tblW w:w="7320" w:type="dxa"/>
              <w:jc w:val="center"/>
              <w:tblLayout w:type="fixed"/>
              <w:tblLook w:val="04A0" w:firstRow="1" w:lastRow="0" w:firstColumn="1" w:lastColumn="0" w:noHBand="0" w:noVBand="1"/>
            </w:tblPr>
            <w:tblGrid>
              <w:gridCol w:w="2420"/>
              <w:gridCol w:w="4900"/>
            </w:tblGrid>
            <w:tr w:rsidR="007214E1" w14:paraId="4FCDC746" w14:textId="77777777">
              <w:trPr>
                <w:trHeight w:val="510"/>
                <w:jc w:val="center"/>
              </w:trPr>
              <w:tc>
                <w:tcPr>
                  <w:tcW w:w="2420" w:type="dxa"/>
                  <w:tcBorders>
                    <w:top w:val="single" w:sz="4" w:space="0" w:color="auto"/>
                    <w:left w:val="single" w:sz="4" w:space="0" w:color="auto"/>
                    <w:bottom w:val="single" w:sz="4" w:space="0" w:color="auto"/>
                    <w:right w:val="single" w:sz="4" w:space="0" w:color="auto"/>
                  </w:tcBorders>
                  <w:vAlign w:val="center"/>
                </w:tcPr>
                <w:p w14:paraId="337E8DAE" w14:textId="77777777" w:rsidR="007214E1" w:rsidRDefault="00C93394">
                  <w:pPr>
                    <w:jc w:val="center"/>
                    <w:rPr>
                      <w:rFonts w:ascii="Arial" w:eastAsia="Times New Roman" w:hAnsi="Arial" w:cs="Arial"/>
                      <w:b/>
                      <w:bCs/>
                      <w:szCs w:val="20"/>
                      <w:lang w:eastAsia="zh-CN"/>
                    </w:rPr>
                  </w:pPr>
                  <w:r>
                    <w:rPr>
                      <w:rFonts w:eastAsia="Times New Roman" w:cs="Arial"/>
                      <w:b/>
                      <w:bCs/>
                      <w:szCs w:val="20"/>
                      <w:lang w:eastAsia="zh-CN"/>
                    </w:rPr>
                    <w:t>Use cases</w:t>
                  </w:r>
                </w:p>
              </w:tc>
              <w:tc>
                <w:tcPr>
                  <w:tcW w:w="4900" w:type="dxa"/>
                  <w:tcBorders>
                    <w:top w:val="single" w:sz="4" w:space="0" w:color="auto"/>
                    <w:left w:val="nil"/>
                    <w:bottom w:val="single" w:sz="4" w:space="0" w:color="auto"/>
                    <w:right w:val="single" w:sz="4" w:space="0" w:color="auto"/>
                  </w:tcBorders>
                  <w:vAlign w:val="center"/>
                </w:tcPr>
                <w:p w14:paraId="190E2C7F" w14:textId="77777777" w:rsidR="007214E1" w:rsidRDefault="00C93394">
                  <w:pPr>
                    <w:jc w:val="center"/>
                    <w:rPr>
                      <w:rFonts w:eastAsia="Times New Roman" w:cs="Arial"/>
                      <w:b/>
                      <w:bCs/>
                      <w:szCs w:val="20"/>
                      <w:lang w:eastAsia="zh-CN"/>
                    </w:rPr>
                  </w:pPr>
                  <w:r>
                    <w:rPr>
                      <w:rFonts w:eastAsia="Times New Roman" w:cs="Arial"/>
                      <w:b/>
                      <w:bCs/>
                      <w:szCs w:val="20"/>
                      <w:lang w:eastAsia="zh-CN"/>
                    </w:rPr>
                    <w:t>Compatible deployment scenarios from Section 7.2 in TR38.901</w:t>
                  </w:r>
                </w:p>
              </w:tc>
            </w:tr>
            <w:tr w:rsidR="007214E1" w14:paraId="0058F40D" w14:textId="77777777">
              <w:trPr>
                <w:trHeight w:val="300"/>
                <w:jc w:val="center"/>
              </w:trPr>
              <w:tc>
                <w:tcPr>
                  <w:tcW w:w="2420" w:type="dxa"/>
                  <w:tcBorders>
                    <w:top w:val="nil"/>
                    <w:left w:val="single" w:sz="4" w:space="0" w:color="auto"/>
                    <w:bottom w:val="single" w:sz="4" w:space="0" w:color="auto"/>
                    <w:right w:val="single" w:sz="4" w:space="0" w:color="auto"/>
                  </w:tcBorders>
                  <w:vAlign w:val="center"/>
                </w:tcPr>
                <w:p w14:paraId="246298AE" w14:textId="77777777" w:rsidR="007214E1" w:rsidRDefault="00C93394">
                  <w:pPr>
                    <w:jc w:val="center"/>
                    <w:rPr>
                      <w:rFonts w:eastAsia="Times New Roman" w:cs="Arial"/>
                      <w:szCs w:val="20"/>
                      <w:lang w:eastAsia="zh-CN"/>
                    </w:rPr>
                  </w:pPr>
                  <w:r>
                    <w:rPr>
                      <w:rFonts w:eastAsia="Times New Roman" w:cs="Arial"/>
                      <w:szCs w:val="20"/>
                      <w:lang w:eastAsia="zh-CN"/>
                    </w:rPr>
                    <w:t>Automotive vehicles</w:t>
                  </w:r>
                </w:p>
              </w:tc>
              <w:tc>
                <w:tcPr>
                  <w:tcW w:w="4900" w:type="dxa"/>
                  <w:tcBorders>
                    <w:top w:val="nil"/>
                    <w:left w:val="nil"/>
                    <w:bottom w:val="single" w:sz="4" w:space="0" w:color="auto"/>
                    <w:right w:val="single" w:sz="4" w:space="0" w:color="auto"/>
                  </w:tcBorders>
                  <w:vAlign w:val="center"/>
                </w:tcPr>
                <w:p w14:paraId="7588134A" w14:textId="77777777" w:rsidR="007214E1" w:rsidRDefault="00C93394">
                  <w:pPr>
                    <w:jc w:val="center"/>
                    <w:rPr>
                      <w:rFonts w:eastAsia="Times New Roman" w:cs="Arial"/>
                      <w:szCs w:val="20"/>
                      <w:lang w:eastAsia="zh-CN"/>
                    </w:rPr>
                  </w:pPr>
                  <w:proofErr w:type="spellStart"/>
                  <w:r>
                    <w:rPr>
                      <w:rFonts w:eastAsia="Times New Roman" w:cs="Arial"/>
                      <w:szCs w:val="20"/>
                      <w:lang w:eastAsia="zh-CN"/>
                    </w:rPr>
                    <w:t>UMa</w:t>
                  </w:r>
                  <w:proofErr w:type="spellEnd"/>
                  <w:r>
                    <w:rPr>
                      <w:rFonts w:eastAsia="Times New Roman" w:cs="Arial"/>
                      <w:szCs w:val="20"/>
                      <w:lang w:eastAsia="zh-CN"/>
                    </w:rPr>
                    <w:t xml:space="preserve">, </w:t>
                  </w:r>
                  <w:proofErr w:type="spellStart"/>
                  <w:r>
                    <w:rPr>
                      <w:rFonts w:eastAsia="Times New Roman" w:cs="Arial"/>
                      <w:szCs w:val="20"/>
                      <w:lang w:eastAsia="zh-CN"/>
                    </w:rPr>
                    <w:t>UMi</w:t>
                  </w:r>
                  <w:proofErr w:type="spellEnd"/>
                  <w:r>
                    <w:rPr>
                      <w:rFonts w:eastAsia="Times New Roman" w:cs="Arial"/>
                      <w:szCs w:val="20"/>
                      <w:lang w:eastAsia="zh-CN"/>
                    </w:rPr>
                    <w:t xml:space="preserve">, </w:t>
                  </w:r>
                  <w:proofErr w:type="spellStart"/>
                  <w:r>
                    <w:rPr>
                      <w:rFonts w:eastAsia="Times New Roman" w:cs="Arial"/>
                      <w:szCs w:val="20"/>
                      <w:lang w:eastAsia="zh-CN"/>
                    </w:rPr>
                    <w:t>RMa</w:t>
                  </w:r>
                  <w:proofErr w:type="spellEnd"/>
                </w:p>
              </w:tc>
            </w:tr>
          </w:tbl>
          <w:p w14:paraId="6F973511" w14:textId="77777777" w:rsidR="007214E1" w:rsidRDefault="007214E1">
            <w:pPr>
              <w:rPr>
                <w:rFonts w:ascii="Times New Roman" w:eastAsia="SimSun" w:hAnsi="Times New Roman"/>
                <w:iCs/>
              </w:rPr>
            </w:pPr>
          </w:p>
          <w:p w14:paraId="16DBBCAC" w14:textId="77777777" w:rsidR="007214E1" w:rsidRDefault="007214E1">
            <w:pPr>
              <w:rPr>
                <w:rFonts w:ascii="Times New Roman" w:hAnsi="Times New Roman"/>
                <w:i/>
                <w:lang w:eastAsia="zh-CN"/>
              </w:rPr>
            </w:pPr>
          </w:p>
        </w:tc>
      </w:tr>
      <w:tr w:rsidR="007214E1" w14:paraId="61298D88" w14:textId="77777777">
        <w:tc>
          <w:tcPr>
            <w:tcW w:w="1555" w:type="dxa"/>
            <w:shd w:val="clear" w:color="auto" w:fill="auto"/>
            <w:vAlign w:val="center"/>
          </w:tcPr>
          <w:p w14:paraId="223A1496" w14:textId="77777777" w:rsidR="007214E1" w:rsidRDefault="00C93394">
            <w:pPr>
              <w:jc w:val="center"/>
              <w:rPr>
                <w:rFonts w:ascii="Times New Roman" w:hAnsi="Times New Roman"/>
                <w:lang w:eastAsia="zh-CN"/>
              </w:rPr>
            </w:pPr>
            <w:r>
              <w:rPr>
                <w:rFonts w:ascii="Times New Roman" w:hAnsi="Times New Roman"/>
                <w:lang w:eastAsia="zh-CN"/>
              </w:rPr>
              <w:t>Xiaomi</w:t>
            </w:r>
          </w:p>
        </w:tc>
        <w:tc>
          <w:tcPr>
            <w:tcW w:w="7507" w:type="dxa"/>
            <w:shd w:val="clear" w:color="auto" w:fill="auto"/>
            <w:vAlign w:val="center"/>
          </w:tcPr>
          <w:p w14:paraId="29349449" w14:textId="77777777" w:rsidR="007214E1" w:rsidRDefault="00C93394">
            <w:pPr>
              <w:rPr>
                <w:rFonts w:ascii="Times New Roman" w:hAnsi="Times New Roman"/>
                <w:i/>
                <w:lang w:eastAsia="zh-CN"/>
              </w:rPr>
            </w:pPr>
            <w:r>
              <w:rPr>
                <w:rFonts w:ascii="Times New Roman" w:hAnsi="Times New Roman"/>
                <w:iCs/>
                <w:lang w:eastAsia="zh-CN"/>
              </w:rPr>
              <w:t xml:space="preserve">From our perspective, human indoor and outdoor use cases are more related to smart home use cases, and thus human indoor shall be prioritized. Therefore, we support to consider indoor office scenarios defined in TR 38.901 as the starting point for human indoor use cases. We are open to consider </w:t>
            </w:r>
            <w:proofErr w:type="spellStart"/>
            <w:r>
              <w:rPr>
                <w:rFonts w:ascii="Times New Roman" w:hAnsi="Times New Roman"/>
                <w:iCs/>
                <w:lang w:eastAsia="zh-CN"/>
              </w:rPr>
              <w:t>UMi</w:t>
            </w:r>
            <w:proofErr w:type="spellEnd"/>
            <w:r>
              <w:rPr>
                <w:rFonts w:ascii="Times New Roman" w:hAnsi="Times New Roman"/>
                <w:iCs/>
                <w:lang w:eastAsia="zh-CN"/>
              </w:rPr>
              <w:t xml:space="preserve"> as the deployment scenario for human outdoor use cases.  </w:t>
            </w:r>
          </w:p>
        </w:tc>
      </w:tr>
      <w:tr w:rsidR="007214E1" w14:paraId="34C1712B" w14:textId="77777777">
        <w:tc>
          <w:tcPr>
            <w:tcW w:w="1555" w:type="dxa"/>
            <w:shd w:val="clear" w:color="auto" w:fill="auto"/>
            <w:vAlign w:val="center"/>
          </w:tcPr>
          <w:p w14:paraId="12279285" w14:textId="77777777" w:rsidR="007214E1" w:rsidRDefault="00C93394">
            <w:pPr>
              <w:jc w:val="center"/>
              <w:rPr>
                <w:rFonts w:ascii="Times New Roman" w:hAnsi="Times New Roman"/>
                <w:lang w:eastAsia="zh-CN"/>
              </w:rPr>
            </w:pPr>
            <w:r>
              <w:rPr>
                <w:rFonts w:ascii="Times New Roman" w:hAnsi="Times New Roman"/>
                <w:lang w:eastAsia="zh-CN"/>
              </w:rPr>
              <w:t>Toyota ITC</w:t>
            </w:r>
          </w:p>
        </w:tc>
        <w:tc>
          <w:tcPr>
            <w:tcW w:w="7507" w:type="dxa"/>
            <w:shd w:val="clear" w:color="auto" w:fill="auto"/>
            <w:vAlign w:val="center"/>
          </w:tcPr>
          <w:p w14:paraId="132CB250" w14:textId="77777777" w:rsidR="007214E1" w:rsidRDefault="00C93394">
            <w:pPr>
              <w:rPr>
                <w:rFonts w:ascii="Times New Roman" w:hAnsi="Times New Roman"/>
                <w:iCs/>
                <w:lang w:eastAsia="zh-CN"/>
              </w:rPr>
            </w:pPr>
            <w:r>
              <w:rPr>
                <w:rFonts w:ascii="Times New Roman" w:hAnsi="Times New Roman"/>
                <w:iCs/>
                <w:lang w:eastAsia="zh-CN"/>
              </w:rPr>
              <w:t>Support. Both urban grid and highway in TR 37.885 should be considered.</w:t>
            </w:r>
          </w:p>
        </w:tc>
      </w:tr>
      <w:tr w:rsidR="007214E1" w14:paraId="68746D9B" w14:textId="77777777">
        <w:tc>
          <w:tcPr>
            <w:tcW w:w="1555" w:type="dxa"/>
            <w:shd w:val="clear" w:color="auto" w:fill="auto"/>
            <w:vAlign w:val="center"/>
          </w:tcPr>
          <w:p w14:paraId="7C1F4ABF" w14:textId="77777777" w:rsidR="007214E1" w:rsidRDefault="00C93394">
            <w:pPr>
              <w:jc w:val="center"/>
              <w:rPr>
                <w:rFonts w:ascii="Times New Roman" w:hAnsi="Times New Roman"/>
                <w:lang w:eastAsia="zh-CN"/>
              </w:rPr>
            </w:pPr>
            <w:proofErr w:type="spellStart"/>
            <w:r>
              <w:rPr>
                <w:rFonts w:ascii="Times New Roman" w:eastAsia="DengXian" w:hAnsi="Times New Roman" w:hint="eastAsia"/>
                <w:lang w:eastAsia="zh-CN"/>
              </w:rPr>
              <w:t>S</w:t>
            </w:r>
            <w:r>
              <w:rPr>
                <w:rFonts w:ascii="Times New Roman" w:eastAsia="DengXian" w:hAnsi="Times New Roman"/>
                <w:lang w:eastAsia="zh-CN"/>
              </w:rPr>
              <w:t>preadtrum</w:t>
            </w:r>
            <w:proofErr w:type="spellEnd"/>
          </w:p>
        </w:tc>
        <w:tc>
          <w:tcPr>
            <w:tcW w:w="7507" w:type="dxa"/>
            <w:shd w:val="clear" w:color="auto" w:fill="auto"/>
            <w:vAlign w:val="center"/>
          </w:tcPr>
          <w:p w14:paraId="57837034" w14:textId="77777777" w:rsidR="007214E1" w:rsidRDefault="00C93394">
            <w:pPr>
              <w:rPr>
                <w:rFonts w:ascii="Times New Roman" w:hAnsi="Times New Roman"/>
                <w:iCs/>
                <w:lang w:eastAsia="zh-CN"/>
              </w:rPr>
            </w:pPr>
            <w:r>
              <w:rPr>
                <w:rFonts w:ascii="Times New Roman" w:eastAsia="DengXian" w:hAnsi="Times New Roman" w:hint="eastAsia"/>
                <w:lang w:eastAsia="zh-CN"/>
              </w:rPr>
              <w:t>O</w:t>
            </w:r>
            <w:r>
              <w:rPr>
                <w:rFonts w:ascii="Times New Roman" w:eastAsia="DengXian" w:hAnsi="Times New Roman"/>
                <w:lang w:eastAsia="zh-CN"/>
              </w:rPr>
              <w:t>K</w:t>
            </w:r>
          </w:p>
        </w:tc>
      </w:tr>
      <w:tr w:rsidR="007214E1" w14:paraId="23BDFE93" w14:textId="77777777">
        <w:tc>
          <w:tcPr>
            <w:tcW w:w="1555" w:type="dxa"/>
            <w:shd w:val="clear" w:color="auto" w:fill="auto"/>
            <w:vAlign w:val="center"/>
          </w:tcPr>
          <w:p w14:paraId="559DB0AB" w14:textId="77777777" w:rsidR="007214E1" w:rsidRDefault="00C93394">
            <w:pPr>
              <w:jc w:val="center"/>
              <w:rPr>
                <w:rFonts w:ascii="Times New Roman" w:eastAsia="DengXian" w:hAnsi="Times New Roman"/>
                <w:lang w:eastAsia="zh-CN"/>
              </w:rPr>
            </w:pPr>
            <w:r>
              <w:rPr>
                <w:rFonts w:ascii="Times New Roman" w:hAnsi="Times New Roman"/>
                <w:lang w:eastAsia="zh-CN"/>
              </w:rPr>
              <w:t>Huawei, HiSilicon</w:t>
            </w:r>
          </w:p>
        </w:tc>
        <w:tc>
          <w:tcPr>
            <w:tcW w:w="7507" w:type="dxa"/>
            <w:shd w:val="clear" w:color="auto" w:fill="auto"/>
            <w:vAlign w:val="center"/>
          </w:tcPr>
          <w:p w14:paraId="1D8F7667" w14:textId="77777777" w:rsidR="007214E1" w:rsidRDefault="00C93394">
            <w:pPr>
              <w:rPr>
                <w:rFonts w:ascii="Times New Roman" w:eastAsia="DengXian" w:hAnsi="Times New Roman"/>
                <w:lang w:eastAsia="zh-CN"/>
              </w:rPr>
            </w:pPr>
            <w:r>
              <w:rPr>
                <w:rFonts w:ascii="Times New Roman" w:hAnsi="Times New Roman"/>
                <w:lang w:eastAsia="zh-CN"/>
              </w:rPr>
              <w:t xml:space="preserve">For vehicle use case, the cell layout from TR37.885 can be referenced. </w:t>
            </w:r>
            <w:r>
              <w:rPr>
                <w:rFonts w:eastAsia="DengXian"/>
                <w:lang w:val="en-US" w:eastAsia="zh-CN"/>
              </w:rPr>
              <w:t>The METIS section 4.2.1 can also be as a reference for geometry map. In addition, the environment target related parameters can also be added into the scenario discussion.</w:t>
            </w:r>
          </w:p>
        </w:tc>
      </w:tr>
      <w:tr w:rsidR="007214E1" w14:paraId="0C1771CA" w14:textId="77777777">
        <w:tc>
          <w:tcPr>
            <w:tcW w:w="1555" w:type="dxa"/>
            <w:shd w:val="clear" w:color="auto" w:fill="auto"/>
            <w:vAlign w:val="center"/>
          </w:tcPr>
          <w:p w14:paraId="4ADC06DF" w14:textId="77777777" w:rsidR="007214E1" w:rsidRDefault="00C93394">
            <w:pPr>
              <w:jc w:val="center"/>
              <w:rPr>
                <w:rFonts w:ascii="Times New Roman" w:hAnsi="Times New Roman"/>
                <w:lang w:eastAsia="zh-CN"/>
              </w:rPr>
            </w:pPr>
            <w:r>
              <w:rPr>
                <w:rFonts w:ascii="Times New Roman" w:hAnsi="Times New Roman"/>
                <w:lang w:eastAsia="zh-CN"/>
              </w:rPr>
              <w:t>SONY</w:t>
            </w:r>
          </w:p>
        </w:tc>
        <w:tc>
          <w:tcPr>
            <w:tcW w:w="7507" w:type="dxa"/>
            <w:shd w:val="clear" w:color="auto" w:fill="auto"/>
            <w:vAlign w:val="center"/>
          </w:tcPr>
          <w:p w14:paraId="76007F10" w14:textId="77777777" w:rsidR="007214E1" w:rsidRDefault="00C93394">
            <w:pPr>
              <w:rPr>
                <w:rFonts w:ascii="Times New Roman" w:hAnsi="Times New Roman"/>
                <w:lang w:eastAsia="zh-CN"/>
              </w:rPr>
            </w:pPr>
            <w:r>
              <w:rPr>
                <w:rFonts w:ascii="Times New Roman" w:hAnsi="Times New Roman"/>
                <w:lang w:eastAsia="zh-CN"/>
              </w:rPr>
              <w:t>We have a similar view as Ericsson. In principle, we can consider both TRs and select the relevant assumptions / parameters for ISAC.</w:t>
            </w:r>
          </w:p>
        </w:tc>
      </w:tr>
      <w:tr w:rsidR="007214E1" w14:paraId="03D753B7" w14:textId="77777777">
        <w:tc>
          <w:tcPr>
            <w:tcW w:w="1555" w:type="dxa"/>
            <w:shd w:val="clear" w:color="auto" w:fill="auto"/>
            <w:vAlign w:val="center"/>
          </w:tcPr>
          <w:p w14:paraId="7A75184A" w14:textId="77777777" w:rsidR="007214E1" w:rsidRDefault="00C93394">
            <w:pPr>
              <w:jc w:val="center"/>
              <w:rPr>
                <w:rFonts w:ascii="Times New Roman" w:hAnsi="Times New Roman"/>
                <w:lang w:eastAsia="zh-CN"/>
              </w:rPr>
            </w:pPr>
            <w:r>
              <w:rPr>
                <w:rFonts w:ascii="Times New Roman" w:hAnsi="Times New Roman"/>
                <w:lang w:eastAsia="zh-CN"/>
              </w:rPr>
              <w:t>Qualcomm</w:t>
            </w:r>
          </w:p>
        </w:tc>
        <w:tc>
          <w:tcPr>
            <w:tcW w:w="7507" w:type="dxa"/>
            <w:shd w:val="clear" w:color="auto" w:fill="auto"/>
            <w:vAlign w:val="center"/>
          </w:tcPr>
          <w:p w14:paraId="7931BAC7" w14:textId="77777777" w:rsidR="007214E1" w:rsidRDefault="00C93394">
            <w:pPr>
              <w:rPr>
                <w:rFonts w:ascii="Times New Roman" w:hAnsi="Times New Roman"/>
                <w:lang w:eastAsia="zh-CN"/>
              </w:rPr>
            </w:pPr>
            <w:r>
              <w:rPr>
                <w:rFonts w:ascii="Times New Roman" w:eastAsia="SimSun" w:hAnsi="Times New Roman"/>
                <w:iCs/>
                <w:lang w:eastAsia="zh-CN"/>
              </w:rPr>
              <w:t>Support</w:t>
            </w:r>
          </w:p>
        </w:tc>
      </w:tr>
      <w:tr w:rsidR="007214E1" w14:paraId="0412A6B5" w14:textId="77777777">
        <w:tc>
          <w:tcPr>
            <w:tcW w:w="1555" w:type="dxa"/>
            <w:shd w:val="clear" w:color="auto" w:fill="auto"/>
            <w:vAlign w:val="center"/>
          </w:tcPr>
          <w:p w14:paraId="76B34AD9" w14:textId="77777777" w:rsidR="007214E1" w:rsidRDefault="00C93394">
            <w:pPr>
              <w:jc w:val="center"/>
              <w:rPr>
                <w:rFonts w:ascii="Times New Roman" w:hAnsi="Times New Roman"/>
                <w:lang w:val="en-US" w:eastAsia="zh-CN"/>
              </w:rPr>
            </w:pPr>
            <w:r>
              <w:rPr>
                <w:rFonts w:ascii="Times New Roman" w:hAnsi="Times New Roman"/>
                <w:lang w:val="en-US" w:eastAsia="zh-CN"/>
              </w:rPr>
              <w:t>OPPO</w:t>
            </w:r>
          </w:p>
        </w:tc>
        <w:tc>
          <w:tcPr>
            <w:tcW w:w="7507" w:type="dxa"/>
            <w:shd w:val="clear" w:color="auto" w:fill="auto"/>
            <w:vAlign w:val="center"/>
          </w:tcPr>
          <w:p w14:paraId="574B6FF3" w14:textId="77777777" w:rsidR="007214E1" w:rsidRDefault="00C93394">
            <w:pPr>
              <w:rPr>
                <w:rFonts w:ascii="Times New Roman" w:eastAsia="SimSun" w:hAnsi="Times New Roman"/>
                <w:i/>
                <w:lang w:val="en-US" w:eastAsia="zh-CN"/>
              </w:rPr>
            </w:pPr>
            <w:r>
              <w:rPr>
                <w:rFonts w:ascii="Times New Roman" w:eastAsia="SimSun" w:hAnsi="Times New Roman"/>
                <w:iCs/>
                <w:lang w:val="en-US" w:eastAsia="zh-CN"/>
              </w:rPr>
              <w:t>Support</w:t>
            </w:r>
          </w:p>
        </w:tc>
      </w:tr>
      <w:tr w:rsidR="000D2F26" w14:paraId="1724F8C9" w14:textId="77777777">
        <w:tc>
          <w:tcPr>
            <w:tcW w:w="1555" w:type="dxa"/>
            <w:shd w:val="clear" w:color="auto" w:fill="auto"/>
            <w:vAlign w:val="center"/>
          </w:tcPr>
          <w:p w14:paraId="2D617F81" w14:textId="2E727052" w:rsidR="000D2F26" w:rsidRDefault="000D2F26" w:rsidP="000D2F26">
            <w:pPr>
              <w:jc w:val="center"/>
              <w:rPr>
                <w:rFonts w:ascii="Times New Roman" w:hAnsi="Times New Roman"/>
                <w:lang w:val="en-US" w:eastAsia="zh-CN"/>
              </w:rPr>
            </w:pPr>
            <w:r>
              <w:rPr>
                <w:rFonts w:ascii="Times New Roman" w:hAnsi="Times New Roman"/>
                <w:lang w:eastAsia="zh-CN"/>
              </w:rPr>
              <w:t>Nokia</w:t>
            </w:r>
          </w:p>
        </w:tc>
        <w:tc>
          <w:tcPr>
            <w:tcW w:w="7507" w:type="dxa"/>
            <w:shd w:val="clear" w:color="auto" w:fill="auto"/>
            <w:vAlign w:val="center"/>
          </w:tcPr>
          <w:p w14:paraId="10653EC0" w14:textId="774BC1B8" w:rsidR="000D2F26" w:rsidRDefault="000D2F26" w:rsidP="000D2F26">
            <w:pPr>
              <w:rPr>
                <w:rFonts w:ascii="Times New Roman" w:eastAsia="SimSun" w:hAnsi="Times New Roman"/>
                <w:iCs/>
                <w:lang w:val="en-US" w:eastAsia="zh-CN"/>
              </w:rPr>
            </w:pPr>
            <w:r>
              <w:rPr>
                <w:rFonts w:ascii="Times New Roman" w:eastAsia="SimSun" w:hAnsi="Times New Roman"/>
                <w:iCs/>
                <w:lang w:eastAsia="zh-CN"/>
              </w:rPr>
              <w:t xml:space="preserve">Support, but also believe that scenarios covering </w:t>
            </w:r>
            <w:proofErr w:type="spellStart"/>
            <w:r>
              <w:rPr>
                <w:rFonts w:ascii="Times New Roman" w:eastAsia="SimSun" w:hAnsi="Times New Roman"/>
                <w:iCs/>
                <w:lang w:eastAsia="zh-CN"/>
              </w:rPr>
              <w:t>UMa</w:t>
            </w:r>
            <w:proofErr w:type="spellEnd"/>
            <w:r>
              <w:rPr>
                <w:rFonts w:ascii="Times New Roman" w:eastAsia="SimSun" w:hAnsi="Times New Roman"/>
                <w:iCs/>
                <w:lang w:eastAsia="zh-CN"/>
              </w:rPr>
              <w:t xml:space="preserve">, and </w:t>
            </w:r>
            <w:proofErr w:type="spellStart"/>
            <w:r>
              <w:rPr>
                <w:rFonts w:ascii="Times New Roman" w:eastAsia="SimSun" w:hAnsi="Times New Roman"/>
                <w:iCs/>
                <w:lang w:eastAsia="zh-CN"/>
              </w:rPr>
              <w:t>RMa</w:t>
            </w:r>
            <w:proofErr w:type="spellEnd"/>
            <w:r>
              <w:rPr>
                <w:rFonts w:ascii="Times New Roman" w:eastAsia="SimSun" w:hAnsi="Times New Roman"/>
                <w:iCs/>
                <w:lang w:eastAsia="zh-CN"/>
              </w:rPr>
              <w:t xml:space="preserve"> could be relevant to modelling UE tracking in suburban environments.</w:t>
            </w:r>
          </w:p>
        </w:tc>
      </w:tr>
      <w:tr w:rsidR="00B5281C" w14:paraId="111436A2" w14:textId="77777777">
        <w:tc>
          <w:tcPr>
            <w:tcW w:w="1555" w:type="dxa"/>
            <w:shd w:val="clear" w:color="auto" w:fill="auto"/>
            <w:vAlign w:val="center"/>
          </w:tcPr>
          <w:p w14:paraId="1E03450D" w14:textId="5D2C1CB9" w:rsidR="00B5281C" w:rsidRDefault="00B5281C" w:rsidP="00B5281C">
            <w:pPr>
              <w:jc w:val="center"/>
              <w:rPr>
                <w:rFonts w:ascii="Times New Roman" w:hAnsi="Times New Roman"/>
                <w:lang w:eastAsia="zh-CN"/>
              </w:rPr>
            </w:pPr>
            <w:r>
              <w:rPr>
                <w:rFonts w:ascii="Times New Roman" w:eastAsia="Times New Roman" w:hAnsi="Times New Roman"/>
                <w:lang w:eastAsia="zh-CN"/>
              </w:rPr>
              <w:t>CEWiT</w:t>
            </w:r>
          </w:p>
        </w:tc>
        <w:tc>
          <w:tcPr>
            <w:tcW w:w="7507" w:type="dxa"/>
            <w:shd w:val="clear" w:color="auto" w:fill="auto"/>
            <w:vAlign w:val="center"/>
          </w:tcPr>
          <w:p w14:paraId="7E7CB40C" w14:textId="2819CE99" w:rsidR="00B5281C" w:rsidRDefault="00B5281C" w:rsidP="00B5281C">
            <w:pPr>
              <w:rPr>
                <w:rFonts w:ascii="Times New Roman" w:eastAsia="SimSun" w:hAnsi="Times New Roman"/>
                <w:iCs/>
                <w:lang w:eastAsia="zh-CN"/>
              </w:rPr>
            </w:pPr>
            <w:r>
              <w:rPr>
                <w:rFonts w:ascii="Times New Roman" w:eastAsia="SimSun" w:hAnsi="Times New Roman"/>
                <w:iCs/>
                <w:lang w:eastAsia="zh-CN"/>
              </w:rPr>
              <w:t>Support.</w:t>
            </w:r>
          </w:p>
        </w:tc>
      </w:tr>
      <w:tr w:rsidR="0017087A" w14:paraId="6BBBC4D1" w14:textId="77777777">
        <w:tc>
          <w:tcPr>
            <w:tcW w:w="1555" w:type="dxa"/>
            <w:shd w:val="clear" w:color="auto" w:fill="auto"/>
            <w:vAlign w:val="center"/>
          </w:tcPr>
          <w:p w14:paraId="79540250" w14:textId="20283EDB" w:rsidR="0017087A" w:rsidRDefault="0017087A" w:rsidP="00B5281C">
            <w:pPr>
              <w:jc w:val="center"/>
              <w:rPr>
                <w:rFonts w:ascii="Times New Roman" w:eastAsia="Times New Roman" w:hAnsi="Times New Roman"/>
                <w:lang w:eastAsia="zh-CN"/>
              </w:rPr>
            </w:pPr>
            <w:r>
              <w:rPr>
                <w:rFonts w:ascii="Times New Roman" w:eastAsia="Times New Roman" w:hAnsi="Times New Roman"/>
                <w:lang w:eastAsia="zh-CN"/>
              </w:rPr>
              <w:t>Apple</w:t>
            </w:r>
          </w:p>
        </w:tc>
        <w:tc>
          <w:tcPr>
            <w:tcW w:w="7507" w:type="dxa"/>
            <w:shd w:val="clear" w:color="auto" w:fill="auto"/>
            <w:vAlign w:val="center"/>
          </w:tcPr>
          <w:p w14:paraId="26E9A06A" w14:textId="53D92EC0" w:rsidR="0017087A" w:rsidRDefault="0017087A" w:rsidP="00B5281C">
            <w:pPr>
              <w:rPr>
                <w:rFonts w:ascii="Times New Roman" w:eastAsia="SimSun" w:hAnsi="Times New Roman"/>
                <w:iCs/>
                <w:lang w:eastAsia="zh-CN"/>
              </w:rPr>
            </w:pPr>
            <w:r>
              <w:rPr>
                <w:rFonts w:ascii="Times New Roman" w:eastAsia="SimSun" w:hAnsi="Times New Roman"/>
                <w:iCs/>
                <w:lang w:eastAsia="zh-CN"/>
              </w:rPr>
              <w:t>Support</w:t>
            </w:r>
          </w:p>
        </w:tc>
      </w:tr>
    </w:tbl>
    <w:p w14:paraId="5A9210AB" w14:textId="77777777" w:rsidR="007214E1" w:rsidRDefault="007214E1">
      <w:pPr>
        <w:rPr>
          <w:lang w:eastAsia="zh-CN"/>
        </w:rPr>
      </w:pPr>
    </w:p>
    <w:p w14:paraId="309662B0" w14:textId="77777777" w:rsidR="007214E1" w:rsidRDefault="00C93394">
      <w:pPr>
        <w:pStyle w:val="Heading2"/>
      </w:pPr>
      <w:r>
        <w:t>Proposal 3-5 (FL1)</w:t>
      </w:r>
    </w:p>
    <w:p w14:paraId="1454C95D" w14:textId="77777777" w:rsidR="007214E1" w:rsidRDefault="007214E1">
      <w:pPr>
        <w:rPr>
          <w:lang w:eastAsia="zh-CN"/>
        </w:rPr>
      </w:pPr>
    </w:p>
    <w:p w14:paraId="13BDBCF2" w14:textId="77777777" w:rsidR="007214E1" w:rsidRDefault="007214E1"/>
    <w:p w14:paraId="71064051" w14:textId="77777777" w:rsidR="007214E1" w:rsidRDefault="00C93394">
      <w:pPr>
        <w:ind w:left="1134" w:hanging="1134"/>
        <w:rPr>
          <w:rFonts w:ascii="Times New Roman" w:hAnsi="Times New Roman"/>
          <w:b/>
        </w:rPr>
      </w:pPr>
      <w:r>
        <w:rPr>
          <w:rFonts w:ascii="Times New Roman" w:hAnsi="Times New Roman"/>
          <w:b/>
          <w:u w:val="single"/>
        </w:rPr>
        <w:t xml:space="preserve">Proposal 3-5: </w:t>
      </w:r>
      <w:r>
        <w:rPr>
          <w:rFonts w:ascii="Times New Roman" w:hAnsi="Times New Roman"/>
          <w:b/>
        </w:rPr>
        <w:t>As a starting point</w:t>
      </w:r>
      <w:r>
        <w:rPr>
          <w:rFonts w:ascii="Times New Roman" w:hAnsi="Times New Roman"/>
        </w:rPr>
        <w:t xml:space="preserve"> </w:t>
      </w:r>
      <w:r>
        <w:rPr>
          <w:rFonts w:ascii="Times New Roman" w:hAnsi="Times New Roman"/>
          <w:b/>
        </w:rPr>
        <w:t xml:space="preserve">for </w:t>
      </w:r>
      <w:r>
        <w:rPr>
          <w:rFonts w:ascii="Times New Roman" w:eastAsia="Times New Roman" w:hAnsi="Times New Roman"/>
          <w:b/>
          <w:bCs/>
          <w:szCs w:val="20"/>
          <w:lang w:eastAsia="zh-CN"/>
        </w:rPr>
        <w:t xml:space="preserve">the Automated Guided </w:t>
      </w:r>
      <w:r>
        <w:rPr>
          <w:rFonts w:ascii="Times New Roman" w:eastAsia="Times New Roman" w:hAnsi="Times New Roman"/>
          <w:b/>
          <w:bCs/>
          <w:szCs w:val="20"/>
          <w:lang w:eastAsia="zh-CN"/>
        </w:rPr>
        <w:t>Vehicles (AGV) use cases, reuse and prioritize the deployment scenarios for an indoor factory evaluation with the parameters defined in TR 38.857, based on the channel modelling details of TR 38.901</w:t>
      </w:r>
      <w:r>
        <w:rPr>
          <w:rFonts w:ascii="Times New Roman" w:hAnsi="Times New Roman"/>
          <w:b/>
        </w:rPr>
        <w:t xml:space="preserve">.  </w:t>
      </w:r>
    </w:p>
    <w:p w14:paraId="17DE4A4E" w14:textId="77777777" w:rsidR="007214E1" w:rsidRDefault="00C93394">
      <w:pPr>
        <w:numPr>
          <w:ilvl w:val="0"/>
          <w:numId w:val="21"/>
        </w:numPr>
        <w:rPr>
          <w:b/>
        </w:rPr>
      </w:pPr>
      <w:r>
        <w:rPr>
          <w:b/>
        </w:rPr>
        <w:t xml:space="preserve">FFS modifications as needed for AGV sensing </w:t>
      </w:r>
      <w:r>
        <w:rPr>
          <w:b/>
        </w:rPr>
        <w:t>target characteristics, and sensing background/</w:t>
      </w:r>
      <w:proofErr w:type="gramStart"/>
      <w:r>
        <w:rPr>
          <w:b/>
        </w:rPr>
        <w:t>environment</w:t>
      </w:r>
      <w:proofErr w:type="gramEnd"/>
    </w:p>
    <w:p w14:paraId="45D554F2" w14:textId="77777777" w:rsidR="007214E1" w:rsidRDefault="007214E1">
      <w:pPr>
        <w:ind w:left="1134" w:hanging="1134"/>
        <w:rPr>
          <w:rFonts w:ascii="Times New Roman" w:hAnsi="Times New Roman"/>
          <w:b/>
        </w:rPr>
      </w:pPr>
    </w:p>
    <w:p w14:paraId="2428B41D" w14:textId="77777777" w:rsidR="007214E1" w:rsidRDefault="007214E1">
      <w:pPr>
        <w:rPr>
          <w:lang w:eastAsia="zh-CN"/>
        </w:rPr>
      </w:pPr>
    </w:p>
    <w:p w14:paraId="48927B1A" w14:textId="77777777" w:rsidR="007214E1" w:rsidRDefault="00C93394">
      <w:r>
        <w:t>Companies can provide comments/inputs in the following table:</w:t>
      </w:r>
    </w:p>
    <w:p w14:paraId="3689619F" w14:textId="77777777" w:rsidR="007214E1" w:rsidRDefault="007214E1">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507"/>
      </w:tblGrid>
      <w:tr w:rsidR="007214E1" w14:paraId="69CF78C2" w14:textId="77777777">
        <w:tc>
          <w:tcPr>
            <w:tcW w:w="1555" w:type="dxa"/>
            <w:shd w:val="clear" w:color="auto" w:fill="auto"/>
            <w:vAlign w:val="center"/>
          </w:tcPr>
          <w:p w14:paraId="4F72EE0C" w14:textId="77777777" w:rsidR="007214E1" w:rsidRDefault="00C93394">
            <w:pPr>
              <w:jc w:val="center"/>
              <w:rPr>
                <w:rFonts w:ascii="Times New Roman" w:hAnsi="Times New Roman"/>
                <w:lang w:eastAsia="zh-CN"/>
              </w:rPr>
            </w:pPr>
            <w:r>
              <w:rPr>
                <w:rFonts w:ascii="Times New Roman" w:hAnsi="Times New Roman"/>
                <w:lang w:eastAsia="zh-CN"/>
              </w:rPr>
              <w:t>Company</w:t>
            </w:r>
          </w:p>
        </w:tc>
        <w:tc>
          <w:tcPr>
            <w:tcW w:w="7507" w:type="dxa"/>
            <w:shd w:val="clear" w:color="auto" w:fill="auto"/>
            <w:vAlign w:val="center"/>
          </w:tcPr>
          <w:p w14:paraId="072321AC" w14:textId="77777777" w:rsidR="007214E1" w:rsidRDefault="00C93394">
            <w:pPr>
              <w:rPr>
                <w:rFonts w:ascii="Times New Roman" w:hAnsi="Times New Roman"/>
                <w:iCs/>
                <w:lang w:eastAsia="zh-CN"/>
              </w:rPr>
            </w:pPr>
            <w:r>
              <w:rPr>
                <w:rFonts w:ascii="Times New Roman" w:hAnsi="Times New Roman"/>
                <w:iCs/>
                <w:lang w:eastAsia="zh-CN"/>
              </w:rPr>
              <w:t>Comment</w:t>
            </w:r>
          </w:p>
        </w:tc>
      </w:tr>
      <w:tr w:rsidR="007214E1" w14:paraId="60144345" w14:textId="77777777">
        <w:tc>
          <w:tcPr>
            <w:tcW w:w="1555" w:type="dxa"/>
            <w:shd w:val="clear" w:color="auto" w:fill="auto"/>
            <w:vAlign w:val="center"/>
          </w:tcPr>
          <w:p w14:paraId="575889EF" w14:textId="77777777" w:rsidR="007214E1" w:rsidRDefault="00C93394">
            <w:pPr>
              <w:jc w:val="center"/>
              <w:rPr>
                <w:rFonts w:ascii="Times New Roman" w:hAnsi="Times New Roman"/>
                <w:lang w:val="en-US" w:eastAsia="zh-CN"/>
              </w:rPr>
            </w:pPr>
            <w:r>
              <w:rPr>
                <w:rFonts w:ascii="Times New Roman" w:hAnsi="Times New Roman" w:hint="eastAsia"/>
                <w:lang w:val="en-US" w:eastAsia="zh-CN"/>
              </w:rPr>
              <w:t>ZTE</w:t>
            </w:r>
          </w:p>
        </w:tc>
        <w:tc>
          <w:tcPr>
            <w:tcW w:w="7507" w:type="dxa"/>
            <w:shd w:val="clear" w:color="auto" w:fill="auto"/>
            <w:vAlign w:val="center"/>
          </w:tcPr>
          <w:p w14:paraId="7AB07F65" w14:textId="77777777" w:rsidR="007214E1" w:rsidRDefault="00C93394">
            <w:pPr>
              <w:rPr>
                <w:rFonts w:ascii="Times New Roman" w:eastAsia="SimSun" w:hAnsi="Times New Roman"/>
                <w:i/>
                <w:lang w:val="en-US" w:eastAsia="zh-CN"/>
              </w:rPr>
            </w:pPr>
            <w:r>
              <w:rPr>
                <w:rFonts w:ascii="Times New Roman" w:eastAsia="SimSun" w:hAnsi="Times New Roman" w:hint="eastAsia"/>
                <w:i/>
                <w:lang w:val="en-US" w:eastAsia="zh-CN"/>
              </w:rPr>
              <w:t>OK</w:t>
            </w:r>
          </w:p>
        </w:tc>
      </w:tr>
      <w:tr w:rsidR="007214E1" w14:paraId="717D89F9" w14:textId="77777777">
        <w:tc>
          <w:tcPr>
            <w:tcW w:w="1555" w:type="dxa"/>
            <w:shd w:val="clear" w:color="auto" w:fill="auto"/>
            <w:vAlign w:val="center"/>
          </w:tcPr>
          <w:p w14:paraId="04659865" w14:textId="77777777" w:rsidR="007214E1" w:rsidRDefault="00C93394">
            <w:pPr>
              <w:jc w:val="center"/>
              <w:rPr>
                <w:rFonts w:ascii="Times New Roman" w:hAnsi="Times New Roman"/>
                <w:lang w:eastAsia="ko-KR"/>
              </w:rPr>
            </w:pPr>
            <w:r>
              <w:rPr>
                <w:rFonts w:ascii="Times New Roman" w:hAnsi="Times New Roman" w:hint="eastAsia"/>
                <w:lang w:eastAsia="ko-KR"/>
              </w:rPr>
              <w:t>LGE</w:t>
            </w:r>
          </w:p>
        </w:tc>
        <w:tc>
          <w:tcPr>
            <w:tcW w:w="7507" w:type="dxa"/>
            <w:shd w:val="clear" w:color="auto" w:fill="auto"/>
            <w:vAlign w:val="center"/>
          </w:tcPr>
          <w:p w14:paraId="48940480" w14:textId="77777777" w:rsidR="007214E1" w:rsidRDefault="00C93394">
            <w:pPr>
              <w:rPr>
                <w:rFonts w:ascii="Times New Roman" w:eastAsia="Malgun Gothic" w:hAnsi="Times New Roman"/>
                <w:lang w:eastAsia="ko-KR"/>
              </w:rPr>
            </w:pPr>
            <w:r>
              <w:rPr>
                <w:rFonts w:ascii="Times New Roman" w:eastAsia="Malgun Gothic" w:hAnsi="Times New Roman" w:hint="eastAsia"/>
                <w:lang w:eastAsia="ko-KR"/>
              </w:rPr>
              <w:t xml:space="preserve">We support FL proposal for the indoor use cases for AGV. </w:t>
            </w:r>
            <w:r>
              <w:rPr>
                <w:rFonts w:ascii="Times New Roman" w:eastAsia="Malgun Gothic" w:hAnsi="Times New Roman"/>
                <w:lang w:eastAsia="ko-KR"/>
              </w:rPr>
              <w:t xml:space="preserve">We think that we can also study the use case where AGV is operating in outdoor such as the port area. In this case, </w:t>
            </w:r>
            <w:r>
              <w:rPr>
                <w:rFonts w:ascii="Times New Roman" w:eastAsia="Malgun Gothic" w:hAnsi="Times New Roman"/>
                <w:lang w:eastAsia="ko-KR"/>
              </w:rPr>
              <w:lastRenderedPageBreak/>
              <w:t xml:space="preserve">we can start with </w:t>
            </w:r>
            <w:proofErr w:type="spellStart"/>
            <w:r>
              <w:rPr>
                <w:rFonts w:ascii="Times New Roman" w:eastAsia="SimSun" w:hAnsi="Times New Roman"/>
                <w:lang w:eastAsia="zh-CN"/>
              </w:rPr>
              <w:t>UMi</w:t>
            </w:r>
            <w:proofErr w:type="spellEnd"/>
            <w:r>
              <w:rPr>
                <w:rFonts w:ascii="Times New Roman" w:eastAsia="SimSun" w:hAnsi="Times New Roman"/>
                <w:lang w:eastAsia="zh-CN"/>
              </w:rPr>
              <w:t xml:space="preserve"> defined in TR38.901, and</w:t>
            </w:r>
            <w:r>
              <w:rPr>
                <w:rFonts w:ascii="Times New Roman" w:eastAsia="SimSun" w:hAnsi="Times New Roman"/>
                <w:lang w:eastAsia="zh-CN"/>
              </w:rPr>
              <w:t xml:space="preserve"> develop a new evaluation scenario for V2X.</w:t>
            </w:r>
          </w:p>
        </w:tc>
      </w:tr>
      <w:tr w:rsidR="007214E1" w14:paraId="7EBAA646" w14:textId="77777777">
        <w:tc>
          <w:tcPr>
            <w:tcW w:w="1555" w:type="dxa"/>
            <w:shd w:val="clear" w:color="auto" w:fill="auto"/>
            <w:vAlign w:val="center"/>
          </w:tcPr>
          <w:p w14:paraId="78230FBD" w14:textId="77777777" w:rsidR="007214E1" w:rsidRDefault="00C93394">
            <w:pPr>
              <w:jc w:val="center"/>
              <w:rPr>
                <w:rFonts w:ascii="Times New Roman" w:hAnsi="Times New Roman"/>
                <w:lang w:eastAsia="zh-CN"/>
              </w:rPr>
            </w:pPr>
            <w:r>
              <w:rPr>
                <w:rFonts w:ascii="Times New Roman" w:eastAsia="Yu Mincho" w:hAnsi="Times New Roman" w:hint="eastAsia"/>
                <w:lang w:eastAsia="ja-JP"/>
              </w:rPr>
              <w:lastRenderedPageBreak/>
              <w:t>v</w:t>
            </w:r>
            <w:r>
              <w:rPr>
                <w:rFonts w:ascii="Times New Roman" w:eastAsia="Yu Mincho" w:hAnsi="Times New Roman"/>
                <w:lang w:eastAsia="ja-JP"/>
              </w:rPr>
              <w:t>ivo</w:t>
            </w:r>
          </w:p>
        </w:tc>
        <w:tc>
          <w:tcPr>
            <w:tcW w:w="7507" w:type="dxa"/>
            <w:shd w:val="clear" w:color="auto" w:fill="auto"/>
            <w:vAlign w:val="center"/>
          </w:tcPr>
          <w:p w14:paraId="741FB048" w14:textId="77777777" w:rsidR="007214E1" w:rsidRDefault="00C93394">
            <w:pPr>
              <w:rPr>
                <w:rFonts w:ascii="Times New Roman" w:eastAsia="Times New Roman" w:hAnsi="Times New Roman"/>
                <w:i/>
                <w:lang w:eastAsia="zh-CN"/>
              </w:rPr>
            </w:pPr>
            <w:r>
              <w:rPr>
                <w:rFonts w:ascii="Times New Roman" w:eastAsia="Yu Mincho" w:hAnsi="Times New Roman"/>
                <w:iCs/>
                <w:lang w:eastAsia="ja-JP"/>
              </w:rPr>
              <w:t>Support.</w:t>
            </w:r>
          </w:p>
        </w:tc>
      </w:tr>
      <w:tr w:rsidR="007214E1" w14:paraId="15A412D2" w14:textId="77777777">
        <w:tc>
          <w:tcPr>
            <w:tcW w:w="1555" w:type="dxa"/>
            <w:shd w:val="clear" w:color="auto" w:fill="auto"/>
            <w:vAlign w:val="center"/>
          </w:tcPr>
          <w:p w14:paraId="5989CFD4" w14:textId="77777777" w:rsidR="007214E1" w:rsidRDefault="00C93394">
            <w:pPr>
              <w:jc w:val="center"/>
              <w:rPr>
                <w:rFonts w:ascii="Times New Roman" w:hAnsi="Times New Roman"/>
                <w:lang w:eastAsia="zh-CN"/>
              </w:rPr>
            </w:pPr>
            <w:r>
              <w:rPr>
                <w:rFonts w:ascii="Times New Roman" w:eastAsia="DengXian" w:hAnsi="Times New Roman" w:hint="eastAsia"/>
              </w:rPr>
              <w:t>C</w:t>
            </w:r>
            <w:r>
              <w:rPr>
                <w:rFonts w:ascii="Times New Roman" w:eastAsia="DengXian" w:hAnsi="Times New Roman"/>
              </w:rPr>
              <w:t>ICTCI</w:t>
            </w:r>
          </w:p>
        </w:tc>
        <w:tc>
          <w:tcPr>
            <w:tcW w:w="7507" w:type="dxa"/>
            <w:shd w:val="clear" w:color="auto" w:fill="auto"/>
            <w:vAlign w:val="center"/>
          </w:tcPr>
          <w:p w14:paraId="16F6D05C" w14:textId="77777777" w:rsidR="007214E1" w:rsidRDefault="00C93394">
            <w:pPr>
              <w:rPr>
                <w:rFonts w:ascii="Times New Roman" w:eastAsia="SimSun" w:hAnsi="Times New Roman"/>
                <w:i/>
                <w:lang w:eastAsia="zh-CN"/>
              </w:rPr>
            </w:pPr>
            <w:r>
              <w:rPr>
                <w:rFonts w:ascii="Times New Roman" w:eastAsia="Yu Mincho" w:hAnsi="Times New Roman"/>
                <w:iCs/>
                <w:lang w:eastAsia="ja-JP"/>
              </w:rPr>
              <w:t>Support</w:t>
            </w:r>
            <w:r>
              <w:rPr>
                <w:rFonts w:ascii="Times New Roman" w:eastAsia="SimSun" w:hAnsi="Times New Roman"/>
              </w:rPr>
              <w:t>.</w:t>
            </w:r>
          </w:p>
        </w:tc>
      </w:tr>
      <w:tr w:rsidR="007214E1" w14:paraId="5A93EC1C" w14:textId="77777777">
        <w:tc>
          <w:tcPr>
            <w:tcW w:w="1555" w:type="dxa"/>
            <w:shd w:val="clear" w:color="auto" w:fill="auto"/>
            <w:vAlign w:val="center"/>
          </w:tcPr>
          <w:p w14:paraId="5272BB02" w14:textId="77777777" w:rsidR="007214E1" w:rsidRDefault="00C93394">
            <w:pPr>
              <w:jc w:val="center"/>
              <w:rPr>
                <w:rFonts w:ascii="Times New Roman" w:hAnsi="Times New Roman"/>
                <w:lang w:eastAsia="zh-CN"/>
              </w:rPr>
            </w:pPr>
            <w:proofErr w:type="spellStart"/>
            <w:r>
              <w:rPr>
                <w:rFonts w:ascii="Times New Roman" w:hAnsi="Times New Roman"/>
                <w:lang w:eastAsia="zh-CN"/>
              </w:rPr>
              <w:t>InterDigital</w:t>
            </w:r>
            <w:proofErr w:type="spellEnd"/>
          </w:p>
        </w:tc>
        <w:tc>
          <w:tcPr>
            <w:tcW w:w="7507" w:type="dxa"/>
            <w:shd w:val="clear" w:color="auto" w:fill="auto"/>
            <w:vAlign w:val="center"/>
          </w:tcPr>
          <w:p w14:paraId="167D28D3" w14:textId="77777777" w:rsidR="007214E1" w:rsidRDefault="00C93394">
            <w:pPr>
              <w:rPr>
                <w:rFonts w:ascii="Times New Roman" w:eastAsia="MS Mincho" w:hAnsi="Times New Roman"/>
                <w:iCs/>
                <w:lang w:eastAsia="zh-CN"/>
              </w:rPr>
            </w:pPr>
            <w:r>
              <w:rPr>
                <w:rFonts w:ascii="Times New Roman" w:eastAsia="MS Mincho" w:hAnsi="Times New Roman"/>
                <w:iCs/>
                <w:lang w:eastAsia="zh-CN"/>
              </w:rPr>
              <w:t>Support</w:t>
            </w:r>
          </w:p>
        </w:tc>
      </w:tr>
      <w:tr w:rsidR="007214E1" w14:paraId="0A3876FD" w14:textId="77777777">
        <w:tc>
          <w:tcPr>
            <w:tcW w:w="1555" w:type="dxa"/>
            <w:shd w:val="clear" w:color="auto" w:fill="auto"/>
            <w:vAlign w:val="center"/>
          </w:tcPr>
          <w:p w14:paraId="77D5D69E" w14:textId="77777777" w:rsidR="007214E1" w:rsidRDefault="00C93394">
            <w:pPr>
              <w:jc w:val="center"/>
              <w:rPr>
                <w:rFonts w:ascii="Times New Roman" w:eastAsia="Times New Roman" w:hAnsi="Times New Roman"/>
                <w:lang w:eastAsia="zh-CN"/>
              </w:rPr>
            </w:pPr>
            <w:r>
              <w:rPr>
                <w:rFonts w:ascii="Times New Roman" w:hAnsi="Times New Roman"/>
                <w:lang w:eastAsia="zh-CN"/>
              </w:rPr>
              <w:t>Sharp</w:t>
            </w:r>
          </w:p>
        </w:tc>
        <w:tc>
          <w:tcPr>
            <w:tcW w:w="7507" w:type="dxa"/>
            <w:shd w:val="clear" w:color="auto" w:fill="auto"/>
            <w:vAlign w:val="center"/>
          </w:tcPr>
          <w:p w14:paraId="6197738B" w14:textId="77777777" w:rsidR="007214E1" w:rsidRDefault="00C93394">
            <w:pPr>
              <w:rPr>
                <w:rFonts w:ascii="Times New Roman" w:eastAsia="SimSun" w:hAnsi="Times New Roman"/>
                <w:i/>
                <w:lang w:eastAsia="zh-CN"/>
              </w:rPr>
            </w:pPr>
            <w:r>
              <w:rPr>
                <w:rFonts w:ascii="Times New Roman" w:eastAsia="Times New Roman" w:hAnsi="Times New Roman"/>
                <w:lang w:eastAsia="zh-CN"/>
              </w:rPr>
              <w:t xml:space="preserve">Support. AGV for </w:t>
            </w:r>
            <w:proofErr w:type="spellStart"/>
            <w:r>
              <w:rPr>
                <w:rFonts w:ascii="Times New Roman" w:eastAsia="Times New Roman" w:hAnsi="Times New Roman"/>
                <w:lang w:eastAsia="zh-CN"/>
              </w:rPr>
              <w:t>InF</w:t>
            </w:r>
            <w:proofErr w:type="spellEnd"/>
            <w:r>
              <w:rPr>
                <w:rFonts w:ascii="Times New Roman" w:eastAsia="Times New Roman" w:hAnsi="Times New Roman"/>
                <w:lang w:eastAsia="zh-CN"/>
              </w:rPr>
              <w:t xml:space="preserve"> is high priority for Industry 4.0.</w:t>
            </w:r>
          </w:p>
        </w:tc>
      </w:tr>
      <w:tr w:rsidR="007214E1" w14:paraId="2B639ABE" w14:textId="77777777">
        <w:tc>
          <w:tcPr>
            <w:tcW w:w="1555" w:type="dxa"/>
            <w:shd w:val="clear" w:color="auto" w:fill="auto"/>
            <w:vAlign w:val="center"/>
          </w:tcPr>
          <w:p w14:paraId="33397312" w14:textId="77777777" w:rsidR="007214E1" w:rsidRDefault="00C93394">
            <w:pPr>
              <w:jc w:val="center"/>
              <w:rPr>
                <w:rFonts w:ascii="Times New Roman" w:hAnsi="Times New Roman"/>
                <w:lang w:eastAsia="zh-CN"/>
              </w:rPr>
            </w:pPr>
            <w:r>
              <w:rPr>
                <w:rFonts w:ascii="Times New Roman" w:eastAsia="DengXian" w:hAnsi="Times New Roman" w:hint="eastAsia"/>
                <w:lang w:eastAsia="zh-CN"/>
              </w:rPr>
              <w:t>CATT</w:t>
            </w:r>
          </w:p>
        </w:tc>
        <w:tc>
          <w:tcPr>
            <w:tcW w:w="7507" w:type="dxa"/>
            <w:shd w:val="clear" w:color="auto" w:fill="auto"/>
            <w:vAlign w:val="center"/>
          </w:tcPr>
          <w:p w14:paraId="3E0044FE" w14:textId="77777777" w:rsidR="007214E1" w:rsidRDefault="00C93394">
            <w:pPr>
              <w:rPr>
                <w:rFonts w:ascii="Times New Roman" w:eastAsia="SimSun" w:hAnsi="Times New Roman"/>
                <w:i/>
                <w:lang w:eastAsia="zh-CN"/>
              </w:rPr>
            </w:pPr>
            <w:r>
              <w:rPr>
                <w:rFonts w:ascii="Times New Roman" w:eastAsia="SimSun" w:hAnsi="Times New Roman" w:hint="eastAsia"/>
                <w:lang w:eastAsia="zh-CN"/>
              </w:rPr>
              <w:t xml:space="preserve">Support. One minor comment </w:t>
            </w:r>
            <w:proofErr w:type="gramStart"/>
            <w:r>
              <w:rPr>
                <w:rFonts w:ascii="Times New Roman" w:eastAsia="SimSun" w:hAnsi="Times New Roman" w:hint="eastAsia"/>
                <w:lang w:eastAsia="zh-CN"/>
              </w:rPr>
              <w:t>similar to</w:t>
            </w:r>
            <w:proofErr w:type="gramEnd"/>
            <w:r>
              <w:rPr>
                <w:rFonts w:ascii="Times New Roman" w:eastAsia="SimSun" w:hAnsi="Times New Roman" w:hint="eastAsia"/>
                <w:lang w:eastAsia="zh-CN"/>
              </w:rPr>
              <w:t xml:space="preserve"> before: indoor factory is already defined in TR 38.901 too. </w:t>
            </w:r>
            <w:r>
              <w:rPr>
                <w:rFonts w:ascii="Times New Roman" w:eastAsia="SimSun" w:hAnsi="Times New Roman"/>
                <w:lang w:eastAsia="zh-CN"/>
              </w:rPr>
              <w:t>D</w:t>
            </w:r>
            <w:r>
              <w:rPr>
                <w:rFonts w:ascii="Times New Roman" w:eastAsia="SimSun" w:hAnsi="Times New Roman" w:hint="eastAsia"/>
                <w:lang w:eastAsia="zh-CN"/>
              </w:rPr>
              <w:t>o we really need to consult TR 38.857?</w:t>
            </w:r>
          </w:p>
        </w:tc>
      </w:tr>
      <w:tr w:rsidR="007214E1" w14:paraId="1C22E10B" w14:textId="77777777">
        <w:tc>
          <w:tcPr>
            <w:tcW w:w="1555" w:type="dxa"/>
            <w:shd w:val="clear" w:color="auto" w:fill="auto"/>
            <w:vAlign w:val="center"/>
          </w:tcPr>
          <w:p w14:paraId="27343607" w14:textId="77777777" w:rsidR="007214E1" w:rsidRDefault="00C93394">
            <w:pPr>
              <w:jc w:val="center"/>
              <w:rPr>
                <w:rFonts w:ascii="Times New Roman" w:hAnsi="Times New Roman"/>
                <w:lang w:val="en-US" w:eastAsia="zh-CN"/>
              </w:rPr>
            </w:pPr>
            <w:r>
              <w:rPr>
                <w:rFonts w:ascii="Times New Roman" w:eastAsia="DengXian" w:hAnsi="Times New Roman"/>
                <w:lang w:eastAsia="zh-CN"/>
              </w:rPr>
              <w:t>MTK</w:t>
            </w:r>
          </w:p>
        </w:tc>
        <w:tc>
          <w:tcPr>
            <w:tcW w:w="7507" w:type="dxa"/>
            <w:shd w:val="clear" w:color="auto" w:fill="auto"/>
            <w:vAlign w:val="center"/>
          </w:tcPr>
          <w:p w14:paraId="19097D91" w14:textId="77777777" w:rsidR="007214E1" w:rsidRDefault="00C93394">
            <w:pPr>
              <w:rPr>
                <w:rFonts w:ascii="Times New Roman" w:hAnsi="Times New Roman"/>
                <w:i/>
                <w:lang w:eastAsia="zh-CN"/>
              </w:rPr>
            </w:pPr>
            <w:r>
              <w:rPr>
                <w:rFonts w:ascii="Times New Roman" w:eastAsia="DengXian" w:hAnsi="Times New Roman"/>
                <w:iCs/>
                <w:lang w:eastAsia="zh-CN"/>
              </w:rPr>
              <w:t>Prefer directly using the TR 38.901 indoor factory deployment scenario as a starting point.</w:t>
            </w:r>
          </w:p>
        </w:tc>
      </w:tr>
      <w:tr w:rsidR="007214E1" w14:paraId="6B52A70A" w14:textId="77777777">
        <w:tc>
          <w:tcPr>
            <w:tcW w:w="1555" w:type="dxa"/>
            <w:shd w:val="clear" w:color="auto" w:fill="auto"/>
            <w:vAlign w:val="center"/>
          </w:tcPr>
          <w:p w14:paraId="012033C6" w14:textId="77777777" w:rsidR="007214E1" w:rsidRDefault="00C93394">
            <w:pPr>
              <w:jc w:val="center"/>
              <w:rPr>
                <w:rFonts w:ascii="Times New Roman" w:hAnsi="Times New Roman"/>
                <w:lang w:eastAsia="zh-CN"/>
              </w:rPr>
            </w:pPr>
            <w:r>
              <w:rPr>
                <w:rFonts w:ascii="Times New Roman" w:hAnsi="Times New Roman"/>
              </w:rPr>
              <w:t>Ericsson</w:t>
            </w:r>
          </w:p>
        </w:tc>
        <w:tc>
          <w:tcPr>
            <w:tcW w:w="7507" w:type="dxa"/>
            <w:shd w:val="clear" w:color="auto" w:fill="auto"/>
            <w:vAlign w:val="center"/>
          </w:tcPr>
          <w:p w14:paraId="4B6EDF10" w14:textId="77777777" w:rsidR="007214E1" w:rsidRDefault="00C93394">
            <w:pPr>
              <w:rPr>
                <w:rFonts w:ascii="Times New Roman" w:eastAsia="SimSun" w:hAnsi="Times New Roman"/>
                <w:iCs/>
              </w:rPr>
            </w:pPr>
            <w:r>
              <w:rPr>
                <w:rFonts w:ascii="Times New Roman" w:eastAsia="SimSun" w:hAnsi="Times New Roman"/>
                <w:iCs/>
              </w:rPr>
              <w:t xml:space="preserve">Channel models defined in TR 38.857 aim to </w:t>
            </w:r>
            <w:r>
              <w:rPr>
                <w:rFonts w:ascii="Times New Roman" w:eastAsia="SimSun" w:hAnsi="Times New Roman"/>
                <w:iCs/>
              </w:rPr>
              <w:t>support advanced positioning techniques for high</w:t>
            </w:r>
            <w:r>
              <w:rPr>
                <w:rFonts w:ascii="Times New Roman" w:eastAsia="SimSun" w:hAnsi="Times New Roman" w:hint="eastAsia"/>
                <w:iCs/>
              </w:rPr>
              <w:t>er</w:t>
            </w:r>
            <w:r>
              <w:rPr>
                <w:rFonts w:ascii="Times New Roman" w:eastAsia="SimSun" w:hAnsi="Times New Roman"/>
                <w:iCs/>
              </w:rPr>
              <w:t xml:space="preserve"> accuracy (horizontal and vertical) than those studied in TR 38.855. These requirements are different from sensing performance requirements defined in TS 22.137. Therefore, we think deployment scenarios in TR 38.901 can be used as a starting point</w:t>
            </w:r>
            <w:r>
              <w:rPr>
                <w:rFonts w:ascii="Times New Roman" w:eastAsia="SimSun" w:hAnsi="Times New Roman" w:hint="eastAsia"/>
                <w:iCs/>
              </w:rPr>
              <w:t>.</w:t>
            </w:r>
            <w:r>
              <w:rPr>
                <w:rFonts w:ascii="Times New Roman" w:eastAsia="SimSun" w:hAnsi="Times New Roman"/>
                <w:iCs/>
              </w:rPr>
              <w:t xml:space="preserve"> Our preference is as follows.</w:t>
            </w:r>
          </w:p>
          <w:p w14:paraId="77704220" w14:textId="77777777" w:rsidR="007214E1" w:rsidRDefault="007214E1">
            <w:pPr>
              <w:rPr>
                <w:rFonts w:ascii="Times New Roman" w:eastAsia="SimSun" w:hAnsi="Times New Roman"/>
                <w:iCs/>
              </w:rPr>
            </w:pPr>
          </w:p>
          <w:tbl>
            <w:tblPr>
              <w:tblW w:w="7320" w:type="dxa"/>
              <w:jc w:val="center"/>
              <w:tblLayout w:type="fixed"/>
              <w:tblLook w:val="04A0" w:firstRow="1" w:lastRow="0" w:firstColumn="1" w:lastColumn="0" w:noHBand="0" w:noVBand="1"/>
            </w:tblPr>
            <w:tblGrid>
              <w:gridCol w:w="2420"/>
              <w:gridCol w:w="4900"/>
            </w:tblGrid>
            <w:tr w:rsidR="007214E1" w14:paraId="741518B6" w14:textId="77777777">
              <w:trPr>
                <w:trHeight w:val="510"/>
                <w:jc w:val="center"/>
              </w:trPr>
              <w:tc>
                <w:tcPr>
                  <w:tcW w:w="2420" w:type="dxa"/>
                  <w:tcBorders>
                    <w:top w:val="single" w:sz="4" w:space="0" w:color="auto"/>
                    <w:left w:val="single" w:sz="4" w:space="0" w:color="auto"/>
                    <w:bottom w:val="single" w:sz="4" w:space="0" w:color="auto"/>
                    <w:right w:val="single" w:sz="4" w:space="0" w:color="auto"/>
                  </w:tcBorders>
                  <w:vAlign w:val="center"/>
                </w:tcPr>
                <w:p w14:paraId="28A5BEB6" w14:textId="77777777" w:rsidR="007214E1" w:rsidRDefault="00C93394">
                  <w:pPr>
                    <w:jc w:val="center"/>
                    <w:rPr>
                      <w:rFonts w:ascii="Arial" w:eastAsia="Times New Roman" w:hAnsi="Arial" w:cs="Arial"/>
                      <w:b/>
                      <w:bCs/>
                      <w:szCs w:val="20"/>
                      <w:lang w:eastAsia="zh-CN"/>
                    </w:rPr>
                  </w:pPr>
                  <w:r>
                    <w:rPr>
                      <w:rFonts w:eastAsia="Times New Roman" w:cs="Arial"/>
                      <w:b/>
                      <w:bCs/>
                      <w:szCs w:val="20"/>
                      <w:lang w:eastAsia="zh-CN"/>
                    </w:rPr>
                    <w:t>Use cases</w:t>
                  </w:r>
                </w:p>
              </w:tc>
              <w:tc>
                <w:tcPr>
                  <w:tcW w:w="4900" w:type="dxa"/>
                  <w:tcBorders>
                    <w:top w:val="single" w:sz="4" w:space="0" w:color="auto"/>
                    <w:left w:val="nil"/>
                    <w:bottom w:val="single" w:sz="4" w:space="0" w:color="auto"/>
                    <w:right w:val="single" w:sz="4" w:space="0" w:color="auto"/>
                  </w:tcBorders>
                  <w:vAlign w:val="center"/>
                </w:tcPr>
                <w:p w14:paraId="799213F8" w14:textId="77777777" w:rsidR="007214E1" w:rsidRDefault="00C93394">
                  <w:pPr>
                    <w:jc w:val="center"/>
                    <w:rPr>
                      <w:rFonts w:eastAsia="Times New Roman" w:cs="Arial"/>
                      <w:b/>
                      <w:bCs/>
                      <w:szCs w:val="20"/>
                      <w:lang w:eastAsia="zh-CN"/>
                    </w:rPr>
                  </w:pPr>
                  <w:r>
                    <w:rPr>
                      <w:rFonts w:eastAsia="Times New Roman" w:cs="Arial"/>
                      <w:b/>
                      <w:bCs/>
                      <w:szCs w:val="20"/>
                      <w:lang w:eastAsia="zh-CN"/>
                    </w:rPr>
                    <w:t>Compatible deployment scenarios from Section 7.2 in TR38.901</w:t>
                  </w:r>
                </w:p>
              </w:tc>
            </w:tr>
            <w:tr w:rsidR="007214E1" w14:paraId="04D0A9D0" w14:textId="77777777">
              <w:trPr>
                <w:trHeight w:val="300"/>
                <w:jc w:val="center"/>
              </w:trPr>
              <w:tc>
                <w:tcPr>
                  <w:tcW w:w="2420" w:type="dxa"/>
                  <w:tcBorders>
                    <w:top w:val="nil"/>
                    <w:left w:val="single" w:sz="4" w:space="0" w:color="auto"/>
                    <w:bottom w:val="single" w:sz="4" w:space="0" w:color="auto"/>
                    <w:right w:val="single" w:sz="4" w:space="0" w:color="auto"/>
                  </w:tcBorders>
                  <w:vAlign w:val="center"/>
                </w:tcPr>
                <w:p w14:paraId="6861F5A0" w14:textId="77777777" w:rsidR="007214E1" w:rsidRDefault="00C93394">
                  <w:pPr>
                    <w:jc w:val="center"/>
                    <w:rPr>
                      <w:rFonts w:eastAsia="Times New Roman" w:cs="Arial"/>
                      <w:szCs w:val="20"/>
                      <w:lang w:eastAsia="zh-CN"/>
                    </w:rPr>
                  </w:pPr>
                  <w:r>
                    <w:rPr>
                      <w:rFonts w:eastAsia="Times New Roman" w:cs="Arial" w:hint="eastAsia"/>
                      <w:szCs w:val="20"/>
                      <w:lang w:eastAsia="zh-CN"/>
                    </w:rPr>
                    <w:t>AGVs</w:t>
                  </w:r>
                </w:p>
              </w:tc>
              <w:tc>
                <w:tcPr>
                  <w:tcW w:w="4900" w:type="dxa"/>
                  <w:tcBorders>
                    <w:top w:val="nil"/>
                    <w:left w:val="nil"/>
                    <w:bottom w:val="single" w:sz="4" w:space="0" w:color="auto"/>
                    <w:right w:val="single" w:sz="4" w:space="0" w:color="auto"/>
                  </w:tcBorders>
                  <w:vAlign w:val="center"/>
                </w:tcPr>
                <w:p w14:paraId="1118F08A" w14:textId="77777777" w:rsidR="007214E1" w:rsidRDefault="00C93394">
                  <w:pPr>
                    <w:jc w:val="center"/>
                    <w:rPr>
                      <w:rFonts w:eastAsia="Times New Roman" w:cs="Arial"/>
                      <w:szCs w:val="20"/>
                      <w:lang w:eastAsia="zh-CN"/>
                    </w:rPr>
                  </w:pPr>
                  <w:r>
                    <w:rPr>
                      <w:rFonts w:eastAsia="Times New Roman" w:cs="Arial"/>
                      <w:szCs w:val="20"/>
                      <w:lang w:eastAsia="zh-CN"/>
                    </w:rPr>
                    <w:t>Indoor Factory</w:t>
                  </w:r>
                </w:p>
              </w:tc>
            </w:tr>
          </w:tbl>
          <w:p w14:paraId="540F5592" w14:textId="77777777" w:rsidR="007214E1" w:rsidRDefault="007214E1">
            <w:pPr>
              <w:rPr>
                <w:rFonts w:ascii="Times New Roman" w:eastAsia="SimSun" w:hAnsi="Times New Roman"/>
                <w:i/>
                <w:lang w:eastAsia="zh-CN"/>
              </w:rPr>
            </w:pPr>
          </w:p>
        </w:tc>
      </w:tr>
      <w:tr w:rsidR="007214E1" w14:paraId="6A729D13" w14:textId="77777777">
        <w:tc>
          <w:tcPr>
            <w:tcW w:w="1555" w:type="dxa"/>
            <w:shd w:val="clear" w:color="auto" w:fill="auto"/>
            <w:vAlign w:val="center"/>
          </w:tcPr>
          <w:p w14:paraId="5CDF2524" w14:textId="77777777" w:rsidR="007214E1" w:rsidRDefault="00C93394">
            <w:pPr>
              <w:jc w:val="center"/>
              <w:rPr>
                <w:rFonts w:ascii="Times New Roman" w:hAnsi="Times New Roman"/>
                <w:lang w:eastAsia="zh-CN"/>
              </w:rPr>
            </w:pPr>
            <w:proofErr w:type="spellStart"/>
            <w:r>
              <w:rPr>
                <w:rFonts w:ascii="Times New Roman" w:eastAsia="DengXian" w:hAnsi="Times New Roman" w:hint="eastAsia"/>
                <w:lang w:eastAsia="zh-CN"/>
              </w:rPr>
              <w:t>S</w:t>
            </w:r>
            <w:r>
              <w:rPr>
                <w:rFonts w:ascii="Times New Roman" w:eastAsia="DengXian" w:hAnsi="Times New Roman"/>
                <w:lang w:eastAsia="zh-CN"/>
              </w:rPr>
              <w:t>preadtrum</w:t>
            </w:r>
            <w:proofErr w:type="spellEnd"/>
          </w:p>
        </w:tc>
        <w:tc>
          <w:tcPr>
            <w:tcW w:w="7507" w:type="dxa"/>
            <w:shd w:val="clear" w:color="auto" w:fill="auto"/>
            <w:vAlign w:val="center"/>
          </w:tcPr>
          <w:p w14:paraId="77A0AF51" w14:textId="77777777" w:rsidR="007214E1" w:rsidRDefault="00C93394">
            <w:pPr>
              <w:rPr>
                <w:rFonts w:ascii="Times New Roman" w:hAnsi="Times New Roman"/>
                <w:i/>
                <w:lang w:eastAsia="zh-CN"/>
              </w:rPr>
            </w:pPr>
            <w:r>
              <w:rPr>
                <w:rFonts w:ascii="Times New Roman" w:eastAsia="DengXian" w:hAnsi="Times New Roman"/>
                <w:lang w:eastAsia="zh-CN"/>
              </w:rPr>
              <w:t xml:space="preserve">We think the indoor factory scenario defined in TR 38.901 can be </w:t>
            </w:r>
            <w:r>
              <w:rPr>
                <w:rFonts w:ascii="Times New Roman" w:eastAsia="DengXian" w:hAnsi="Times New Roman"/>
                <w:lang w:eastAsia="zh-CN"/>
              </w:rPr>
              <w:t>reused.</w:t>
            </w:r>
          </w:p>
        </w:tc>
      </w:tr>
      <w:tr w:rsidR="007214E1" w14:paraId="13B19363" w14:textId="77777777">
        <w:trPr>
          <w:trHeight w:val="220"/>
        </w:trPr>
        <w:tc>
          <w:tcPr>
            <w:tcW w:w="1555" w:type="dxa"/>
            <w:shd w:val="clear" w:color="auto" w:fill="auto"/>
            <w:vAlign w:val="center"/>
          </w:tcPr>
          <w:p w14:paraId="4A00DC69" w14:textId="77777777" w:rsidR="007214E1" w:rsidRDefault="00C93394">
            <w:pPr>
              <w:jc w:val="center"/>
              <w:rPr>
                <w:rFonts w:ascii="Times New Roman" w:hAnsi="Times New Roman"/>
                <w:lang w:eastAsia="zh-CN"/>
              </w:rPr>
            </w:pPr>
            <w:r>
              <w:rPr>
                <w:rFonts w:ascii="Times New Roman" w:hAnsi="Times New Roman"/>
                <w:lang w:eastAsia="zh-CN"/>
              </w:rPr>
              <w:t>Sony</w:t>
            </w:r>
          </w:p>
        </w:tc>
        <w:tc>
          <w:tcPr>
            <w:tcW w:w="7507" w:type="dxa"/>
            <w:shd w:val="clear" w:color="auto" w:fill="auto"/>
            <w:vAlign w:val="center"/>
          </w:tcPr>
          <w:p w14:paraId="1E148150" w14:textId="77777777" w:rsidR="007214E1" w:rsidRDefault="00C93394">
            <w:pPr>
              <w:rPr>
                <w:rFonts w:ascii="Times New Roman" w:hAnsi="Times New Roman"/>
                <w:iCs/>
                <w:lang w:eastAsia="zh-CN"/>
              </w:rPr>
            </w:pPr>
            <w:r>
              <w:rPr>
                <w:rFonts w:ascii="Times New Roman" w:hAnsi="Times New Roman"/>
                <w:iCs/>
                <w:lang w:eastAsia="zh-CN"/>
              </w:rPr>
              <w:t>Support. In principle, we can use both TR 38.857 and TR 38.901. TR 38.857 is the most recent one.</w:t>
            </w:r>
          </w:p>
        </w:tc>
      </w:tr>
      <w:tr w:rsidR="007214E1" w14:paraId="11373F1D" w14:textId="77777777">
        <w:tc>
          <w:tcPr>
            <w:tcW w:w="1555" w:type="dxa"/>
            <w:shd w:val="clear" w:color="auto" w:fill="auto"/>
            <w:vAlign w:val="center"/>
          </w:tcPr>
          <w:p w14:paraId="1E6FEEB8" w14:textId="77777777" w:rsidR="007214E1" w:rsidRDefault="00C93394">
            <w:pPr>
              <w:jc w:val="center"/>
              <w:rPr>
                <w:rFonts w:ascii="Times New Roman" w:hAnsi="Times New Roman"/>
                <w:lang w:eastAsia="zh-CN"/>
              </w:rPr>
            </w:pPr>
            <w:r>
              <w:rPr>
                <w:rFonts w:ascii="Times New Roman" w:hAnsi="Times New Roman"/>
                <w:lang w:eastAsia="zh-CN"/>
              </w:rPr>
              <w:t>Qualcomm</w:t>
            </w:r>
          </w:p>
        </w:tc>
        <w:tc>
          <w:tcPr>
            <w:tcW w:w="7507" w:type="dxa"/>
            <w:shd w:val="clear" w:color="auto" w:fill="auto"/>
            <w:vAlign w:val="center"/>
          </w:tcPr>
          <w:p w14:paraId="4725D3B2" w14:textId="77777777" w:rsidR="007214E1" w:rsidRDefault="00C93394">
            <w:pPr>
              <w:rPr>
                <w:rFonts w:ascii="Times New Roman" w:hAnsi="Times New Roman"/>
                <w:i/>
                <w:lang w:eastAsia="zh-CN"/>
              </w:rPr>
            </w:pPr>
            <w:r>
              <w:rPr>
                <w:rFonts w:ascii="Times New Roman" w:eastAsia="SimSun" w:hAnsi="Times New Roman"/>
                <w:iCs/>
                <w:lang w:eastAsia="zh-CN"/>
              </w:rPr>
              <w:t>Support</w:t>
            </w:r>
          </w:p>
        </w:tc>
      </w:tr>
      <w:tr w:rsidR="007214E1" w14:paraId="5C2E86C5" w14:textId="77777777">
        <w:tc>
          <w:tcPr>
            <w:tcW w:w="1555" w:type="dxa"/>
            <w:shd w:val="clear" w:color="auto" w:fill="auto"/>
            <w:vAlign w:val="center"/>
          </w:tcPr>
          <w:p w14:paraId="0F7D0126" w14:textId="77777777" w:rsidR="007214E1" w:rsidRDefault="00C93394">
            <w:pPr>
              <w:jc w:val="center"/>
              <w:rPr>
                <w:rFonts w:ascii="Times New Roman" w:eastAsia="Times New Roman" w:hAnsi="Times New Roman"/>
                <w:lang w:val="en-US" w:eastAsia="zh-CN"/>
              </w:rPr>
            </w:pPr>
            <w:r>
              <w:rPr>
                <w:rFonts w:ascii="Times New Roman" w:eastAsia="Times New Roman" w:hAnsi="Times New Roman"/>
                <w:lang w:val="en-US" w:eastAsia="zh-CN"/>
              </w:rPr>
              <w:t>OPPO</w:t>
            </w:r>
          </w:p>
        </w:tc>
        <w:tc>
          <w:tcPr>
            <w:tcW w:w="7507" w:type="dxa"/>
            <w:shd w:val="clear" w:color="auto" w:fill="auto"/>
            <w:vAlign w:val="center"/>
          </w:tcPr>
          <w:p w14:paraId="49A1B877" w14:textId="77777777" w:rsidR="007214E1" w:rsidRDefault="00C93394">
            <w:pPr>
              <w:rPr>
                <w:rFonts w:ascii="Times New Roman" w:eastAsia="SimSun" w:hAnsi="Times New Roman"/>
                <w:i/>
                <w:lang w:val="en-US" w:eastAsia="zh-CN"/>
              </w:rPr>
            </w:pPr>
            <w:r>
              <w:rPr>
                <w:rFonts w:ascii="Times New Roman" w:eastAsia="SimSun" w:hAnsi="Times New Roman"/>
                <w:i/>
                <w:lang w:val="en-US" w:eastAsia="zh-CN"/>
              </w:rPr>
              <w:t xml:space="preserve">Same comment as for Proposal 3-3. We would like to see what impacts this proposal would bring to 38.901. </w:t>
            </w:r>
          </w:p>
        </w:tc>
      </w:tr>
      <w:tr w:rsidR="00722E6C" w14:paraId="455F961A" w14:textId="77777777">
        <w:tc>
          <w:tcPr>
            <w:tcW w:w="1555" w:type="dxa"/>
            <w:shd w:val="clear" w:color="auto" w:fill="auto"/>
            <w:vAlign w:val="center"/>
          </w:tcPr>
          <w:p w14:paraId="481C3DDD" w14:textId="50FDDA47" w:rsidR="00722E6C" w:rsidRDefault="00722E6C" w:rsidP="00722E6C">
            <w:pPr>
              <w:jc w:val="center"/>
              <w:rPr>
                <w:rFonts w:ascii="Times New Roman" w:eastAsia="Times New Roman" w:hAnsi="Times New Roman"/>
                <w:lang w:val="en-US" w:eastAsia="zh-CN"/>
              </w:rPr>
            </w:pPr>
            <w:r>
              <w:rPr>
                <w:rFonts w:ascii="Times New Roman" w:hAnsi="Times New Roman"/>
                <w:lang w:eastAsia="zh-CN"/>
              </w:rPr>
              <w:t>Nokia</w:t>
            </w:r>
          </w:p>
        </w:tc>
        <w:tc>
          <w:tcPr>
            <w:tcW w:w="7507" w:type="dxa"/>
            <w:shd w:val="clear" w:color="auto" w:fill="auto"/>
            <w:vAlign w:val="center"/>
          </w:tcPr>
          <w:p w14:paraId="7E7E1103" w14:textId="35ABBB06" w:rsidR="00722E6C" w:rsidRDefault="00722E6C" w:rsidP="00722E6C">
            <w:pPr>
              <w:rPr>
                <w:rFonts w:ascii="Times New Roman" w:eastAsia="SimSun" w:hAnsi="Times New Roman"/>
                <w:i/>
                <w:lang w:val="en-US" w:eastAsia="zh-CN"/>
              </w:rPr>
            </w:pPr>
            <w:r>
              <w:rPr>
                <w:rFonts w:ascii="Times New Roman" w:hAnsi="Times New Roman"/>
                <w:iCs/>
                <w:lang w:eastAsia="zh-CN"/>
              </w:rPr>
              <w:t xml:space="preserve">Support. Ok to include </w:t>
            </w:r>
            <w:proofErr w:type="spellStart"/>
            <w:r>
              <w:rPr>
                <w:rFonts w:ascii="Times New Roman" w:hAnsi="Times New Roman"/>
                <w:iCs/>
                <w:lang w:eastAsia="zh-CN"/>
              </w:rPr>
              <w:t>UMi</w:t>
            </w:r>
            <w:proofErr w:type="spellEnd"/>
            <w:r>
              <w:rPr>
                <w:rFonts w:ascii="Times New Roman" w:hAnsi="Times New Roman"/>
                <w:iCs/>
                <w:lang w:eastAsia="zh-CN"/>
              </w:rPr>
              <w:t xml:space="preserve"> as well.</w:t>
            </w:r>
          </w:p>
        </w:tc>
      </w:tr>
      <w:tr w:rsidR="00B5281C" w14:paraId="45D7B793" w14:textId="77777777">
        <w:tc>
          <w:tcPr>
            <w:tcW w:w="1555" w:type="dxa"/>
            <w:shd w:val="clear" w:color="auto" w:fill="auto"/>
            <w:vAlign w:val="center"/>
          </w:tcPr>
          <w:p w14:paraId="28C287F9" w14:textId="2D55DFD1" w:rsidR="00B5281C" w:rsidRDefault="00B5281C" w:rsidP="00B5281C">
            <w:pPr>
              <w:jc w:val="center"/>
              <w:rPr>
                <w:rFonts w:ascii="Times New Roman" w:hAnsi="Times New Roman"/>
                <w:lang w:eastAsia="zh-CN"/>
              </w:rPr>
            </w:pPr>
            <w:r>
              <w:rPr>
                <w:rFonts w:ascii="Times New Roman" w:eastAsia="Times New Roman" w:hAnsi="Times New Roman"/>
                <w:lang w:eastAsia="zh-CN"/>
              </w:rPr>
              <w:t>CEWiT</w:t>
            </w:r>
          </w:p>
        </w:tc>
        <w:tc>
          <w:tcPr>
            <w:tcW w:w="7507" w:type="dxa"/>
            <w:shd w:val="clear" w:color="auto" w:fill="auto"/>
            <w:vAlign w:val="center"/>
          </w:tcPr>
          <w:p w14:paraId="49E7348C" w14:textId="52781DFB" w:rsidR="00B5281C" w:rsidRDefault="00B5281C" w:rsidP="00B5281C">
            <w:pPr>
              <w:rPr>
                <w:rFonts w:ascii="Times New Roman" w:hAnsi="Times New Roman"/>
                <w:iCs/>
                <w:lang w:eastAsia="zh-CN"/>
              </w:rPr>
            </w:pPr>
            <w:r w:rsidRPr="00B01A8F">
              <w:rPr>
                <w:rFonts w:ascii="Times New Roman" w:eastAsia="SimSun" w:hAnsi="Times New Roman"/>
                <w:iCs/>
                <w:lang w:eastAsia="zh-CN"/>
              </w:rPr>
              <w:t>Support</w:t>
            </w:r>
          </w:p>
        </w:tc>
      </w:tr>
      <w:tr w:rsidR="0017087A" w14:paraId="1B962D0C" w14:textId="77777777">
        <w:tc>
          <w:tcPr>
            <w:tcW w:w="1555" w:type="dxa"/>
            <w:shd w:val="clear" w:color="auto" w:fill="auto"/>
            <w:vAlign w:val="center"/>
          </w:tcPr>
          <w:p w14:paraId="0E6CA428" w14:textId="69109509" w:rsidR="0017087A" w:rsidRDefault="0017087A" w:rsidP="00B5281C">
            <w:pPr>
              <w:jc w:val="center"/>
              <w:rPr>
                <w:rFonts w:ascii="Times New Roman" w:eastAsia="Times New Roman" w:hAnsi="Times New Roman"/>
                <w:lang w:eastAsia="zh-CN"/>
              </w:rPr>
            </w:pPr>
            <w:r>
              <w:rPr>
                <w:rFonts w:ascii="Times New Roman" w:eastAsia="Times New Roman" w:hAnsi="Times New Roman"/>
                <w:lang w:eastAsia="zh-CN"/>
              </w:rPr>
              <w:t>Apple</w:t>
            </w:r>
          </w:p>
        </w:tc>
        <w:tc>
          <w:tcPr>
            <w:tcW w:w="7507" w:type="dxa"/>
            <w:shd w:val="clear" w:color="auto" w:fill="auto"/>
            <w:vAlign w:val="center"/>
          </w:tcPr>
          <w:p w14:paraId="78E245A1" w14:textId="5C51F004" w:rsidR="0017087A" w:rsidRPr="00B01A8F" w:rsidRDefault="0017087A" w:rsidP="00B5281C">
            <w:pPr>
              <w:rPr>
                <w:rFonts w:ascii="Times New Roman" w:eastAsia="SimSun" w:hAnsi="Times New Roman"/>
                <w:iCs/>
                <w:lang w:eastAsia="zh-CN"/>
              </w:rPr>
            </w:pPr>
            <w:r>
              <w:rPr>
                <w:rFonts w:ascii="Times New Roman" w:eastAsia="SimSun" w:hAnsi="Times New Roman"/>
                <w:iCs/>
                <w:lang w:eastAsia="zh-CN"/>
              </w:rPr>
              <w:t>Support</w:t>
            </w:r>
          </w:p>
        </w:tc>
      </w:tr>
    </w:tbl>
    <w:p w14:paraId="7FF50FBA" w14:textId="77777777" w:rsidR="007214E1" w:rsidRDefault="007214E1">
      <w:pPr>
        <w:rPr>
          <w:lang w:eastAsia="zh-CN"/>
        </w:rPr>
      </w:pPr>
    </w:p>
    <w:p w14:paraId="77693C71" w14:textId="77777777" w:rsidR="007214E1" w:rsidRDefault="00C93394">
      <w:pPr>
        <w:pStyle w:val="Heading2"/>
      </w:pPr>
      <w:r>
        <w:t>Proposal 3-6 (FL1)</w:t>
      </w:r>
    </w:p>
    <w:p w14:paraId="1B40AE38" w14:textId="77777777" w:rsidR="007214E1" w:rsidRDefault="007214E1">
      <w:pPr>
        <w:rPr>
          <w:lang w:eastAsia="zh-CN"/>
        </w:rPr>
      </w:pPr>
    </w:p>
    <w:p w14:paraId="1B6854DE" w14:textId="77777777" w:rsidR="007214E1" w:rsidRDefault="007214E1"/>
    <w:p w14:paraId="0C8C76CF" w14:textId="13110486" w:rsidR="007214E1" w:rsidRDefault="00C93394">
      <w:pPr>
        <w:ind w:left="1134" w:hanging="1134"/>
        <w:rPr>
          <w:rFonts w:ascii="Times New Roman" w:hAnsi="Times New Roman"/>
          <w:b/>
        </w:rPr>
      </w:pPr>
      <w:r>
        <w:rPr>
          <w:rFonts w:ascii="Times New Roman" w:hAnsi="Times New Roman"/>
          <w:b/>
          <w:u w:val="single"/>
        </w:rPr>
        <w:t xml:space="preserve">Proposal 3-6: </w:t>
      </w:r>
      <w:r>
        <w:rPr>
          <w:rFonts w:ascii="Times New Roman" w:hAnsi="Times New Roman"/>
          <w:b/>
        </w:rPr>
        <w:t>As a starting point</w:t>
      </w:r>
      <w:r>
        <w:rPr>
          <w:rFonts w:ascii="Times New Roman" w:hAnsi="Times New Roman"/>
        </w:rPr>
        <w:t xml:space="preserve"> </w:t>
      </w:r>
      <w:r>
        <w:rPr>
          <w:rFonts w:ascii="Times New Roman" w:hAnsi="Times New Roman"/>
          <w:b/>
        </w:rPr>
        <w:t xml:space="preserve">for </w:t>
      </w:r>
      <w:r>
        <w:rPr>
          <w:rFonts w:ascii="Times New Roman" w:eastAsia="Times New Roman" w:hAnsi="Times New Roman"/>
          <w:b/>
          <w:bCs/>
          <w:szCs w:val="20"/>
          <w:lang w:eastAsia="zh-CN"/>
        </w:rPr>
        <w:t xml:space="preserve">the use cases of objects creating hazards on roads/railways, reuse and prioritize the deployment scenarios of </w:t>
      </w:r>
      <w:ins w:id="22" w:author="VOGEDES, JEROME O" w:date="2024-02-26T15:33:00Z">
        <w:r w:rsidR="00783D64">
          <w:rPr>
            <w:rFonts w:ascii="Times New Roman" w:eastAsia="Times New Roman" w:hAnsi="Times New Roman"/>
            <w:b/>
            <w:bCs/>
            <w:szCs w:val="20"/>
            <w:lang w:eastAsia="zh-CN"/>
          </w:rPr>
          <w:t xml:space="preserve">urban grid and </w:t>
        </w:r>
      </w:ins>
      <w:r>
        <w:rPr>
          <w:rFonts w:ascii="Times New Roman" w:eastAsia="Times New Roman" w:hAnsi="Times New Roman"/>
          <w:b/>
          <w:bCs/>
          <w:szCs w:val="20"/>
          <w:lang w:eastAsia="zh-CN"/>
        </w:rPr>
        <w:t>highway for the evaluation on V2X defined in TR 37.885</w:t>
      </w:r>
      <w:ins w:id="23" w:author="VOGEDES, JEROME O" w:date="2024-02-26T15:33:00Z">
        <w:r w:rsidR="00783D64">
          <w:rPr>
            <w:rFonts w:ascii="Times New Roman" w:eastAsia="Times New Roman" w:hAnsi="Times New Roman"/>
            <w:b/>
            <w:bCs/>
            <w:szCs w:val="20"/>
            <w:lang w:eastAsia="zh-CN"/>
          </w:rPr>
          <w:t xml:space="preserve">, and </w:t>
        </w:r>
        <w:r w:rsidR="00783D64" w:rsidRPr="00783D64">
          <w:rPr>
            <w:rFonts w:ascii="Times New Roman" w:eastAsia="Times New Roman" w:hAnsi="Times New Roman"/>
            <w:b/>
            <w:bCs/>
            <w:szCs w:val="20"/>
            <w:lang w:eastAsia="zh-CN"/>
          </w:rPr>
          <w:t xml:space="preserve">reuse </w:t>
        </w:r>
        <w:proofErr w:type="spellStart"/>
        <w:r w:rsidR="00783D64" w:rsidRPr="00783D64">
          <w:rPr>
            <w:rFonts w:ascii="Times New Roman" w:eastAsia="Times New Roman" w:hAnsi="Times New Roman"/>
            <w:b/>
            <w:bCs/>
            <w:szCs w:val="20"/>
            <w:lang w:eastAsia="zh-CN"/>
          </w:rPr>
          <w:t>UMa</w:t>
        </w:r>
        <w:proofErr w:type="spellEnd"/>
        <w:r w:rsidR="00783D64" w:rsidRPr="00783D64">
          <w:rPr>
            <w:rFonts w:ascii="Times New Roman" w:eastAsia="Times New Roman" w:hAnsi="Times New Roman"/>
            <w:b/>
            <w:bCs/>
            <w:szCs w:val="20"/>
            <w:lang w:eastAsia="zh-CN"/>
          </w:rPr>
          <w:t xml:space="preserve">, </w:t>
        </w:r>
        <w:proofErr w:type="spellStart"/>
        <w:r w:rsidR="00783D64" w:rsidRPr="00783D64">
          <w:rPr>
            <w:rFonts w:ascii="Times New Roman" w:eastAsia="Times New Roman" w:hAnsi="Times New Roman"/>
            <w:b/>
            <w:bCs/>
            <w:szCs w:val="20"/>
            <w:lang w:eastAsia="zh-CN"/>
          </w:rPr>
          <w:t>UMi</w:t>
        </w:r>
        <w:proofErr w:type="spellEnd"/>
        <w:r w:rsidR="00783D64" w:rsidRPr="00783D64">
          <w:rPr>
            <w:rFonts w:ascii="Times New Roman" w:eastAsia="Times New Roman" w:hAnsi="Times New Roman"/>
            <w:b/>
            <w:bCs/>
            <w:szCs w:val="20"/>
            <w:lang w:eastAsia="zh-CN"/>
          </w:rPr>
          <w:t xml:space="preserve">, </w:t>
        </w:r>
        <w:proofErr w:type="spellStart"/>
        <w:r w:rsidR="00783D64" w:rsidRPr="00783D64">
          <w:rPr>
            <w:rFonts w:ascii="Times New Roman" w:eastAsia="Times New Roman" w:hAnsi="Times New Roman"/>
            <w:b/>
            <w:bCs/>
            <w:szCs w:val="20"/>
            <w:lang w:eastAsia="zh-CN"/>
          </w:rPr>
          <w:t>RMa</w:t>
        </w:r>
        <w:proofErr w:type="spellEnd"/>
        <w:r w:rsidR="00783D64" w:rsidRPr="00783D64">
          <w:rPr>
            <w:rFonts w:ascii="Times New Roman" w:eastAsia="Times New Roman" w:hAnsi="Times New Roman"/>
            <w:b/>
            <w:bCs/>
            <w:szCs w:val="20"/>
            <w:lang w:eastAsia="zh-CN"/>
          </w:rPr>
          <w:t xml:space="preserve"> defined in TR38.901</w:t>
        </w:r>
      </w:ins>
      <w:r>
        <w:rPr>
          <w:rFonts w:ascii="Times New Roman" w:hAnsi="Times New Roman"/>
          <w:b/>
        </w:rPr>
        <w:t xml:space="preserve">. </w:t>
      </w:r>
    </w:p>
    <w:p w14:paraId="03B6927C" w14:textId="77777777" w:rsidR="007214E1" w:rsidRDefault="00C93394">
      <w:pPr>
        <w:numPr>
          <w:ilvl w:val="0"/>
          <w:numId w:val="21"/>
        </w:numPr>
        <w:rPr>
          <w:b/>
        </w:rPr>
      </w:pPr>
      <w:r>
        <w:rPr>
          <w:b/>
        </w:rPr>
        <w:t>FFS modifications as needed for hazards on roads/railways and associated sensing target characteristics, including distinguishing from background/</w:t>
      </w:r>
      <w:proofErr w:type="gramStart"/>
      <w:r>
        <w:rPr>
          <w:b/>
        </w:rPr>
        <w:t>environment</w:t>
      </w:r>
      <w:proofErr w:type="gramEnd"/>
    </w:p>
    <w:p w14:paraId="0E1E43C4" w14:textId="77777777" w:rsidR="007214E1" w:rsidRDefault="00C93394">
      <w:pPr>
        <w:ind w:left="1134" w:hanging="1134"/>
        <w:rPr>
          <w:rFonts w:ascii="Times New Roman" w:hAnsi="Times New Roman"/>
          <w:b/>
        </w:rPr>
      </w:pPr>
      <w:r>
        <w:rPr>
          <w:rFonts w:ascii="Times New Roman" w:hAnsi="Times New Roman"/>
          <w:b/>
        </w:rPr>
        <w:t xml:space="preserve"> </w:t>
      </w:r>
    </w:p>
    <w:p w14:paraId="3A1A69D4" w14:textId="77777777" w:rsidR="007214E1" w:rsidRDefault="007214E1">
      <w:pPr>
        <w:rPr>
          <w:lang w:eastAsia="zh-CN"/>
        </w:rPr>
      </w:pPr>
    </w:p>
    <w:p w14:paraId="225AC9A0" w14:textId="77777777" w:rsidR="007214E1" w:rsidRDefault="00C93394">
      <w:r>
        <w:t>Companies can provide comments/inputs in the following table:</w:t>
      </w:r>
    </w:p>
    <w:p w14:paraId="0FF5D047" w14:textId="77777777" w:rsidR="007214E1" w:rsidRDefault="007214E1">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507"/>
      </w:tblGrid>
      <w:tr w:rsidR="007214E1" w14:paraId="207C18E8" w14:textId="77777777">
        <w:tc>
          <w:tcPr>
            <w:tcW w:w="1555" w:type="dxa"/>
            <w:shd w:val="clear" w:color="auto" w:fill="auto"/>
            <w:vAlign w:val="center"/>
          </w:tcPr>
          <w:p w14:paraId="6443DC67" w14:textId="77777777" w:rsidR="007214E1" w:rsidRDefault="00C93394">
            <w:pPr>
              <w:jc w:val="center"/>
              <w:rPr>
                <w:rFonts w:ascii="Times New Roman" w:hAnsi="Times New Roman"/>
                <w:lang w:eastAsia="zh-CN"/>
              </w:rPr>
            </w:pPr>
            <w:r>
              <w:rPr>
                <w:rFonts w:ascii="Times New Roman" w:hAnsi="Times New Roman"/>
                <w:lang w:eastAsia="zh-CN"/>
              </w:rPr>
              <w:t>Company</w:t>
            </w:r>
          </w:p>
        </w:tc>
        <w:tc>
          <w:tcPr>
            <w:tcW w:w="7507" w:type="dxa"/>
            <w:shd w:val="clear" w:color="auto" w:fill="auto"/>
            <w:vAlign w:val="center"/>
          </w:tcPr>
          <w:p w14:paraId="1A6B467E" w14:textId="77777777" w:rsidR="007214E1" w:rsidRDefault="00C93394">
            <w:pPr>
              <w:rPr>
                <w:rFonts w:ascii="Times New Roman" w:hAnsi="Times New Roman"/>
                <w:iCs/>
                <w:lang w:eastAsia="zh-CN"/>
              </w:rPr>
            </w:pPr>
            <w:r>
              <w:rPr>
                <w:rFonts w:ascii="Times New Roman" w:hAnsi="Times New Roman"/>
                <w:iCs/>
                <w:lang w:eastAsia="zh-CN"/>
              </w:rPr>
              <w:t>Comment</w:t>
            </w:r>
          </w:p>
        </w:tc>
      </w:tr>
      <w:tr w:rsidR="007214E1" w14:paraId="3F6B8738" w14:textId="77777777">
        <w:tc>
          <w:tcPr>
            <w:tcW w:w="1555" w:type="dxa"/>
            <w:shd w:val="clear" w:color="auto" w:fill="auto"/>
            <w:vAlign w:val="center"/>
          </w:tcPr>
          <w:p w14:paraId="53D43A8C" w14:textId="77777777" w:rsidR="007214E1" w:rsidRDefault="00C93394">
            <w:pPr>
              <w:jc w:val="center"/>
              <w:rPr>
                <w:rFonts w:ascii="Times New Roman" w:eastAsia="DengXian" w:hAnsi="Times New Roman"/>
                <w:lang w:eastAsia="zh-CN"/>
              </w:rPr>
            </w:pPr>
            <w:r>
              <w:rPr>
                <w:rFonts w:ascii="Times New Roman" w:eastAsia="DengXian" w:hAnsi="Times New Roman"/>
                <w:lang w:eastAsia="zh-CN"/>
              </w:rPr>
              <w:t>CMCC</w:t>
            </w:r>
          </w:p>
        </w:tc>
        <w:tc>
          <w:tcPr>
            <w:tcW w:w="7507" w:type="dxa"/>
            <w:shd w:val="clear" w:color="auto" w:fill="auto"/>
            <w:vAlign w:val="center"/>
          </w:tcPr>
          <w:p w14:paraId="0FD6E487" w14:textId="77777777" w:rsidR="007214E1" w:rsidRDefault="00C93394">
            <w:pPr>
              <w:rPr>
                <w:rFonts w:ascii="Times New Roman" w:eastAsia="SimSun" w:hAnsi="Times New Roman"/>
                <w:iCs/>
                <w:lang w:eastAsia="zh-CN"/>
              </w:rPr>
            </w:pPr>
            <w:r>
              <w:rPr>
                <w:rFonts w:ascii="Times New Roman" w:eastAsia="SimSun" w:hAnsi="Times New Roman"/>
                <w:iCs/>
                <w:lang w:eastAsia="zh-CN"/>
              </w:rPr>
              <w:t xml:space="preserve">Based on the initial tests of V2X </w:t>
            </w:r>
            <w:r>
              <w:rPr>
                <w:rFonts w:ascii="Times New Roman" w:eastAsia="SimSun" w:hAnsi="Times New Roman"/>
                <w:iCs/>
                <w:lang w:eastAsia="zh-CN"/>
              </w:rPr>
              <w:t>scenario at sub-6 GHz and above 6 GHz, we found that the interference caused by clutter and jamming from strong reflective surfaces and from inter-target cases is serious in urban city. Sensing in urban city has several challenges on satisfying the sub-meter accuracy of positioning, 5% missed detection and 5% false alarm requirements. However, the interference of clutter and jamming at highway is weak, the scenario of V2X at highway can be prioritized at the first stage. Additionally, we have received deman</w:t>
            </w:r>
            <w:r>
              <w:rPr>
                <w:rFonts w:ascii="Times New Roman" w:eastAsia="SimSun" w:hAnsi="Times New Roman"/>
                <w:iCs/>
                <w:lang w:eastAsia="zh-CN"/>
              </w:rPr>
              <w:t>ds from the highway management department that the major accidents caused by pedestrians or animals crossing highways occur frequently. Currently, the highway supervision systems are mainly based on traditional sensors (e.g. cameras) equipped in the roadside infrastructure, but it only has partial coverage along the roadside. The network facilitated NR based sensing can be used to sense the pedestrian/animal intrusion detection with wide area and seamless coverage. In TR 22.837, the assumption of size and t</w:t>
            </w:r>
            <w:r>
              <w:rPr>
                <w:rFonts w:ascii="Times New Roman" w:eastAsia="SimSun" w:hAnsi="Times New Roman"/>
                <w:iCs/>
                <w:lang w:eastAsia="zh-CN"/>
              </w:rPr>
              <w:t>ypical velocity of traffic participant is described in the Table below, which can be used as a starting point.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687"/>
              <w:gridCol w:w="3373"/>
              <w:gridCol w:w="2453"/>
            </w:tblGrid>
            <w:tr w:rsidR="007214E1" w14:paraId="65CF686E" w14:textId="77777777">
              <w:trPr>
                <w:trHeight w:val="357"/>
                <w:jc w:val="center"/>
              </w:trPr>
              <w:tc>
                <w:tcPr>
                  <w:tcW w:w="1687" w:type="dxa"/>
                  <w:shd w:val="clear" w:color="auto" w:fill="auto"/>
                  <w:vAlign w:val="center"/>
                </w:tcPr>
                <w:p w14:paraId="4209D673" w14:textId="77777777" w:rsidR="007214E1" w:rsidRDefault="007214E1">
                  <w:pPr>
                    <w:snapToGrid w:val="0"/>
                    <w:jc w:val="center"/>
                    <w:rPr>
                      <w:rFonts w:ascii="Times New Roman" w:hAnsi="Times New Roman"/>
                      <w:lang w:val="en-US"/>
                    </w:rPr>
                  </w:pPr>
                </w:p>
              </w:tc>
              <w:tc>
                <w:tcPr>
                  <w:tcW w:w="3373" w:type="dxa"/>
                  <w:shd w:val="clear" w:color="auto" w:fill="auto"/>
                  <w:vAlign w:val="center"/>
                </w:tcPr>
                <w:p w14:paraId="0E74D797" w14:textId="77777777" w:rsidR="007214E1" w:rsidRDefault="00C93394">
                  <w:pPr>
                    <w:pStyle w:val="NormalWeb"/>
                    <w:snapToGrid w:val="0"/>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t>Size</w:t>
                  </w:r>
                </w:p>
                <w:p w14:paraId="337F7F38" w14:textId="77777777" w:rsidR="007214E1" w:rsidRDefault="00C93394">
                  <w:pPr>
                    <w:pStyle w:val="NormalWeb"/>
                    <w:snapToGrid w:val="0"/>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t>(Length x Width x Height)</w:t>
                  </w:r>
                </w:p>
              </w:tc>
              <w:tc>
                <w:tcPr>
                  <w:tcW w:w="2453" w:type="dxa"/>
                  <w:shd w:val="clear" w:color="auto" w:fill="auto"/>
                  <w:vAlign w:val="center"/>
                </w:tcPr>
                <w:p w14:paraId="3D404622" w14:textId="77777777" w:rsidR="007214E1" w:rsidRDefault="00C93394">
                  <w:pPr>
                    <w:snapToGrid w:val="0"/>
                    <w:jc w:val="center"/>
                    <w:rPr>
                      <w:rFonts w:ascii="Times New Roman" w:hAnsi="Times New Roman"/>
                      <w:lang w:val="en-US"/>
                    </w:rPr>
                  </w:pPr>
                  <w:bookmarkStart w:id="24" w:name="_MCCTEMPBM_CRPT81540021___4"/>
                  <w:r>
                    <w:rPr>
                      <w:rFonts w:ascii="Times New Roman" w:hAnsi="Times New Roman"/>
                      <w:lang w:val="en-US"/>
                    </w:rPr>
                    <w:t>Typical velocity</w:t>
                  </w:r>
                  <w:bookmarkEnd w:id="24"/>
                </w:p>
              </w:tc>
            </w:tr>
            <w:tr w:rsidR="007214E1" w14:paraId="57407DD1" w14:textId="77777777">
              <w:trPr>
                <w:trHeight w:val="490"/>
                <w:jc w:val="center"/>
              </w:trPr>
              <w:tc>
                <w:tcPr>
                  <w:tcW w:w="1687" w:type="dxa"/>
                  <w:shd w:val="clear" w:color="auto" w:fill="auto"/>
                  <w:vAlign w:val="center"/>
                </w:tcPr>
                <w:p w14:paraId="60E63B3F" w14:textId="77777777" w:rsidR="007214E1" w:rsidRDefault="00C93394">
                  <w:pPr>
                    <w:pStyle w:val="NormalWeb"/>
                    <w:snapToGrid w:val="0"/>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t>Pedestrian</w:t>
                  </w:r>
                </w:p>
                <w:p w14:paraId="7B7BC051" w14:textId="77777777" w:rsidR="007214E1" w:rsidRDefault="00C93394">
                  <w:pPr>
                    <w:snapToGrid w:val="0"/>
                    <w:jc w:val="center"/>
                    <w:rPr>
                      <w:rFonts w:ascii="Times New Roman" w:hAnsi="Times New Roman"/>
                      <w:lang w:val="en-US"/>
                    </w:rPr>
                  </w:pPr>
                  <w:bookmarkStart w:id="25" w:name="_MCCTEMPBM_CRPT81540022___4"/>
                  <w:r>
                    <w:rPr>
                      <w:rFonts w:ascii="Times New Roman" w:hAnsi="Times New Roman"/>
                      <w:lang w:val="en-US"/>
                    </w:rPr>
                    <w:t>(Adult)</w:t>
                  </w:r>
                  <w:bookmarkEnd w:id="25"/>
                </w:p>
              </w:tc>
              <w:tc>
                <w:tcPr>
                  <w:tcW w:w="3373" w:type="dxa"/>
                  <w:shd w:val="clear" w:color="auto" w:fill="auto"/>
                  <w:vAlign w:val="center"/>
                </w:tcPr>
                <w:p w14:paraId="558DDADC" w14:textId="77777777" w:rsidR="007214E1" w:rsidRDefault="00C93394">
                  <w:pPr>
                    <w:pStyle w:val="NormalWeb"/>
                    <w:snapToGrid w:val="0"/>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t>0.5m x 0.5m x 1.75m</w:t>
                  </w:r>
                </w:p>
              </w:tc>
              <w:tc>
                <w:tcPr>
                  <w:tcW w:w="2453" w:type="dxa"/>
                  <w:shd w:val="clear" w:color="auto" w:fill="auto"/>
                  <w:vAlign w:val="center"/>
                </w:tcPr>
                <w:p w14:paraId="3E121871" w14:textId="77777777" w:rsidR="007214E1" w:rsidRDefault="00C93394">
                  <w:pPr>
                    <w:snapToGrid w:val="0"/>
                    <w:jc w:val="center"/>
                    <w:rPr>
                      <w:rFonts w:ascii="Times New Roman" w:hAnsi="Times New Roman"/>
                      <w:lang w:val="en-US"/>
                    </w:rPr>
                  </w:pPr>
                  <w:bookmarkStart w:id="26" w:name="_MCCTEMPBM_CRPT81540023___4"/>
                  <w:r>
                    <w:rPr>
                      <w:rFonts w:ascii="Times New Roman" w:hAnsi="Times New Roman"/>
                      <w:lang w:val="en-US"/>
                    </w:rPr>
                    <w:t>5km/h</w:t>
                  </w:r>
                  <w:bookmarkEnd w:id="26"/>
                </w:p>
              </w:tc>
            </w:tr>
            <w:tr w:rsidR="007214E1" w14:paraId="6954E0CA" w14:textId="77777777">
              <w:trPr>
                <w:trHeight w:val="499"/>
                <w:jc w:val="center"/>
              </w:trPr>
              <w:tc>
                <w:tcPr>
                  <w:tcW w:w="1687" w:type="dxa"/>
                  <w:shd w:val="clear" w:color="auto" w:fill="auto"/>
                  <w:vAlign w:val="center"/>
                </w:tcPr>
                <w:p w14:paraId="6027A1CD" w14:textId="77777777" w:rsidR="007214E1" w:rsidRDefault="00C93394">
                  <w:pPr>
                    <w:pStyle w:val="NormalWeb"/>
                    <w:snapToGrid w:val="0"/>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lastRenderedPageBreak/>
                    <w:t>Animal</w:t>
                  </w:r>
                </w:p>
                <w:p w14:paraId="6B771E5F" w14:textId="77777777" w:rsidR="007214E1" w:rsidRDefault="00C93394">
                  <w:pPr>
                    <w:snapToGrid w:val="0"/>
                    <w:jc w:val="center"/>
                    <w:rPr>
                      <w:rFonts w:ascii="Times New Roman" w:hAnsi="Times New Roman"/>
                      <w:lang w:val="en-US"/>
                    </w:rPr>
                  </w:pPr>
                  <w:bookmarkStart w:id="27" w:name="_MCCTEMPBM_CRPT81540024___4"/>
                  <w:r>
                    <w:rPr>
                      <w:rFonts w:ascii="Times New Roman" w:hAnsi="Times New Roman"/>
                      <w:lang w:val="en-US"/>
                    </w:rPr>
                    <w:t>(</w:t>
                  </w:r>
                  <w:r>
                    <w:rPr>
                      <w:rFonts w:ascii="Times New Roman" w:hAnsi="Times New Roman"/>
                    </w:rPr>
                    <w:t>Sheep</w:t>
                  </w:r>
                  <w:r>
                    <w:rPr>
                      <w:rFonts w:ascii="Times New Roman" w:hAnsi="Times New Roman"/>
                      <w:lang w:eastAsia="zh-CN"/>
                    </w:rPr>
                    <w:t>/</w:t>
                  </w:r>
                  <w:r>
                    <w:rPr>
                      <w:rFonts w:ascii="Times New Roman" w:hAnsi="Times New Roman"/>
                    </w:rPr>
                    <w:t>deer</w:t>
                  </w:r>
                  <w:r>
                    <w:rPr>
                      <w:rFonts w:ascii="Times New Roman" w:hAnsi="Times New Roman"/>
                      <w:lang w:val="en-US"/>
                    </w:rPr>
                    <w:t>)</w:t>
                  </w:r>
                  <w:bookmarkEnd w:id="27"/>
                </w:p>
              </w:tc>
              <w:tc>
                <w:tcPr>
                  <w:tcW w:w="3373" w:type="dxa"/>
                  <w:shd w:val="clear" w:color="auto" w:fill="auto"/>
                  <w:vAlign w:val="center"/>
                </w:tcPr>
                <w:p w14:paraId="53D507BD" w14:textId="77777777" w:rsidR="007214E1" w:rsidRDefault="00C93394">
                  <w:pPr>
                    <w:pStyle w:val="NormalWeb"/>
                    <w:snapToGrid w:val="0"/>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t>1.5m x 0.5m x 1 m</w:t>
                  </w:r>
                </w:p>
              </w:tc>
              <w:tc>
                <w:tcPr>
                  <w:tcW w:w="2453" w:type="dxa"/>
                  <w:shd w:val="clear" w:color="auto" w:fill="auto"/>
                  <w:vAlign w:val="center"/>
                </w:tcPr>
                <w:p w14:paraId="2E96C6C9" w14:textId="77777777" w:rsidR="007214E1" w:rsidRDefault="00C93394">
                  <w:pPr>
                    <w:snapToGrid w:val="0"/>
                    <w:jc w:val="center"/>
                    <w:rPr>
                      <w:rFonts w:ascii="Times New Roman" w:hAnsi="Times New Roman"/>
                      <w:lang w:val="en-US"/>
                    </w:rPr>
                  </w:pPr>
                  <w:bookmarkStart w:id="28" w:name="_MCCTEMPBM_CRPT81540025___4"/>
                  <w:r>
                    <w:rPr>
                      <w:rFonts w:ascii="Times New Roman" w:hAnsi="Times New Roman"/>
                      <w:lang w:val="en-US"/>
                    </w:rPr>
                    <w:t>5km/h</w:t>
                  </w:r>
                  <w:bookmarkEnd w:id="28"/>
                </w:p>
              </w:tc>
            </w:tr>
            <w:tr w:rsidR="007214E1" w14:paraId="1823276C" w14:textId="77777777">
              <w:trPr>
                <w:trHeight w:val="349"/>
                <w:jc w:val="center"/>
              </w:trPr>
              <w:tc>
                <w:tcPr>
                  <w:tcW w:w="1687" w:type="dxa"/>
                  <w:shd w:val="clear" w:color="auto" w:fill="auto"/>
                  <w:vAlign w:val="center"/>
                </w:tcPr>
                <w:p w14:paraId="78408211" w14:textId="77777777" w:rsidR="007214E1" w:rsidRDefault="00C93394">
                  <w:pPr>
                    <w:snapToGrid w:val="0"/>
                    <w:jc w:val="center"/>
                    <w:rPr>
                      <w:rFonts w:ascii="Times New Roman" w:hAnsi="Times New Roman"/>
                      <w:lang w:val="en-US"/>
                    </w:rPr>
                  </w:pPr>
                  <w:bookmarkStart w:id="29" w:name="_MCCTEMPBM_CRPT81540026___4"/>
                  <w:r>
                    <w:rPr>
                      <w:rFonts w:ascii="Times New Roman" w:hAnsi="Times New Roman"/>
                      <w:lang w:val="en-US"/>
                    </w:rPr>
                    <w:t>Vehicle</w:t>
                  </w:r>
                  <w:bookmarkEnd w:id="29"/>
                </w:p>
              </w:tc>
              <w:tc>
                <w:tcPr>
                  <w:tcW w:w="3373" w:type="dxa"/>
                  <w:shd w:val="clear" w:color="auto" w:fill="auto"/>
                  <w:vAlign w:val="center"/>
                </w:tcPr>
                <w:p w14:paraId="5DCABA77" w14:textId="77777777" w:rsidR="007214E1" w:rsidRDefault="00C93394">
                  <w:pPr>
                    <w:pStyle w:val="NormalWeb"/>
                    <w:snapToGrid w:val="0"/>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t>4m x 1.75m x 1.5m</w:t>
                  </w:r>
                </w:p>
              </w:tc>
              <w:tc>
                <w:tcPr>
                  <w:tcW w:w="2453" w:type="dxa"/>
                  <w:shd w:val="clear" w:color="auto" w:fill="auto"/>
                  <w:vAlign w:val="center"/>
                </w:tcPr>
                <w:p w14:paraId="45603D79" w14:textId="77777777" w:rsidR="007214E1" w:rsidRDefault="00C93394">
                  <w:pPr>
                    <w:snapToGrid w:val="0"/>
                    <w:jc w:val="center"/>
                    <w:rPr>
                      <w:rFonts w:ascii="Times New Roman" w:hAnsi="Times New Roman"/>
                      <w:lang w:val="en-US"/>
                    </w:rPr>
                  </w:pPr>
                  <w:bookmarkStart w:id="30" w:name="_MCCTEMPBM_CRPT81540027___4"/>
                  <w:r>
                    <w:rPr>
                      <w:rFonts w:ascii="Times New Roman" w:hAnsi="Times New Roman"/>
                      <w:lang w:val="en-US"/>
                    </w:rPr>
                    <w:t>60km/h - 120km/h</w:t>
                  </w:r>
                  <w:bookmarkEnd w:id="30"/>
                </w:p>
              </w:tc>
            </w:tr>
          </w:tbl>
          <w:p w14:paraId="17AC1342" w14:textId="77777777" w:rsidR="007214E1" w:rsidRDefault="007214E1">
            <w:pPr>
              <w:rPr>
                <w:rFonts w:ascii="Times New Roman" w:eastAsia="SimSun" w:hAnsi="Times New Roman"/>
                <w:iCs/>
                <w:lang w:eastAsia="zh-CN"/>
              </w:rPr>
            </w:pPr>
          </w:p>
        </w:tc>
      </w:tr>
      <w:tr w:rsidR="007214E1" w14:paraId="398DFB97" w14:textId="77777777">
        <w:tc>
          <w:tcPr>
            <w:tcW w:w="1555" w:type="dxa"/>
            <w:shd w:val="clear" w:color="auto" w:fill="auto"/>
            <w:vAlign w:val="center"/>
          </w:tcPr>
          <w:p w14:paraId="1B2F4AAF" w14:textId="77777777" w:rsidR="007214E1" w:rsidRDefault="00C93394">
            <w:pPr>
              <w:jc w:val="center"/>
              <w:rPr>
                <w:rFonts w:ascii="Times New Roman" w:hAnsi="Times New Roman"/>
                <w:lang w:val="en-US" w:eastAsia="zh-CN"/>
              </w:rPr>
            </w:pPr>
            <w:r>
              <w:rPr>
                <w:rFonts w:ascii="Times New Roman" w:hAnsi="Times New Roman" w:hint="eastAsia"/>
                <w:lang w:val="en-US" w:eastAsia="zh-CN"/>
              </w:rPr>
              <w:lastRenderedPageBreak/>
              <w:t>ZTE</w:t>
            </w:r>
          </w:p>
        </w:tc>
        <w:tc>
          <w:tcPr>
            <w:tcW w:w="7507" w:type="dxa"/>
            <w:shd w:val="clear" w:color="auto" w:fill="auto"/>
            <w:vAlign w:val="center"/>
          </w:tcPr>
          <w:p w14:paraId="0050DF2A" w14:textId="77777777" w:rsidR="007214E1" w:rsidRDefault="00C93394">
            <w:pPr>
              <w:rPr>
                <w:rFonts w:ascii="Times New Roman" w:eastAsia="SimSun" w:hAnsi="Times New Roman"/>
                <w:i/>
                <w:lang w:val="en-US" w:eastAsia="zh-CN"/>
              </w:rPr>
            </w:pPr>
            <w:r>
              <w:rPr>
                <w:rFonts w:ascii="Times New Roman" w:eastAsia="SimSun" w:hAnsi="Times New Roman" w:hint="eastAsia"/>
                <w:iCs/>
                <w:lang w:val="en-US" w:eastAsia="zh-CN"/>
              </w:rPr>
              <w:t>Support</w:t>
            </w:r>
          </w:p>
        </w:tc>
      </w:tr>
      <w:tr w:rsidR="007214E1" w14:paraId="18F85AD1" w14:textId="77777777">
        <w:tc>
          <w:tcPr>
            <w:tcW w:w="1555" w:type="dxa"/>
            <w:shd w:val="clear" w:color="auto" w:fill="auto"/>
            <w:vAlign w:val="center"/>
          </w:tcPr>
          <w:p w14:paraId="16F9A594" w14:textId="77777777" w:rsidR="007214E1" w:rsidRDefault="00C93394">
            <w:pPr>
              <w:jc w:val="center"/>
              <w:rPr>
                <w:rFonts w:ascii="Times New Roman" w:hAnsi="Times New Roman"/>
                <w:lang w:eastAsia="ko-KR"/>
              </w:rPr>
            </w:pPr>
            <w:r>
              <w:rPr>
                <w:rFonts w:ascii="Times New Roman" w:hAnsi="Times New Roman" w:hint="eastAsia"/>
                <w:lang w:eastAsia="ko-KR"/>
              </w:rPr>
              <w:t>LGE</w:t>
            </w:r>
          </w:p>
        </w:tc>
        <w:tc>
          <w:tcPr>
            <w:tcW w:w="7507" w:type="dxa"/>
            <w:shd w:val="clear" w:color="auto" w:fill="auto"/>
            <w:vAlign w:val="center"/>
          </w:tcPr>
          <w:p w14:paraId="0251D8D7" w14:textId="77777777" w:rsidR="007214E1" w:rsidRDefault="00C93394">
            <w:pPr>
              <w:rPr>
                <w:rFonts w:ascii="Times New Roman" w:eastAsia="SimSun" w:hAnsi="Times New Roman"/>
                <w:lang w:eastAsia="zh-CN"/>
              </w:rPr>
            </w:pPr>
            <w:r>
              <w:rPr>
                <w:rFonts w:ascii="Times New Roman" w:eastAsia="Malgun Gothic" w:hAnsi="Times New Roman" w:hint="eastAsia"/>
                <w:lang w:eastAsia="ko-KR"/>
              </w:rPr>
              <w:t xml:space="preserve">We prefer to start with </w:t>
            </w:r>
            <w:r>
              <w:rPr>
                <w:rFonts w:ascii="Times New Roman" w:eastAsia="Malgun Gothic" w:hAnsi="Times New Roman"/>
                <w:lang w:eastAsia="ko-KR"/>
              </w:rPr>
              <w:t>all the</w:t>
            </w:r>
            <w:r>
              <w:rPr>
                <w:rFonts w:ascii="Times New Roman" w:eastAsia="Malgun Gothic" w:hAnsi="Times New Roman" w:hint="eastAsia"/>
                <w:lang w:eastAsia="ko-KR"/>
              </w:rPr>
              <w:t xml:space="preserve"> existing evaluation scenarios</w:t>
            </w:r>
            <w:r>
              <w:rPr>
                <w:rFonts w:ascii="Times New Roman" w:eastAsia="Malgun Gothic" w:hAnsi="Times New Roman"/>
                <w:lang w:eastAsia="ko-KR"/>
              </w:rPr>
              <w:t>. W</w:t>
            </w:r>
            <w:r>
              <w:rPr>
                <w:rFonts w:ascii="Times New Roman" w:eastAsia="SimSun" w:hAnsi="Times New Roman"/>
                <w:lang w:eastAsia="zh-CN"/>
              </w:rPr>
              <w:t xml:space="preserve">e can reuse </w:t>
            </w:r>
            <w:proofErr w:type="spellStart"/>
            <w:r>
              <w:rPr>
                <w:rFonts w:ascii="Times New Roman" w:eastAsia="SimSun" w:hAnsi="Times New Roman"/>
                <w:lang w:eastAsia="zh-CN"/>
              </w:rPr>
              <w:t>UMa</w:t>
            </w:r>
            <w:proofErr w:type="spellEnd"/>
            <w:r>
              <w:rPr>
                <w:rFonts w:ascii="Times New Roman" w:eastAsia="SimSun" w:hAnsi="Times New Roman"/>
                <w:lang w:eastAsia="zh-CN"/>
              </w:rPr>
              <w:t xml:space="preserve">, </w:t>
            </w:r>
            <w:proofErr w:type="spellStart"/>
            <w:r>
              <w:rPr>
                <w:rFonts w:ascii="Times New Roman" w:eastAsia="SimSun" w:hAnsi="Times New Roman"/>
                <w:lang w:eastAsia="zh-CN"/>
              </w:rPr>
              <w:t>UMi</w:t>
            </w:r>
            <w:proofErr w:type="spellEnd"/>
            <w:r>
              <w:rPr>
                <w:rFonts w:ascii="Times New Roman" w:eastAsia="SimSun" w:hAnsi="Times New Roman"/>
                <w:lang w:eastAsia="zh-CN"/>
              </w:rPr>
              <w:t xml:space="preserve">, </w:t>
            </w:r>
            <w:proofErr w:type="spellStart"/>
            <w:r>
              <w:rPr>
                <w:rFonts w:ascii="Times New Roman" w:eastAsia="SimSun" w:hAnsi="Times New Roman"/>
                <w:lang w:eastAsia="zh-CN"/>
              </w:rPr>
              <w:t>RMa</w:t>
            </w:r>
            <w:proofErr w:type="spellEnd"/>
            <w:r>
              <w:rPr>
                <w:rFonts w:ascii="Times New Roman" w:eastAsia="SimSun" w:hAnsi="Times New Roman"/>
                <w:lang w:eastAsia="zh-CN"/>
              </w:rPr>
              <w:t xml:space="preserve"> defined in TR38.901, and urban grid and highway for V2X defined in TR37.885.</w:t>
            </w:r>
          </w:p>
        </w:tc>
      </w:tr>
      <w:tr w:rsidR="007214E1" w14:paraId="72346615" w14:textId="77777777">
        <w:tc>
          <w:tcPr>
            <w:tcW w:w="1555" w:type="dxa"/>
            <w:shd w:val="clear" w:color="auto" w:fill="auto"/>
            <w:vAlign w:val="center"/>
          </w:tcPr>
          <w:p w14:paraId="0AC0CBF0" w14:textId="77777777" w:rsidR="007214E1" w:rsidRDefault="00C93394">
            <w:pPr>
              <w:jc w:val="center"/>
              <w:rPr>
                <w:rFonts w:ascii="Times New Roman" w:hAnsi="Times New Roman"/>
                <w:lang w:eastAsia="zh-CN"/>
              </w:rPr>
            </w:pPr>
            <w:r>
              <w:rPr>
                <w:rFonts w:ascii="Times New Roman" w:eastAsia="Yu Mincho" w:hAnsi="Times New Roman" w:hint="eastAsia"/>
                <w:lang w:eastAsia="ja-JP"/>
              </w:rPr>
              <w:t>v</w:t>
            </w:r>
            <w:r>
              <w:rPr>
                <w:rFonts w:ascii="Times New Roman" w:eastAsia="Yu Mincho" w:hAnsi="Times New Roman"/>
                <w:lang w:eastAsia="ja-JP"/>
              </w:rPr>
              <w:t>ivo</w:t>
            </w:r>
          </w:p>
        </w:tc>
        <w:tc>
          <w:tcPr>
            <w:tcW w:w="7507" w:type="dxa"/>
            <w:shd w:val="clear" w:color="auto" w:fill="auto"/>
            <w:vAlign w:val="center"/>
          </w:tcPr>
          <w:p w14:paraId="215C6FA9" w14:textId="77777777" w:rsidR="007214E1" w:rsidRDefault="00C93394">
            <w:pPr>
              <w:rPr>
                <w:rFonts w:ascii="Times New Roman" w:eastAsia="SimSun" w:hAnsi="Times New Roman"/>
                <w:i/>
                <w:lang w:eastAsia="zh-CN"/>
              </w:rPr>
            </w:pPr>
            <w:r>
              <w:rPr>
                <w:rFonts w:ascii="Times New Roman" w:eastAsia="Yu Mincho" w:hAnsi="Times New Roman"/>
                <w:lang w:eastAsia="ja-JP"/>
              </w:rPr>
              <w:t>In consideration of the factors of limited TUs and potential experiment capability and workload, this use case should be deprioritized.</w:t>
            </w:r>
          </w:p>
        </w:tc>
      </w:tr>
      <w:tr w:rsidR="007214E1" w14:paraId="17D025E1" w14:textId="77777777">
        <w:tc>
          <w:tcPr>
            <w:tcW w:w="1555" w:type="dxa"/>
            <w:shd w:val="clear" w:color="auto" w:fill="auto"/>
            <w:vAlign w:val="center"/>
          </w:tcPr>
          <w:p w14:paraId="5F3D1C9A" w14:textId="77777777" w:rsidR="007214E1" w:rsidRDefault="00C93394">
            <w:pPr>
              <w:jc w:val="center"/>
              <w:rPr>
                <w:rFonts w:ascii="Times New Roman" w:hAnsi="Times New Roman"/>
                <w:lang w:eastAsia="zh-CN"/>
              </w:rPr>
            </w:pPr>
            <w:r>
              <w:rPr>
                <w:rFonts w:ascii="Times New Roman" w:eastAsia="DengXian" w:hAnsi="Times New Roman" w:hint="eastAsia"/>
              </w:rPr>
              <w:t>C</w:t>
            </w:r>
            <w:r>
              <w:rPr>
                <w:rFonts w:ascii="Times New Roman" w:eastAsia="DengXian" w:hAnsi="Times New Roman"/>
              </w:rPr>
              <w:t>ICTCI</w:t>
            </w:r>
          </w:p>
        </w:tc>
        <w:tc>
          <w:tcPr>
            <w:tcW w:w="7507" w:type="dxa"/>
            <w:shd w:val="clear" w:color="auto" w:fill="auto"/>
            <w:vAlign w:val="center"/>
          </w:tcPr>
          <w:p w14:paraId="467F2C37" w14:textId="77777777" w:rsidR="007214E1" w:rsidRDefault="00C93394">
            <w:pPr>
              <w:rPr>
                <w:rFonts w:ascii="Times New Roman" w:eastAsia="MS Mincho" w:hAnsi="Times New Roman"/>
                <w:i/>
                <w:lang w:eastAsia="zh-CN"/>
              </w:rPr>
            </w:pPr>
            <w:r>
              <w:rPr>
                <w:rFonts w:ascii="Times New Roman" w:eastAsia="SimSun" w:hAnsi="Times New Roman" w:hint="eastAsia"/>
                <w:iCs/>
                <w:lang w:val="en-US" w:eastAsia="zh-CN"/>
              </w:rPr>
              <w:t>Support</w:t>
            </w:r>
            <w:r>
              <w:rPr>
                <w:rFonts w:ascii="Times New Roman" w:eastAsia="SimSun" w:hAnsi="Times New Roman"/>
              </w:rPr>
              <w:t>.</w:t>
            </w:r>
          </w:p>
        </w:tc>
      </w:tr>
      <w:tr w:rsidR="007214E1" w14:paraId="25A72F92" w14:textId="77777777">
        <w:tc>
          <w:tcPr>
            <w:tcW w:w="1555" w:type="dxa"/>
            <w:shd w:val="clear" w:color="auto" w:fill="auto"/>
            <w:vAlign w:val="center"/>
          </w:tcPr>
          <w:p w14:paraId="2749F1CC" w14:textId="77777777" w:rsidR="007214E1" w:rsidRDefault="00C93394">
            <w:pPr>
              <w:jc w:val="center"/>
              <w:rPr>
                <w:rFonts w:ascii="Times New Roman" w:eastAsia="Times New Roman" w:hAnsi="Times New Roman"/>
                <w:lang w:eastAsia="zh-CN"/>
              </w:rPr>
            </w:pPr>
            <w:r>
              <w:rPr>
                <w:rFonts w:ascii="Times New Roman" w:hAnsi="Times New Roman"/>
                <w:lang w:eastAsia="zh-CN"/>
              </w:rPr>
              <w:t>Sharp</w:t>
            </w:r>
          </w:p>
        </w:tc>
        <w:tc>
          <w:tcPr>
            <w:tcW w:w="7507" w:type="dxa"/>
            <w:shd w:val="clear" w:color="auto" w:fill="auto"/>
            <w:vAlign w:val="center"/>
          </w:tcPr>
          <w:p w14:paraId="5ACDD668" w14:textId="77777777" w:rsidR="007214E1" w:rsidRDefault="00C93394">
            <w:pPr>
              <w:rPr>
                <w:rFonts w:ascii="Times New Roman" w:eastAsia="SimSun" w:hAnsi="Times New Roman"/>
                <w:i/>
                <w:lang w:eastAsia="zh-CN"/>
              </w:rPr>
            </w:pPr>
            <w:r>
              <w:rPr>
                <w:rFonts w:ascii="Times New Roman" w:eastAsia="SimSun" w:hAnsi="Times New Roman"/>
                <w:iCs/>
                <w:lang w:eastAsia="zh-CN"/>
              </w:rPr>
              <w:t>Support. The definition of “objects” is crucial to characterize the exact deployment scenario. This use case can be deprioritized as it can have overlap with other use cases. Defining “Objects” is like adding new use cases.</w:t>
            </w:r>
          </w:p>
        </w:tc>
      </w:tr>
      <w:tr w:rsidR="007214E1" w14:paraId="11E27CFB" w14:textId="77777777">
        <w:tc>
          <w:tcPr>
            <w:tcW w:w="1555" w:type="dxa"/>
            <w:shd w:val="clear" w:color="auto" w:fill="auto"/>
            <w:vAlign w:val="center"/>
          </w:tcPr>
          <w:p w14:paraId="19D8BB13" w14:textId="77777777" w:rsidR="007214E1" w:rsidRDefault="00C93394">
            <w:pPr>
              <w:jc w:val="center"/>
              <w:rPr>
                <w:rFonts w:ascii="Times New Roman" w:eastAsia="DengXian" w:hAnsi="Times New Roman"/>
                <w:lang w:eastAsia="zh-CN"/>
              </w:rPr>
            </w:pPr>
            <w:r>
              <w:rPr>
                <w:rFonts w:ascii="Times New Roman" w:eastAsia="DengXian" w:hAnsi="Times New Roman" w:hint="eastAsia"/>
                <w:lang w:eastAsia="zh-CN"/>
              </w:rPr>
              <w:t>C</w:t>
            </w:r>
            <w:r>
              <w:rPr>
                <w:rFonts w:ascii="Times New Roman" w:eastAsia="DengXian" w:hAnsi="Times New Roman"/>
                <w:lang w:eastAsia="zh-CN"/>
              </w:rPr>
              <w:t>hina Telecom</w:t>
            </w:r>
          </w:p>
        </w:tc>
        <w:tc>
          <w:tcPr>
            <w:tcW w:w="7507" w:type="dxa"/>
            <w:shd w:val="clear" w:color="auto" w:fill="auto"/>
            <w:vAlign w:val="center"/>
          </w:tcPr>
          <w:p w14:paraId="2A8D82DF" w14:textId="77777777" w:rsidR="007214E1" w:rsidRDefault="00C93394">
            <w:pPr>
              <w:rPr>
                <w:rFonts w:ascii="Times New Roman" w:eastAsia="SimSun" w:hAnsi="Times New Roman"/>
                <w:iCs/>
                <w:lang w:eastAsia="zh-CN"/>
              </w:rPr>
            </w:pPr>
            <w:r>
              <w:rPr>
                <w:rFonts w:ascii="Times New Roman" w:eastAsia="SimSun" w:hAnsi="Times New Roman" w:hint="eastAsia"/>
                <w:iCs/>
                <w:lang w:eastAsia="zh-CN"/>
              </w:rPr>
              <w:t>S</w:t>
            </w:r>
            <w:r>
              <w:rPr>
                <w:rFonts w:ascii="Times New Roman" w:eastAsia="SimSun" w:hAnsi="Times New Roman"/>
                <w:iCs/>
                <w:lang w:eastAsia="zh-CN"/>
              </w:rPr>
              <w:t xml:space="preserve">hare the similar view that the “objects” needs further clarification. </w:t>
            </w:r>
          </w:p>
        </w:tc>
      </w:tr>
      <w:tr w:rsidR="007214E1" w14:paraId="6DD28C72" w14:textId="77777777">
        <w:tc>
          <w:tcPr>
            <w:tcW w:w="1555" w:type="dxa"/>
            <w:shd w:val="clear" w:color="auto" w:fill="auto"/>
            <w:vAlign w:val="center"/>
          </w:tcPr>
          <w:p w14:paraId="38E1661A" w14:textId="77777777" w:rsidR="007214E1" w:rsidRDefault="00C93394">
            <w:pPr>
              <w:jc w:val="center"/>
              <w:rPr>
                <w:rFonts w:ascii="Times New Roman" w:hAnsi="Times New Roman"/>
                <w:lang w:eastAsia="zh-CN"/>
              </w:rPr>
            </w:pPr>
            <w:r>
              <w:rPr>
                <w:rFonts w:ascii="Times New Roman" w:eastAsia="DengXian" w:hAnsi="Times New Roman" w:hint="eastAsia"/>
                <w:lang w:eastAsia="zh-CN"/>
              </w:rPr>
              <w:t>CATT</w:t>
            </w:r>
          </w:p>
        </w:tc>
        <w:tc>
          <w:tcPr>
            <w:tcW w:w="7507" w:type="dxa"/>
            <w:shd w:val="clear" w:color="auto" w:fill="auto"/>
            <w:vAlign w:val="center"/>
          </w:tcPr>
          <w:p w14:paraId="3A16C0C6" w14:textId="77777777" w:rsidR="007214E1" w:rsidRDefault="00C93394">
            <w:pPr>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w:t>
            </w:r>
            <w:r>
              <w:rPr>
                <w:rFonts w:ascii="Times New Roman" w:eastAsia="SimSun" w:hAnsi="Times New Roman" w:hint="eastAsia"/>
                <w:lang w:eastAsia="zh-CN"/>
              </w:rPr>
              <w:t xml:space="preserve">pport using highway of TR 37.855 for this use case. </w:t>
            </w:r>
          </w:p>
          <w:p w14:paraId="15EE30CB" w14:textId="77777777" w:rsidR="007214E1" w:rsidRDefault="00C93394">
            <w:pPr>
              <w:rPr>
                <w:rFonts w:ascii="Times New Roman" w:hAnsi="Times New Roman"/>
                <w:i/>
                <w:lang w:eastAsia="zh-CN"/>
              </w:rPr>
            </w:pPr>
            <w:r>
              <w:rPr>
                <w:rFonts w:ascii="Times New Roman" w:eastAsia="SimSun" w:hAnsi="Times New Roman" w:hint="eastAsia"/>
                <w:lang w:eastAsia="zh-CN"/>
              </w:rPr>
              <w:t xml:space="preserve">But if we </w:t>
            </w:r>
            <w:r>
              <w:rPr>
                <w:rFonts w:ascii="Times New Roman" w:eastAsia="SimSun" w:hAnsi="Times New Roman" w:hint="eastAsia"/>
                <w:u w:val="single"/>
                <w:lang w:eastAsia="zh-CN"/>
              </w:rPr>
              <w:t>only</w:t>
            </w:r>
            <w:r>
              <w:rPr>
                <w:rFonts w:ascii="Times New Roman" w:eastAsia="SimSun" w:hAnsi="Times New Roman" w:hint="eastAsia"/>
                <w:lang w:eastAsia="zh-CN"/>
              </w:rPr>
              <w:t xml:space="preserve"> consider highway, the </w:t>
            </w:r>
            <w:r>
              <w:rPr>
                <w:rFonts w:ascii="Times New Roman" w:eastAsia="SimSun" w:hAnsi="Times New Roman"/>
                <w:lang w:eastAsia="zh-CN"/>
              </w:rPr>
              <w:t>‘</w:t>
            </w:r>
            <w:r>
              <w:rPr>
                <w:rFonts w:ascii="Times New Roman" w:eastAsia="SimSun" w:hAnsi="Times New Roman" w:hint="eastAsia"/>
                <w:lang w:eastAsia="zh-CN"/>
              </w:rPr>
              <w:t>railway</w:t>
            </w:r>
            <w:r>
              <w:rPr>
                <w:rFonts w:ascii="Times New Roman" w:eastAsia="SimSun" w:hAnsi="Times New Roman"/>
                <w:lang w:eastAsia="zh-CN"/>
              </w:rPr>
              <w:t>’</w:t>
            </w:r>
            <w:r>
              <w:rPr>
                <w:rFonts w:ascii="Times New Roman" w:eastAsia="SimSun" w:hAnsi="Times New Roman" w:hint="eastAsia"/>
                <w:lang w:eastAsia="zh-CN"/>
              </w:rPr>
              <w:t xml:space="preserve"> part in this use case seems dropped. </w:t>
            </w:r>
            <w:r>
              <w:rPr>
                <w:rFonts w:ascii="Times New Roman" w:eastAsia="SimSun" w:hAnsi="Times New Roman"/>
                <w:lang w:eastAsia="zh-CN"/>
              </w:rPr>
              <w:t>W</w:t>
            </w:r>
            <w:r>
              <w:rPr>
                <w:rFonts w:ascii="Times New Roman" w:eastAsia="SimSun" w:hAnsi="Times New Roman" w:hint="eastAsia"/>
                <w:lang w:eastAsia="zh-CN"/>
              </w:rPr>
              <w:t xml:space="preserve">e suggest </w:t>
            </w:r>
            <w:proofErr w:type="gramStart"/>
            <w:r>
              <w:rPr>
                <w:rFonts w:ascii="Times New Roman" w:eastAsia="SimSun" w:hAnsi="Times New Roman" w:hint="eastAsia"/>
                <w:lang w:eastAsia="zh-CN"/>
              </w:rPr>
              <w:t>to reuse</w:t>
            </w:r>
            <w:proofErr w:type="gramEnd"/>
            <w:r>
              <w:rPr>
                <w:rFonts w:ascii="Times New Roman" w:eastAsia="SimSun" w:hAnsi="Times New Roman" w:hint="eastAsia"/>
                <w:lang w:eastAsia="zh-CN"/>
              </w:rPr>
              <w:t xml:space="preserve"> </w:t>
            </w:r>
            <w:r>
              <w:rPr>
                <w:rFonts w:ascii="Times New Roman" w:eastAsia="SimSun" w:hAnsi="Times New Roman"/>
                <w:lang w:eastAsia="zh-CN"/>
              </w:rPr>
              <w:t>‘</w:t>
            </w:r>
            <w:r>
              <w:rPr>
                <w:rFonts w:ascii="Times New Roman" w:eastAsia="SimSun" w:hAnsi="Times New Roman" w:hint="eastAsia"/>
                <w:lang w:eastAsia="zh-CN"/>
              </w:rPr>
              <w:t>high speed train</w:t>
            </w:r>
            <w:r>
              <w:rPr>
                <w:rFonts w:ascii="Times New Roman" w:eastAsia="SimSun" w:hAnsi="Times New Roman"/>
                <w:lang w:eastAsia="zh-CN"/>
              </w:rPr>
              <w:t>’</w:t>
            </w:r>
            <w:r>
              <w:rPr>
                <w:rFonts w:ascii="Times New Roman" w:eastAsia="SimSun" w:hAnsi="Times New Roman" w:hint="eastAsia"/>
                <w:lang w:eastAsia="zh-CN"/>
              </w:rPr>
              <w:t xml:space="preserve"> in TR 38.802/TR 38.913 for </w:t>
            </w:r>
            <w:r>
              <w:rPr>
                <w:rFonts w:ascii="Times New Roman" w:eastAsia="SimSun" w:hAnsi="Times New Roman"/>
                <w:lang w:eastAsia="zh-CN"/>
              </w:rPr>
              <w:t>‘</w:t>
            </w:r>
            <w:r>
              <w:rPr>
                <w:rFonts w:ascii="Times New Roman" w:eastAsia="SimSun" w:hAnsi="Times New Roman" w:hint="eastAsia"/>
                <w:lang w:eastAsia="zh-CN"/>
              </w:rPr>
              <w:t>railway</w:t>
            </w:r>
            <w:r>
              <w:rPr>
                <w:rFonts w:ascii="Times New Roman" w:eastAsia="SimSun" w:hAnsi="Times New Roman"/>
                <w:lang w:eastAsia="zh-CN"/>
              </w:rPr>
              <w:t>’</w:t>
            </w:r>
            <w:r>
              <w:rPr>
                <w:rFonts w:ascii="Times New Roman" w:eastAsia="SimSun" w:hAnsi="Times New Roman" w:hint="eastAsia"/>
                <w:lang w:eastAsia="zh-CN"/>
              </w:rPr>
              <w:t xml:space="preserve"> part.</w:t>
            </w:r>
          </w:p>
        </w:tc>
      </w:tr>
      <w:tr w:rsidR="007214E1" w14:paraId="44E3257C" w14:textId="77777777">
        <w:tc>
          <w:tcPr>
            <w:tcW w:w="1555" w:type="dxa"/>
            <w:shd w:val="clear" w:color="auto" w:fill="auto"/>
            <w:vAlign w:val="center"/>
          </w:tcPr>
          <w:p w14:paraId="4162F42A" w14:textId="77777777" w:rsidR="007214E1" w:rsidRDefault="00C93394">
            <w:pPr>
              <w:jc w:val="center"/>
              <w:rPr>
                <w:rFonts w:ascii="Times New Roman" w:hAnsi="Times New Roman"/>
                <w:lang w:eastAsia="zh-CN"/>
              </w:rPr>
            </w:pPr>
            <w:r>
              <w:rPr>
                <w:rFonts w:ascii="Times New Roman" w:hAnsi="Times New Roman"/>
              </w:rPr>
              <w:t>Ericsson</w:t>
            </w:r>
          </w:p>
        </w:tc>
        <w:tc>
          <w:tcPr>
            <w:tcW w:w="7507" w:type="dxa"/>
            <w:shd w:val="clear" w:color="auto" w:fill="auto"/>
            <w:vAlign w:val="center"/>
          </w:tcPr>
          <w:p w14:paraId="0C3DC7C0" w14:textId="77777777" w:rsidR="007214E1" w:rsidRDefault="00C93394">
            <w:pPr>
              <w:rPr>
                <w:rFonts w:ascii="Times New Roman" w:eastAsia="SimSun" w:hAnsi="Times New Roman"/>
                <w:iCs/>
              </w:rPr>
            </w:pPr>
            <w:r>
              <w:rPr>
                <w:rFonts w:ascii="Times New Roman" w:eastAsia="SimSun" w:hAnsi="Times New Roman"/>
                <w:iCs/>
              </w:rPr>
              <w:t xml:space="preserve">It needs some study on the types of hazardous objects as sensing targets. They may not be vehicles. In this sentence, we are not sure if channel models defined </w:t>
            </w:r>
            <w:r>
              <w:rPr>
                <w:rFonts w:ascii="Times New Roman" w:eastAsia="SimSun" w:hAnsi="Times New Roman" w:hint="eastAsia"/>
                <w:iCs/>
              </w:rPr>
              <w:t>in</w:t>
            </w:r>
            <w:r>
              <w:rPr>
                <w:rFonts w:ascii="Times New Roman" w:eastAsia="SimSun" w:hAnsi="Times New Roman"/>
                <w:iCs/>
              </w:rPr>
              <w:t xml:space="preserve"> V2X TR can be reused for the sensing use case of objects creating hazards on roads/railways.</w:t>
            </w:r>
          </w:p>
          <w:p w14:paraId="3924D815" w14:textId="77777777" w:rsidR="007214E1" w:rsidRDefault="007214E1">
            <w:pPr>
              <w:rPr>
                <w:rFonts w:ascii="Times New Roman" w:eastAsia="SimSun" w:hAnsi="Times New Roman"/>
                <w:i/>
              </w:rPr>
            </w:pPr>
          </w:p>
          <w:p w14:paraId="55827478" w14:textId="77777777" w:rsidR="007214E1" w:rsidRDefault="00C93394">
            <w:pPr>
              <w:rPr>
                <w:rFonts w:ascii="Times New Roman" w:eastAsia="SimSun" w:hAnsi="Times New Roman"/>
                <w:iCs/>
              </w:rPr>
            </w:pPr>
            <w:r>
              <w:rPr>
                <w:rFonts w:ascii="Times New Roman" w:eastAsia="SimSun" w:hAnsi="Times New Roman"/>
                <w:iCs/>
              </w:rPr>
              <w:t>In general, we think deployment scenarios in TR 38.901 can be used as a starting point. Our preference is as follows.</w:t>
            </w:r>
          </w:p>
          <w:p w14:paraId="08BB0D71" w14:textId="77777777" w:rsidR="007214E1" w:rsidRDefault="007214E1">
            <w:pPr>
              <w:rPr>
                <w:rFonts w:ascii="Times New Roman" w:eastAsia="SimSun" w:hAnsi="Times New Roman"/>
                <w:iCs/>
              </w:rPr>
            </w:pPr>
          </w:p>
          <w:tbl>
            <w:tblPr>
              <w:tblW w:w="7320" w:type="dxa"/>
              <w:jc w:val="center"/>
              <w:tblLayout w:type="fixed"/>
              <w:tblLook w:val="04A0" w:firstRow="1" w:lastRow="0" w:firstColumn="1" w:lastColumn="0" w:noHBand="0" w:noVBand="1"/>
            </w:tblPr>
            <w:tblGrid>
              <w:gridCol w:w="2420"/>
              <w:gridCol w:w="4900"/>
            </w:tblGrid>
            <w:tr w:rsidR="007214E1" w14:paraId="4FC778E8" w14:textId="77777777">
              <w:trPr>
                <w:trHeight w:val="510"/>
                <w:jc w:val="center"/>
              </w:trPr>
              <w:tc>
                <w:tcPr>
                  <w:tcW w:w="2420" w:type="dxa"/>
                  <w:tcBorders>
                    <w:top w:val="single" w:sz="4" w:space="0" w:color="auto"/>
                    <w:left w:val="single" w:sz="4" w:space="0" w:color="auto"/>
                    <w:bottom w:val="single" w:sz="4" w:space="0" w:color="auto"/>
                    <w:right w:val="single" w:sz="4" w:space="0" w:color="auto"/>
                  </w:tcBorders>
                  <w:vAlign w:val="center"/>
                </w:tcPr>
                <w:p w14:paraId="0AFF6678" w14:textId="77777777" w:rsidR="007214E1" w:rsidRDefault="00C93394">
                  <w:pPr>
                    <w:jc w:val="center"/>
                    <w:rPr>
                      <w:rFonts w:ascii="Arial" w:eastAsia="Times New Roman" w:hAnsi="Arial" w:cs="Arial"/>
                      <w:b/>
                      <w:bCs/>
                      <w:szCs w:val="20"/>
                      <w:lang w:eastAsia="zh-CN"/>
                    </w:rPr>
                  </w:pPr>
                  <w:r>
                    <w:rPr>
                      <w:rFonts w:eastAsia="Times New Roman" w:cs="Arial"/>
                      <w:b/>
                      <w:bCs/>
                      <w:szCs w:val="20"/>
                      <w:lang w:eastAsia="zh-CN"/>
                    </w:rPr>
                    <w:t>Use cases</w:t>
                  </w:r>
                </w:p>
              </w:tc>
              <w:tc>
                <w:tcPr>
                  <w:tcW w:w="4900" w:type="dxa"/>
                  <w:tcBorders>
                    <w:top w:val="single" w:sz="4" w:space="0" w:color="auto"/>
                    <w:left w:val="nil"/>
                    <w:bottom w:val="single" w:sz="4" w:space="0" w:color="auto"/>
                    <w:right w:val="single" w:sz="4" w:space="0" w:color="auto"/>
                  </w:tcBorders>
                  <w:vAlign w:val="center"/>
                </w:tcPr>
                <w:p w14:paraId="030AC8D6" w14:textId="77777777" w:rsidR="007214E1" w:rsidRDefault="00C93394">
                  <w:pPr>
                    <w:jc w:val="center"/>
                    <w:rPr>
                      <w:rFonts w:eastAsia="Times New Roman" w:cs="Arial"/>
                      <w:b/>
                      <w:bCs/>
                      <w:szCs w:val="20"/>
                      <w:lang w:eastAsia="zh-CN"/>
                    </w:rPr>
                  </w:pPr>
                  <w:r>
                    <w:rPr>
                      <w:rFonts w:eastAsia="Times New Roman" w:cs="Arial"/>
                      <w:b/>
                      <w:bCs/>
                      <w:szCs w:val="20"/>
                      <w:lang w:eastAsia="zh-CN"/>
                    </w:rPr>
                    <w:t>Compatible deployment scenarios from Section 7.2 in TR38.901</w:t>
                  </w:r>
                </w:p>
              </w:tc>
            </w:tr>
            <w:tr w:rsidR="007214E1" w14:paraId="5D81759F" w14:textId="77777777">
              <w:trPr>
                <w:trHeight w:val="300"/>
                <w:jc w:val="center"/>
              </w:trPr>
              <w:tc>
                <w:tcPr>
                  <w:tcW w:w="2420" w:type="dxa"/>
                  <w:tcBorders>
                    <w:top w:val="nil"/>
                    <w:left w:val="single" w:sz="4" w:space="0" w:color="auto"/>
                    <w:bottom w:val="single" w:sz="4" w:space="0" w:color="auto"/>
                    <w:right w:val="single" w:sz="4" w:space="0" w:color="auto"/>
                  </w:tcBorders>
                  <w:vAlign w:val="center"/>
                </w:tcPr>
                <w:p w14:paraId="32763AD8" w14:textId="77777777" w:rsidR="007214E1" w:rsidRDefault="00C93394">
                  <w:pPr>
                    <w:jc w:val="center"/>
                    <w:rPr>
                      <w:rFonts w:eastAsia="Times New Roman" w:cs="Arial"/>
                      <w:szCs w:val="20"/>
                      <w:lang w:eastAsia="zh-CN"/>
                    </w:rPr>
                  </w:pPr>
                  <w:r>
                    <w:rPr>
                      <w:bCs/>
                      <w:szCs w:val="20"/>
                    </w:rPr>
                    <w:t>Objects creating hazards on roads</w:t>
                  </w:r>
                </w:p>
              </w:tc>
              <w:tc>
                <w:tcPr>
                  <w:tcW w:w="4900" w:type="dxa"/>
                  <w:tcBorders>
                    <w:top w:val="nil"/>
                    <w:left w:val="nil"/>
                    <w:bottom w:val="single" w:sz="4" w:space="0" w:color="auto"/>
                    <w:right w:val="single" w:sz="4" w:space="0" w:color="auto"/>
                  </w:tcBorders>
                  <w:vAlign w:val="center"/>
                </w:tcPr>
                <w:p w14:paraId="7CBC43C9" w14:textId="77777777" w:rsidR="007214E1" w:rsidRDefault="00C93394">
                  <w:pPr>
                    <w:jc w:val="center"/>
                    <w:rPr>
                      <w:rFonts w:eastAsia="Times New Roman" w:cs="Arial"/>
                      <w:szCs w:val="20"/>
                      <w:lang w:eastAsia="zh-CN"/>
                    </w:rPr>
                  </w:pPr>
                  <w:proofErr w:type="spellStart"/>
                  <w:r>
                    <w:rPr>
                      <w:rFonts w:eastAsia="Times New Roman" w:cs="Arial"/>
                      <w:szCs w:val="20"/>
                      <w:lang w:eastAsia="zh-CN"/>
                    </w:rPr>
                    <w:t>UMa</w:t>
                  </w:r>
                  <w:proofErr w:type="spellEnd"/>
                  <w:r>
                    <w:rPr>
                      <w:rFonts w:eastAsia="Times New Roman" w:cs="Arial"/>
                      <w:szCs w:val="20"/>
                      <w:lang w:eastAsia="zh-CN"/>
                    </w:rPr>
                    <w:t xml:space="preserve">, </w:t>
                  </w:r>
                  <w:proofErr w:type="spellStart"/>
                  <w:r>
                    <w:rPr>
                      <w:rFonts w:eastAsia="Times New Roman" w:cs="Arial"/>
                      <w:szCs w:val="20"/>
                      <w:lang w:eastAsia="zh-CN"/>
                    </w:rPr>
                    <w:t>RMa</w:t>
                  </w:r>
                  <w:proofErr w:type="spellEnd"/>
                </w:p>
              </w:tc>
            </w:tr>
            <w:tr w:rsidR="007214E1" w14:paraId="3EEFFAFB" w14:textId="77777777">
              <w:trPr>
                <w:trHeight w:val="300"/>
                <w:jc w:val="center"/>
              </w:trPr>
              <w:tc>
                <w:tcPr>
                  <w:tcW w:w="2420" w:type="dxa"/>
                  <w:tcBorders>
                    <w:top w:val="nil"/>
                    <w:left w:val="single" w:sz="4" w:space="0" w:color="auto"/>
                    <w:bottom w:val="single" w:sz="4" w:space="0" w:color="auto"/>
                    <w:right w:val="single" w:sz="4" w:space="0" w:color="auto"/>
                  </w:tcBorders>
                  <w:vAlign w:val="center"/>
                </w:tcPr>
                <w:p w14:paraId="4A8A3B7D" w14:textId="77777777" w:rsidR="007214E1" w:rsidRDefault="00C93394">
                  <w:pPr>
                    <w:jc w:val="center"/>
                    <w:rPr>
                      <w:bCs/>
                      <w:szCs w:val="20"/>
                    </w:rPr>
                  </w:pPr>
                  <w:r>
                    <w:rPr>
                      <w:bCs/>
                      <w:szCs w:val="20"/>
                    </w:rPr>
                    <w:t>Objects creating hazards on railways</w:t>
                  </w:r>
                </w:p>
              </w:tc>
              <w:tc>
                <w:tcPr>
                  <w:tcW w:w="4900" w:type="dxa"/>
                  <w:tcBorders>
                    <w:top w:val="nil"/>
                    <w:left w:val="nil"/>
                    <w:bottom w:val="single" w:sz="4" w:space="0" w:color="auto"/>
                    <w:right w:val="single" w:sz="4" w:space="0" w:color="auto"/>
                  </w:tcBorders>
                  <w:vAlign w:val="center"/>
                </w:tcPr>
                <w:p w14:paraId="34190560" w14:textId="77777777" w:rsidR="007214E1" w:rsidRDefault="00C93394">
                  <w:pPr>
                    <w:jc w:val="center"/>
                    <w:rPr>
                      <w:rFonts w:eastAsia="Times New Roman" w:cs="Arial"/>
                      <w:szCs w:val="20"/>
                      <w:lang w:eastAsia="zh-CN"/>
                    </w:rPr>
                  </w:pPr>
                  <w:proofErr w:type="spellStart"/>
                  <w:r>
                    <w:rPr>
                      <w:rFonts w:eastAsia="Times New Roman" w:cs="Arial"/>
                      <w:szCs w:val="20"/>
                      <w:lang w:eastAsia="zh-CN"/>
                    </w:rPr>
                    <w:t>UMa</w:t>
                  </w:r>
                  <w:proofErr w:type="spellEnd"/>
                  <w:r>
                    <w:rPr>
                      <w:rFonts w:eastAsia="Times New Roman" w:cs="Arial"/>
                      <w:szCs w:val="20"/>
                      <w:lang w:eastAsia="zh-CN"/>
                    </w:rPr>
                    <w:t xml:space="preserve">, </w:t>
                  </w:r>
                  <w:proofErr w:type="spellStart"/>
                  <w:r>
                    <w:rPr>
                      <w:rFonts w:eastAsia="Times New Roman" w:cs="Arial"/>
                      <w:szCs w:val="20"/>
                      <w:lang w:eastAsia="zh-CN"/>
                    </w:rPr>
                    <w:t>RMa</w:t>
                  </w:r>
                  <w:proofErr w:type="spellEnd"/>
                </w:p>
              </w:tc>
            </w:tr>
          </w:tbl>
          <w:p w14:paraId="177C577D" w14:textId="77777777" w:rsidR="007214E1" w:rsidRDefault="007214E1">
            <w:pPr>
              <w:rPr>
                <w:rFonts w:ascii="Times New Roman" w:eastAsia="SimSun" w:hAnsi="Times New Roman"/>
                <w:i/>
              </w:rPr>
            </w:pPr>
          </w:p>
          <w:p w14:paraId="183503E5" w14:textId="77777777" w:rsidR="007214E1" w:rsidRDefault="007214E1">
            <w:pPr>
              <w:rPr>
                <w:rFonts w:ascii="Times New Roman" w:eastAsia="SimSun" w:hAnsi="Times New Roman"/>
                <w:i/>
                <w:lang w:eastAsia="zh-CN"/>
              </w:rPr>
            </w:pPr>
          </w:p>
        </w:tc>
      </w:tr>
      <w:tr w:rsidR="007214E1" w14:paraId="1E386881" w14:textId="77777777">
        <w:tc>
          <w:tcPr>
            <w:tcW w:w="1555" w:type="dxa"/>
            <w:shd w:val="clear" w:color="auto" w:fill="auto"/>
            <w:vAlign w:val="center"/>
          </w:tcPr>
          <w:p w14:paraId="5921CFDA" w14:textId="77777777" w:rsidR="007214E1" w:rsidRDefault="00C93394">
            <w:pPr>
              <w:jc w:val="center"/>
              <w:rPr>
                <w:rFonts w:ascii="Times New Roman" w:hAnsi="Times New Roman"/>
                <w:lang w:eastAsia="zh-CN"/>
              </w:rPr>
            </w:pPr>
            <w:r>
              <w:rPr>
                <w:rFonts w:ascii="Times New Roman" w:hAnsi="Times New Roman"/>
                <w:lang w:eastAsia="zh-CN"/>
              </w:rPr>
              <w:t>Xiaomi</w:t>
            </w:r>
          </w:p>
        </w:tc>
        <w:tc>
          <w:tcPr>
            <w:tcW w:w="7507" w:type="dxa"/>
            <w:shd w:val="clear" w:color="auto" w:fill="auto"/>
            <w:vAlign w:val="center"/>
          </w:tcPr>
          <w:p w14:paraId="012FB4D1" w14:textId="77777777" w:rsidR="007214E1" w:rsidRDefault="00C93394">
            <w:pPr>
              <w:rPr>
                <w:rFonts w:ascii="Times New Roman" w:hAnsi="Times New Roman"/>
                <w:i/>
                <w:lang w:eastAsia="zh-CN"/>
              </w:rPr>
            </w:pPr>
            <w:r>
              <w:rPr>
                <w:rFonts w:ascii="Times New Roman" w:eastAsia="SimSun" w:hAnsi="Times New Roman"/>
                <w:iCs/>
                <w:lang w:eastAsia="zh-CN"/>
              </w:rPr>
              <w:t>Fine to accept the proposal.</w:t>
            </w:r>
          </w:p>
        </w:tc>
      </w:tr>
      <w:tr w:rsidR="007214E1" w14:paraId="0DAA3C71" w14:textId="77777777">
        <w:tc>
          <w:tcPr>
            <w:tcW w:w="1555" w:type="dxa"/>
            <w:shd w:val="clear" w:color="auto" w:fill="auto"/>
            <w:vAlign w:val="center"/>
          </w:tcPr>
          <w:p w14:paraId="750DE7A4" w14:textId="77777777" w:rsidR="007214E1" w:rsidRDefault="00C93394">
            <w:pPr>
              <w:jc w:val="center"/>
              <w:rPr>
                <w:rFonts w:ascii="Times New Roman" w:hAnsi="Times New Roman"/>
                <w:lang w:eastAsia="zh-CN"/>
              </w:rPr>
            </w:pPr>
            <w:r>
              <w:rPr>
                <w:rFonts w:ascii="Times New Roman" w:hAnsi="Times New Roman"/>
                <w:lang w:eastAsia="zh-CN"/>
              </w:rPr>
              <w:t>Toyota ITC</w:t>
            </w:r>
          </w:p>
        </w:tc>
        <w:tc>
          <w:tcPr>
            <w:tcW w:w="7507" w:type="dxa"/>
            <w:shd w:val="clear" w:color="auto" w:fill="auto"/>
            <w:vAlign w:val="center"/>
          </w:tcPr>
          <w:p w14:paraId="317C6E8F" w14:textId="77777777" w:rsidR="007214E1" w:rsidRDefault="00C93394">
            <w:pPr>
              <w:rPr>
                <w:rFonts w:ascii="Times New Roman" w:hAnsi="Times New Roman"/>
                <w:i/>
                <w:lang w:eastAsia="zh-CN"/>
              </w:rPr>
            </w:pPr>
            <w:r>
              <w:rPr>
                <w:rFonts w:ascii="Times New Roman" w:eastAsia="SimSun" w:hAnsi="Times New Roman"/>
                <w:iCs/>
                <w:lang w:eastAsia="zh-CN"/>
              </w:rPr>
              <w:t>Both urban grid and highway in TR 37.885 should be considered.</w:t>
            </w:r>
          </w:p>
        </w:tc>
      </w:tr>
      <w:tr w:rsidR="007214E1" w14:paraId="44E69CE5" w14:textId="77777777">
        <w:tc>
          <w:tcPr>
            <w:tcW w:w="1555" w:type="dxa"/>
            <w:shd w:val="clear" w:color="auto" w:fill="auto"/>
            <w:vAlign w:val="center"/>
          </w:tcPr>
          <w:p w14:paraId="56DD8262" w14:textId="77777777" w:rsidR="007214E1" w:rsidRDefault="00C93394">
            <w:pPr>
              <w:jc w:val="center"/>
              <w:rPr>
                <w:rFonts w:ascii="Times New Roman" w:hAnsi="Times New Roman"/>
                <w:lang w:eastAsia="zh-CN"/>
              </w:rPr>
            </w:pPr>
            <w:proofErr w:type="spellStart"/>
            <w:r>
              <w:rPr>
                <w:rFonts w:ascii="Times New Roman" w:eastAsia="DengXian" w:hAnsi="Times New Roman" w:hint="eastAsia"/>
                <w:lang w:eastAsia="zh-CN"/>
              </w:rPr>
              <w:t>S</w:t>
            </w:r>
            <w:r>
              <w:rPr>
                <w:rFonts w:ascii="Times New Roman" w:eastAsia="DengXian" w:hAnsi="Times New Roman"/>
                <w:lang w:eastAsia="zh-CN"/>
              </w:rPr>
              <w:t>preadtrum</w:t>
            </w:r>
            <w:proofErr w:type="spellEnd"/>
          </w:p>
        </w:tc>
        <w:tc>
          <w:tcPr>
            <w:tcW w:w="7507" w:type="dxa"/>
            <w:shd w:val="clear" w:color="auto" w:fill="auto"/>
            <w:vAlign w:val="center"/>
          </w:tcPr>
          <w:p w14:paraId="0ADFC072" w14:textId="77777777" w:rsidR="007214E1" w:rsidRDefault="00C93394">
            <w:pPr>
              <w:rPr>
                <w:rFonts w:ascii="Times New Roman" w:hAnsi="Times New Roman"/>
                <w:i/>
                <w:lang w:eastAsia="zh-CN"/>
              </w:rPr>
            </w:pPr>
            <w:r>
              <w:rPr>
                <w:rFonts w:ascii="Times New Roman" w:eastAsia="DengXian" w:hAnsi="Times New Roman"/>
                <w:lang w:eastAsia="zh-CN"/>
              </w:rPr>
              <w:t xml:space="preserve">As commented for proposal 3-1, we suggest </w:t>
            </w:r>
            <w:proofErr w:type="gramStart"/>
            <w:r>
              <w:rPr>
                <w:rFonts w:ascii="Times New Roman" w:eastAsia="DengXian" w:hAnsi="Times New Roman"/>
                <w:lang w:eastAsia="zh-CN"/>
              </w:rPr>
              <w:t>to have</w:t>
            </w:r>
            <w:proofErr w:type="gramEnd"/>
            <w:r>
              <w:rPr>
                <w:rFonts w:ascii="Times New Roman" w:eastAsia="DengXian" w:hAnsi="Times New Roman"/>
                <w:lang w:eastAsia="zh-CN"/>
              </w:rPr>
              <w:t xml:space="preserve"> a clear definition on the potential sensing target.</w:t>
            </w:r>
          </w:p>
        </w:tc>
      </w:tr>
      <w:tr w:rsidR="007214E1" w14:paraId="3E23AE31" w14:textId="77777777">
        <w:tc>
          <w:tcPr>
            <w:tcW w:w="1555" w:type="dxa"/>
            <w:shd w:val="clear" w:color="auto" w:fill="auto"/>
            <w:vAlign w:val="center"/>
          </w:tcPr>
          <w:p w14:paraId="5E1DE1F8" w14:textId="77777777" w:rsidR="007214E1" w:rsidRDefault="00C93394">
            <w:pPr>
              <w:jc w:val="center"/>
              <w:rPr>
                <w:rFonts w:ascii="Times New Roman" w:eastAsia="DengXian" w:hAnsi="Times New Roman"/>
                <w:lang w:eastAsia="zh-CN"/>
              </w:rPr>
            </w:pPr>
            <w:r>
              <w:rPr>
                <w:rFonts w:ascii="Times New Roman" w:eastAsia="SimSun" w:hAnsi="Times New Roman"/>
                <w:iCs/>
                <w:lang w:eastAsia="zh-CN"/>
              </w:rPr>
              <w:t>Qualcomm</w:t>
            </w:r>
          </w:p>
        </w:tc>
        <w:tc>
          <w:tcPr>
            <w:tcW w:w="7507" w:type="dxa"/>
            <w:shd w:val="clear" w:color="auto" w:fill="auto"/>
            <w:vAlign w:val="center"/>
          </w:tcPr>
          <w:p w14:paraId="3B72CCB2" w14:textId="77777777" w:rsidR="007214E1" w:rsidRDefault="00C93394">
            <w:pPr>
              <w:rPr>
                <w:rFonts w:ascii="Times New Roman" w:eastAsia="DengXian" w:hAnsi="Times New Roman"/>
                <w:lang w:eastAsia="zh-CN"/>
              </w:rPr>
            </w:pPr>
            <w:r>
              <w:rPr>
                <w:rFonts w:ascii="Times New Roman" w:eastAsia="SimSun" w:hAnsi="Times New Roman"/>
                <w:iCs/>
                <w:lang w:eastAsia="zh-CN"/>
              </w:rPr>
              <w:t>With regards to roads, the above proposal seems a good starting point.</w:t>
            </w:r>
          </w:p>
        </w:tc>
      </w:tr>
      <w:tr w:rsidR="007214E1" w14:paraId="62A80FD3" w14:textId="77777777">
        <w:tc>
          <w:tcPr>
            <w:tcW w:w="1555" w:type="dxa"/>
            <w:shd w:val="clear" w:color="auto" w:fill="auto"/>
            <w:vAlign w:val="center"/>
          </w:tcPr>
          <w:p w14:paraId="79DE6C5B" w14:textId="77777777" w:rsidR="007214E1" w:rsidRDefault="00C93394">
            <w:pPr>
              <w:jc w:val="center"/>
              <w:rPr>
                <w:rFonts w:ascii="Times New Roman" w:eastAsia="Times New Roman" w:hAnsi="Times New Roman"/>
                <w:lang w:val="en-US" w:eastAsia="zh-CN"/>
              </w:rPr>
            </w:pPr>
            <w:r>
              <w:rPr>
                <w:rFonts w:ascii="Times New Roman" w:eastAsia="Times New Roman" w:hAnsi="Times New Roman"/>
                <w:lang w:val="en-US" w:eastAsia="zh-CN"/>
              </w:rPr>
              <w:t>OPPO</w:t>
            </w:r>
          </w:p>
        </w:tc>
        <w:tc>
          <w:tcPr>
            <w:tcW w:w="7507" w:type="dxa"/>
            <w:shd w:val="clear" w:color="auto" w:fill="auto"/>
            <w:vAlign w:val="center"/>
          </w:tcPr>
          <w:p w14:paraId="64EFE81A" w14:textId="77777777" w:rsidR="007214E1" w:rsidRDefault="00C93394">
            <w:pPr>
              <w:rPr>
                <w:rFonts w:ascii="Times New Roman" w:eastAsia="SimSun" w:hAnsi="Times New Roman"/>
                <w:i/>
                <w:lang w:val="en-US" w:eastAsia="zh-CN"/>
              </w:rPr>
            </w:pPr>
            <w:r>
              <w:rPr>
                <w:rFonts w:ascii="Times New Roman" w:eastAsia="SimSun" w:hAnsi="Times New Roman"/>
                <w:iCs/>
                <w:lang w:val="en-US" w:eastAsia="zh-CN"/>
              </w:rPr>
              <w:t xml:space="preserve">Ok with the proposal 3-6. </w:t>
            </w:r>
          </w:p>
        </w:tc>
      </w:tr>
      <w:tr w:rsidR="007C7327" w14:paraId="7FA450D2" w14:textId="77777777">
        <w:tc>
          <w:tcPr>
            <w:tcW w:w="1555" w:type="dxa"/>
            <w:shd w:val="clear" w:color="auto" w:fill="auto"/>
            <w:vAlign w:val="center"/>
          </w:tcPr>
          <w:p w14:paraId="6EF69EB5" w14:textId="19876015" w:rsidR="007C7327" w:rsidRDefault="007C7327" w:rsidP="007C7327">
            <w:pPr>
              <w:jc w:val="center"/>
              <w:rPr>
                <w:rFonts w:ascii="Times New Roman" w:eastAsia="Times New Roman" w:hAnsi="Times New Roman"/>
                <w:lang w:val="en-US" w:eastAsia="zh-CN"/>
              </w:rPr>
            </w:pPr>
            <w:r>
              <w:rPr>
                <w:rFonts w:ascii="Times New Roman" w:hAnsi="Times New Roman"/>
                <w:lang w:eastAsia="zh-CN"/>
              </w:rPr>
              <w:t>Nokia</w:t>
            </w:r>
          </w:p>
        </w:tc>
        <w:tc>
          <w:tcPr>
            <w:tcW w:w="7507" w:type="dxa"/>
            <w:shd w:val="clear" w:color="auto" w:fill="auto"/>
            <w:vAlign w:val="center"/>
          </w:tcPr>
          <w:p w14:paraId="0633788C" w14:textId="797DCD7B" w:rsidR="007C7327" w:rsidRDefault="007C7327" w:rsidP="007C7327">
            <w:pPr>
              <w:rPr>
                <w:rFonts w:ascii="Times New Roman" w:eastAsia="SimSun" w:hAnsi="Times New Roman"/>
                <w:iCs/>
                <w:lang w:val="en-US" w:eastAsia="zh-CN"/>
              </w:rPr>
            </w:pPr>
            <w:r>
              <w:rPr>
                <w:rFonts w:ascii="Times New Roman" w:eastAsia="SimSun" w:hAnsi="Times New Roman"/>
                <w:iCs/>
                <w:lang w:eastAsia="zh-CN"/>
              </w:rPr>
              <w:t xml:space="preserve">In our view, clarification on target types and use cases may need to be clarified before the scenario is clear. Prefer not to </w:t>
            </w:r>
            <w:proofErr w:type="gramStart"/>
            <w:r>
              <w:rPr>
                <w:rFonts w:ascii="Times New Roman" w:eastAsia="SimSun" w:hAnsi="Times New Roman"/>
                <w:iCs/>
                <w:lang w:eastAsia="zh-CN"/>
              </w:rPr>
              <w:t>down-select</w:t>
            </w:r>
            <w:proofErr w:type="gramEnd"/>
            <w:r>
              <w:rPr>
                <w:rFonts w:ascii="Times New Roman" w:eastAsia="SimSun" w:hAnsi="Times New Roman"/>
                <w:iCs/>
                <w:lang w:eastAsia="zh-CN"/>
              </w:rPr>
              <w:t xml:space="preserve"> at this time.</w:t>
            </w:r>
          </w:p>
        </w:tc>
      </w:tr>
    </w:tbl>
    <w:p w14:paraId="6473FE72" w14:textId="77777777" w:rsidR="007214E1" w:rsidRDefault="007214E1">
      <w:pPr>
        <w:rPr>
          <w:lang w:eastAsia="zh-CN"/>
        </w:rPr>
      </w:pPr>
    </w:p>
    <w:p w14:paraId="50F551BA" w14:textId="77777777" w:rsidR="007214E1" w:rsidRDefault="00C93394">
      <w:pPr>
        <w:pStyle w:val="Heading1"/>
      </w:pPr>
      <w:r>
        <w:t>Topic #2: Sensing Modes/terminology</w:t>
      </w:r>
    </w:p>
    <w:p w14:paraId="6E4D1F24" w14:textId="77777777" w:rsidR="007214E1" w:rsidRDefault="007214E1">
      <w:pPr>
        <w:rPr>
          <w:i/>
          <w:iCs/>
        </w:rPr>
      </w:pPr>
    </w:p>
    <w:p w14:paraId="1FB0885D" w14:textId="77777777" w:rsidR="007214E1" w:rsidRDefault="00C93394">
      <w:pPr>
        <w:rPr>
          <w:i/>
          <w:iCs/>
        </w:rPr>
      </w:pPr>
      <w:r>
        <w:rPr>
          <w:i/>
          <w:iCs/>
        </w:rPr>
        <w:t>The related proposals are copied below.</w:t>
      </w:r>
    </w:p>
    <w:p w14:paraId="526C1AFF" w14:textId="77777777" w:rsidR="007214E1" w:rsidRDefault="007214E1">
      <w:pP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154"/>
      </w:tblGrid>
      <w:tr w:rsidR="007214E1" w14:paraId="24E2210A" w14:textId="77777777">
        <w:tc>
          <w:tcPr>
            <w:tcW w:w="1908" w:type="dxa"/>
            <w:shd w:val="clear" w:color="auto" w:fill="auto"/>
            <w:vAlign w:val="center"/>
          </w:tcPr>
          <w:p w14:paraId="18547FDB" w14:textId="77777777" w:rsidR="007214E1" w:rsidRDefault="00C93394">
            <w:pPr>
              <w:jc w:val="center"/>
              <w:rPr>
                <w:rFonts w:ascii="Calibri" w:hAnsi="Calibri" w:cs="Calibri"/>
                <w:b/>
                <w:bCs/>
                <w:lang w:eastAsia="zh-CN"/>
              </w:rPr>
            </w:pPr>
            <w:r>
              <w:rPr>
                <w:rFonts w:ascii="Calibri" w:hAnsi="Calibri" w:cs="Calibri"/>
                <w:b/>
                <w:bCs/>
                <w:lang w:eastAsia="zh-CN"/>
              </w:rPr>
              <w:t xml:space="preserve">[4] </w:t>
            </w:r>
            <w:proofErr w:type="spellStart"/>
            <w:r>
              <w:rPr>
                <w:rFonts w:ascii="Calibri" w:hAnsi="Calibri" w:cs="Calibri"/>
                <w:b/>
                <w:bCs/>
                <w:lang w:eastAsia="zh-CN"/>
              </w:rPr>
              <w:t>Spreadtrum</w:t>
            </w:r>
            <w:proofErr w:type="spellEnd"/>
            <w:r>
              <w:rPr>
                <w:rFonts w:ascii="Calibri" w:hAnsi="Calibri" w:cs="Calibri"/>
                <w:b/>
                <w:bCs/>
                <w:lang w:eastAsia="zh-CN"/>
              </w:rPr>
              <w:t xml:space="preserve"> Communications</w:t>
            </w:r>
          </w:p>
        </w:tc>
        <w:tc>
          <w:tcPr>
            <w:tcW w:w="7154" w:type="dxa"/>
            <w:shd w:val="clear" w:color="auto" w:fill="auto"/>
            <w:vAlign w:val="center"/>
          </w:tcPr>
          <w:p w14:paraId="7CB9B884" w14:textId="77777777" w:rsidR="007214E1" w:rsidRDefault="00C93394">
            <w:pPr>
              <w:rPr>
                <w:rFonts w:ascii="Calibri" w:eastAsia="Times New Roman" w:hAnsi="Calibri" w:cs="Calibri"/>
                <w:b/>
                <w:i/>
                <w:szCs w:val="20"/>
                <w:lang w:val="en-US" w:eastAsia="zh-CN"/>
              </w:rPr>
            </w:pPr>
            <w:r>
              <w:rPr>
                <w:rFonts w:ascii="Calibri" w:hAnsi="Calibri" w:cs="Calibri"/>
                <w:b/>
                <w:i/>
                <w:szCs w:val="20"/>
                <w:lang w:eastAsia="zh-CN"/>
              </w:rPr>
              <w:t xml:space="preserve">Proposal 2: For channel </w:t>
            </w:r>
            <w:proofErr w:type="spellStart"/>
            <w:r>
              <w:rPr>
                <w:rFonts w:ascii="Calibri" w:hAnsi="Calibri" w:cs="Calibri"/>
                <w:b/>
                <w:i/>
                <w:szCs w:val="20"/>
                <w:lang w:eastAsia="zh-CN"/>
              </w:rPr>
              <w:t>modeling</w:t>
            </w:r>
            <w:proofErr w:type="spellEnd"/>
            <w:r>
              <w:rPr>
                <w:rFonts w:ascii="Calibri" w:hAnsi="Calibri" w:cs="Calibri"/>
                <w:b/>
                <w:i/>
                <w:szCs w:val="20"/>
                <w:lang w:eastAsia="zh-CN"/>
              </w:rPr>
              <w:t xml:space="preserve"> for ISAC, each deployment scenario can be defined supporting all six sensing modes.</w:t>
            </w:r>
          </w:p>
          <w:p w14:paraId="7BE8967D" w14:textId="77777777" w:rsidR="007214E1" w:rsidRDefault="007214E1">
            <w:pPr>
              <w:rPr>
                <w:rFonts w:ascii="Calibri" w:hAnsi="Calibri" w:cs="Calibri"/>
                <w:b/>
                <w:i/>
                <w:szCs w:val="20"/>
                <w:lang w:eastAsia="zh-CN"/>
              </w:rPr>
            </w:pPr>
          </w:p>
        </w:tc>
      </w:tr>
      <w:tr w:rsidR="007214E1" w14:paraId="351B48D3" w14:textId="77777777">
        <w:tc>
          <w:tcPr>
            <w:tcW w:w="1908" w:type="dxa"/>
            <w:shd w:val="clear" w:color="auto" w:fill="auto"/>
            <w:vAlign w:val="center"/>
          </w:tcPr>
          <w:p w14:paraId="121A3834" w14:textId="77777777" w:rsidR="007214E1" w:rsidRDefault="00C93394">
            <w:pPr>
              <w:jc w:val="center"/>
              <w:rPr>
                <w:rFonts w:ascii="Calibri" w:hAnsi="Calibri" w:cs="Calibri"/>
                <w:b/>
                <w:bCs/>
                <w:lang w:eastAsia="zh-CN"/>
              </w:rPr>
            </w:pPr>
            <w:r>
              <w:rPr>
                <w:rFonts w:ascii="Calibri" w:hAnsi="Calibri" w:cs="Calibri"/>
                <w:b/>
                <w:bCs/>
                <w:lang w:eastAsia="zh-CN"/>
              </w:rPr>
              <w:t>[5] Huawei</w:t>
            </w:r>
          </w:p>
        </w:tc>
        <w:tc>
          <w:tcPr>
            <w:tcW w:w="7154" w:type="dxa"/>
            <w:shd w:val="clear" w:color="auto" w:fill="auto"/>
            <w:vAlign w:val="center"/>
          </w:tcPr>
          <w:p w14:paraId="12EAE5E1" w14:textId="77777777" w:rsidR="007214E1" w:rsidRDefault="00C93394">
            <w:pPr>
              <w:adjustRightInd w:val="0"/>
              <w:spacing w:after="120"/>
              <w:contextualSpacing/>
              <w:jc w:val="both"/>
              <w:rPr>
                <w:rFonts w:ascii="Calibri" w:eastAsia="SimSun" w:hAnsi="Calibri" w:cs="Calibri"/>
                <w:b/>
                <w:i/>
                <w:szCs w:val="20"/>
                <w:lang w:eastAsia="zh-CN"/>
              </w:rPr>
            </w:pPr>
            <w:r>
              <w:rPr>
                <w:rFonts w:ascii="Calibri" w:eastAsia="SimSun" w:hAnsi="Calibri" w:cs="Calibri"/>
                <w:b/>
                <w:i/>
                <w:szCs w:val="20"/>
                <w:lang w:eastAsia="zh-CN"/>
              </w:rPr>
              <w:t xml:space="preserve">Proposal 1: Take </w:t>
            </w:r>
            <w:r>
              <w:rPr>
                <w:rFonts w:ascii="Calibri" w:eastAsia="SimSun" w:hAnsi="Calibri" w:cs="Calibri"/>
                <w:b/>
                <w:i/>
                <w:szCs w:val="20"/>
                <w:lang w:eastAsia="zh-CN"/>
              </w:rPr>
              <w:fldChar w:fldCharType="begin"/>
            </w:r>
            <w:r>
              <w:rPr>
                <w:rFonts w:ascii="Calibri" w:eastAsia="SimSun" w:hAnsi="Calibri" w:cs="Calibri"/>
                <w:b/>
                <w:i/>
                <w:szCs w:val="20"/>
                <w:lang w:eastAsia="zh-CN"/>
              </w:rPr>
              <w:instrText xml:space="preserve"> REF _Ref157586642 \h  \* MERGEFORMAT </w:instrText>
            </w:r>
            <w:r>
              <w:rPr>
                <w:rFonts w:ascii="Calibri" w:eastAsia="SimSun" w:hAnsi="Calibri" w:cs="Calibri"/>
                <w:b/>
                <w:i/>
                <w:szCs w:val="20"/>
                <w:lang w:eastAsia="zh-CN"/>
              </w:rPr>
            </w:r>
            <w:r>
              <w:rPr>
                <w:rFonts w:ascii="Calibri" w:eastAsia="SimSun" w:hAnsi="Calibri" w:cs="Calibri"/>
                <w:b/>
                <w:i/>
                <w:szCs w:val="20"/>
                <w:lang w:eastAsia="zh-CN"/>
              </w:rPr>
              <w:fldChar w:fldCharType="separate"/>
            </w:r>
            <w:r>
              <w:rPr>
                <w:rFonts w:ascii="Calibri" w:eastAsia="SimSun" w:hAnsi="Calibri" w:cs="Calibri"/>
                <w:b/>
                <w:i/>
                <w:szCs w:val="20"/>
                <w:lang w:eastAsia="zh-CN"/>
              </w:rPr>
              <w:t>Table 1</w:t>
            </w:r>
            <w:r>
              <w:rPr>
                <w:rFonts w:ascii="Calibri" w:eastAsia="SimSun" w:hAnsi="Calibri" w:cs="Calibri"/>
                <w:b/>
                <w:i/>
                <w:szCs w:val="20"/>
                <w:lang w:eastAsia="zh-CN"/>
              </w:rPr>
              <w:fldChar w:fldCharType="end"/>
            </w:r>
            <w:r>
              <w:rPr>
                <w:rFonts w:ascii="Calibri" w:eastAsia="SimSun" w:hAnsi="Calibri" w:cs="Calibri"/>
                <w:b/>
                <w:i/>
                <w:szCs w:val="20"/>
                <w:lang w:eastAsia="zh-CN"/>
              </w:rPr>
              <w:t xml:space="preserve"> as a starting point for discussing scenarios for different use cases and sensing modes. </w:t>
            </w:r>
          </w:p>
          <w:p w14:paraId="5881AB0C" w14:textId="77777777" w:rsidR="007214E1" w:rsidRDefault="00C93394">
            <w:pPr>
              <w:pStyle w:val="ListParagraph"/>
              <w:numPr>
                <w:ilvl w:val="0"/>
                <w:numId w:val="14"/>
              </w:numPr>
              <w:adjustRightInd w:val="0"/>
              <w:spacing w:after="120"/>
              <w:ind w:leftChars="0"/>
              <w:contextualSpacing/>
              <w:jc w:val="both"/>
              <w:rPr>
                <w:rFonts w:ascii="Calibri" w:eastAsia="SimSun" w:hAnsi="Calibri" w:cs="Calibri"/>
                <w:b/>
                <w:i/>
                <w:szCs w:val="20"/>
              </w:rPr>
            </w:pPr>
            <w:r>
              <w:rPr>
                <w:rFonts w:ascii="Calibri" w:eastAsia="SimSun" w:hAnsi="Calibri" w:cs="Calibri"/>
                <w:b/>
                <w:i/>
                <w:szCs w:val="20"/>
              </w:rPr>
              <w:t xml:space="preserve">The table is dimensioned to cover both mono-static and bi-static sensing modes in general. </w:t>
            </w:r>
          </w:p>
          <w:p w14:paraId="018BE20D" w14:textId="77777777" w:rsidR="007214E1" w:rsidRDefault="00C93394">
            <w:pPr>
              <w:pStyle w:val="ListParagraph"/>
              <w:numPr>
                <w:ilvl w:val="0"/>
                <w:numId w:val="14"/>
              </w:numPr>
              <w:adjustRightInd w:val="0"/>
              <w:spacing w:after="120"/>
              <w:ind w:leftChars="0"/>
              <w:contextualSpacing/>
              <w:jc w:val="both"/>
              <w:rPr>
                <w:rFonts w:ascii="Calibri" w:eastAsia="SimSun" w:hAnsi="Calibri" w:cs="Calibri"/>
                <w:b/>
                <w:i/>
                <w:szCs w:val="20"/>
              </w:rPr>
            </w:pPr>
            <w:r>
              <w:rPr>
                <w:rFonts w:ascii="Calibri" w:eastAsia="SimSun" w:hAnsi="Calibri" w:cs="Calibri"/>
                <w:b/>
                <w:i/>
                <w:szCs w:val="20"/>
              </w:rPr>
              <w:t xml:space="preserve">E.g., for TRP mono-static, the UT related parameters within the table are not applied.  </w:t>
            </w:r>
          </w:p>
          <w:p w14:paraId="6E6BB568" w14:textId="77777777" w:rsidR="007214E1" w:rsidRDefault="007214E1">
            <w:pPr>
              <w:rPr>
                <w:rFonts w:ascii="Calibri" w:eastAsia="SimSun" w:hAnsi="Calibri" w:cs="Calibri"/>
                <w:b/>
                <w:i/>
                <w:szCs w:val="20"/>
                <w:lang w:eastAsia="zh-CN"/>
              </w:rPr>
            </w:pPr>
          </w:p>
        </w:tc>
      </w:tr>
      <w:tr w:rsidR="007214E1" w14:paraId="1054B4AA" w14:textId="77777777">
        <w:tc>
          <w:tcPr>
            <w:tcW w:w="1908" w:type="dxa"/>
            <w:shd w:val="clear" w:color="auto" w:fill="auto"/>
            <w:vAlign w:val="center"/>
          </w:tcPr>
          <w:p w14:paraId="72C59733" w14:textId="77777777" w:rsidR="007214E1" w:rsidRDefault="00C93394">
            <w:pPr>
              <w:jc w:val="center"/>
              <w:rPr>
                <w:rFonts w:ascii="Calibri" w:hAnsi="Calibri" w:cs="Calibri"/>
                <w:b/>
                <w:bCs/>
                <w:lang w:eastAsia="zh-CN"/>
              </w:rPr>
            </w:pPr>
            <w:r>
              <w:rPr>
                <w:rFonts w:ascii="Calibri" w:hAnsi="Calibri" w:cs="Calibri"/>
                <w:b/>
                <w:bCs/>
                <w:lang w:eastAsia="zh-CN"/>
              </w:rPr>
              <w:t>[9] NIST</w:t>
            </w:r>
          </w:p>
        </w:tc>
        <w:tc>
          <w:tcPr>
            <w:tcW w:w="7154" w:type="dxa"/>
            <w:shd w:val="clear" w:color="auto" w:fill="auto"/>
            <w:vAlign w:val="center"/>
          </w:tcPr>
          <w:p w14:paraId="2146637C" w14:textId="77777777" w:rsidR="007214E1" w:rsidRDefault="00C93394">
            <w:pPr>
              <w:rPr>
                <w:rFonts w:ascii="Calibri" w:eastAsia="Times New Roman" w:hAnsi="Calibri" w:cs="Calibri"/>
                <w:b/>
                <w:i/>
                <w:szCs w:val="20"/>
                <w:lang w:eastAsia="zh-CN"/>
              </w:rPr>
            </w:pPr>
            <w:r>
              <w:rPr>
                <w:rFonts w:ascii="Calibri" w:hAnsi="Calibri" w:cs="Calibri"/>
                <w:b/>
                <w:i/>
                <w:szCs w:val="20"/>
                <w:lang w:eastAsia="zh-CN"/>
              </w:rPr>
              <w:t>The 80 configurations for the human gesture use case (see detail in [2]</w:t>
            </w:r>
            <w:proofErr w:type="gramStart"/>
            <w:r>
              <w:rPr>
                <w:rFonts w:ascii="Calibri" w:hAnsi="Calibri" w:cs="Calibri"/>
                <w:b/>
                <w:i/>
                <w:szCs w:val="20"/>
                <w:lang w:eastAsia="zh-CN"/>
              </w:rPr>
              <w:t>) ,</w:t>
            </w:r>
            <w:proofErr w:type="gramEnd"/>
            <w:r>
              <w:rPr>
                <w:rFonts w:ascii="Calibri" w:hAnsi="Calibri" w:cs="Calibri"/>
                <w:b/>
                <w:i/>
                <w:szCs w:val="20"/>
                <w:lang w:eastAsia="zh-CN"/>
              </w:rPr>
              <w:t xml:space="preserve"> and the 27 configurations for the human walking use case are applicable to “Human indoors </w:t>
            </w:r>
            <w:r>
              <w:rPr>
                <w:rFonts w:ascii="Calibri" w:hAnsi="Calibri" w:cs="Calibri"/>
                <w:b/>
                <w:i/>
                <w:szCs w:val="20"/>
                <w:lang w:eastAsia="zh-CN"/>
              </w:rPr>
              <w:lastRenderedPageBreak/>
              <w:t xml:space="preserve">and outdoors”[1].   Furthermore, </w:t>
            </w:r>
            <w:proofErr w:type="gramStart"/>
            <w:r>
              <w:rPr>
                <w:rFonts w:ascii="Calibri" w:hAnsi="Calibri" w:cs="Calibri"/>
                <w:b/>
                <w:i/>
                <w:szCs w:val="20"/>
                <w:lang w:eastAsia="zh-CN"/>
              </w:rPr>
              <w:t>the  24</w:t>
            </w:r>
            <w:proofErr w:type="gramEnd"/>
            <w:r>
              <w:rPr>
                <w:rFonts w:ascii="Calibri" w:hAnsi="Calibri" w:cs="Calibri"/>
                <w:b/>
                <w:i/>
                <w:szCs w:val="20"/>
                <w:lang w:eastAsia="zh-CN"/>
              </w:rPr>
              <w:t xml:space="preserve"> vehicle configurations are applicable to “Automotive vehicles (at least outdoors)” [1]. Sensing mode for human gesture is monostatic.  Sensing mode for human walking and car sensing is bistatic. We propose to approve this categorization of measurement use cases with the scenarios in the SI [1] and, that the measurement data for the used cases identified above be used for ISA</w:t>
            </w:r>
            <w:r>
              <w:rPr>
                <w:rFonts w:ascii="Calibri" w:hAnsi="Calibri" w:cs="Calibri"/>
                <w:b/>
                <w:i/>
                <w:szCs w:val="20"/>
                <w:lang w:eastAsia="zh-CN"/>
              </w:rPr>
              <w:t>C channel modelling for FR2 (28.5 GHz).</w:t>
            </w:r>
          </w:p>
          <w:p w14:paraId="24634B83" w14:textId="77777777" w:rsidR="007214E1" w:rsidRDefault="007214E1">
            <w:pPr>
              <w:rPr>
                <w:rFonts w:ascii="Calibri" w:eastAsia="SimSun" w:hAnsi="Calibri" w:cs="Calibri"/>
                <w:b/>
                <w:i/>
                <w:szCs w:val="20"/>
                <w:lang w:eastAsia="zh-CN"/>
              </w:rPr>
            </w:pPr>
          </w:p>
        </w:tc>
      </w:tr>
      <w:tr w:rsidR="007214E1" w14:paraId="197AD119" w14:textId="77777777">
        <w:tc>
          <w:tcPr>
            <w:tcW w:w="1908" w:type="dxa"/>
            <w:shd w:val="clear" w:color="auto" w:fill="auto"/>
            <w:vAlign w:val="center"/>
          </w:tcPr>
          <w:p w14:paraId="1CA38998" w14:textId="77777777" w:rsidR="007214E1" w:rsidRDefault="00C93394">
            <w:pPr>
              <w:jc w:val="center"/>
              <w:rPr>
                <w:rFonts w:ascii="Calibri" w:hAnsi="Calibri" w:cs="Calibri"/>
                <w:b/>
                <w:bCs/>
                <w:lang w:eastAsia="zh-CN"/>
              </w:rPr>
            </w:pPr>
            <w:r>
              <w:rPr>
                <w:rFonts w:ascii="Calibri" w:hAnsi="Calibri" w:cs="Calibri"/>
                <w:b/>
                <w:bCs/>
                <w:lang w:eastAsia="zh-CN"/>
              </w:rPr>
              <w:lastRenderedPageBreak/>
              <w:t>[11] vivo</w:t>
            </w:r>
          </w:p>
        </w:tc>
        <w:tc>
          <w:tcPr>
            <w:tcW w:w="7154" w:type="dxa"/>
            <w:shd w:val="clear" w:color="auto" w:fill="auto"/>
            <w:vAlign w:val="center"/>
          </w:tcPr>
          <w:p w14:paraId="48E249A9" w14:textId="77777777" w:rsidR="007214E1" w:rsidRDefault="00C93394">
            <w:pPr>
              <w:pStyle w:val="observation"/>
              <w:rPr>
                <w:rFonts w:ascii="Calibri" w:hAnsi="Calibri" w:cs="Calibri"/>
                <w:i/>
                <w:szCs w:val="20"/>
              </w:rPr>
            </w:pPr>
            <w:r>
              <w:rPr>
                <w:rFonts w:ascii="Calibri" w:hAnsi="Calibri" w:cs="Calibri"/>
                <w:i/>
                <w:szCs w:val="20"/>
              </w:rPr>
              <w:fldChar w:fldCharType="begin"/>
            </w:r>
            <w:r>
              <w:rPr>
                <w:rFonts w:ascii="Calibri" w:hAnsi="Calibri" w:cs="Calibri"/>
                <w:i/>
                <w:szCs w:val="20"/>
              </w:rPr>
              <w:instrText xml:space="preserve"> REF _Ref158101562 \n \h  \* MERGEFORMAT </w:instrText>
            </w:r>
            <w:r>
              <w:rPr>
                <w:rFonts w:ascii="Calibri" w:hAnsi="Calibri" w:cs="Calibri"/>
                <w:i/>
                <w:szCs w:val="20"/>
              </w:rPr>
            </w:r>
            <w:r>
              <w:rPr>
                <w:rFonts w:ascii="Calibri" w:hAnsi="Calibri" w:cs="Calibri"/>
                <w:i/>
                <w:szCs w:val="20"/>
              </w:rPr>
              <w:fldChar w:fldCharType="separate"/>
            </w:r>
            <w:r>
              <w:rPr>
                <w:rFonts w:ascii="Calibri" w:hAnsi="Calibri" w:cs="Calibri"/>
                <w:i/>
                <w:szCs w:val="20"/>
              </w:rPr>
              <w:t xml:space="preserve">Observation 4: </w:t>
            </w:r>
            <w:r>
              <w:rPr>
                <w:rFonts w:ascii="Calibri" w:hAnsi="Calibri" w:cs="Calibri"/>
                <w:i/>
                <w:szCs w:val="20"/>
              </w:rPr>
              <w:fldChar w:fldCharType="end"/>
            </w:r>
            <w:r>
              <w:rPr>
                <w:rFonts w:ascii="Calibri" w:hAnsi="Calibri" w:cs="Calibri"/>
                <w:i/>
                <w:szCs w:val="20"/>
              </w:rPr>
              <w:fldChar w:fldCharType="begin"/>
            </w:r>
            <w:r>
              <w:rPr>
                <w:rFonts w:ascii="Calibri" w:hAnsi="Calibri" w:cs="Calibri"/>
                <w:i/>
                <w:szCs w:val="20"/>
              </w:rPr>
              <w:instrText xml:space="preserve"> REF _Ref158101562 \h  \* MERGEFORMAT </w:instrText>
            </w:r>
            <w:r>
              <w:rPr>
                <w:rFonts w:ascii="Calibri" w:hAnsi="Calibri" w:cs="Calibri"/>
                <w:i/>
                <w:szCs w:val="20"/>
              </w:rPr>
            </w:r>
            <w:r>
              <w:rPr>
                <w:rFonts w:ascii="Calibri" w:hAnsi="Calibri" w:cs="Calibri"/>
                <w:i/>
                <w:szCs w:val="20"/>
              </w:rPr>
              <w:fldChar w:fldCharType="separate"/>
            </w:r>
            <w:r>
              <w:rPr>
                <w:rFonts w:ascii="Calibri" w:hAnsi="Calibri" w:cs="Calibri"/>
                <w:i/>
                <w:szCs w:val="20"/>
              </w:rPr>
              <w:t>Deployment scenarios are independent of sensing modes. RAN can study deployment scenarios, decoupling with the sensing modes.</w:t>
            </w:r>
            <w:r>
              <w:rPr>
                <w:rFonts w:ascii="Calibri" w:hAnsi="Calibri" w:cs="Calibri"/>
                <w:i/>
                <w:szCs w:val="20"/>
              </w:rPr>
              <w:fldChar w:fldCharType="end"/>
            </w:r>
          </w:p>
          <w:p w14:paraId="2C30B023" w14:textId="77777777" w:rsidR="007214E1" w:rsidRDefault="007214E1">
            <w:pPr>
              <w:pStyle w:val="observation"/>
              <w:rPr>
                <w:rFonts w:ascii="Calibri" w:hAnsi="Calibri" w:cs="Calibri"/>
                <w:i/>
                <w:szCs w:val="20"/>
              </w:rPr>
            </w:pPr>
          </w:p>
          <w:p w14:paraId="62E1FD17" w14:textId="77777777" w:rsidR="007214E1" w:rsidRDefault="00C93394">
            <w:pPr>
              <w:pStyle w:val="observation"/>
              <w:rPr>
                <w:rFonts w:ascii="Calibri" w:hAnsi="Calibri" w:cs="Calibri"/>
                <w:i/>
                <w:szCs w:val="20"/>
              </w:rPr>
            </w:pPr>
            <w:r>
              <w:rPr>
                <w:rFonts w:ascii="Calibri" w:hAnsi="Calibri" w:cs="Calibri"/>
                <w:i/>
                <w:szCs w:val="20"/>
              </w:rPr>
              <w:fldChar w:fldCharType="begin"/>
            </w:r>
            <w:r>
              <w:rPr>
                <w:rFonts w:ascii="Calibri" w:hAnsi="Calibri" w:cs="Calibri"/>
                <w:i/>
                <w:szCs w:val="20"/>
              </w:rPr>
              <w:instrText xml:space="preserve"> REF _Ref158101564 \n \h  \* MERGEFORMAT </w:instrText>
            </w:r>
            <w:r>
              <w:rPr>
                <w:rFonts w:ascii="Calibri" w:hAnsi="Calibri" w:cs="Calibri"/>
                <w:i/>
                <w:szCs w:val="20"/>
              </w:rPr>
            </w:r>
            <w:r>
              <w:rPr>
                <w:rFonts w:ascii="Calibri" w:hAnsi="Calibri" w:cs="Calibri"/>
                <w:i/>
                <w:szCs w:val="20"/>
              </w:rPr>
              <w:fldChar w:fldCharType="separate"/>
            </w:r>
            <w:r>
              <w:rPr>
                <w:rFonts w:ascii="Calibri" w:hAnsi="Calibri" w:cs="Calibri"/>
                <w:i/>
                <w:szCs w:val="20"/>
              </w:rPr>
              <w:t xml:space="preserve">Proposal 1: </w:t>
            </w:r>
            <w:r>
              <w:rPr>
                <w:rFonts w:ascii="Calibri" w:hAnsi="Calibri" w:cs="Calibri"/>
                <w:i/>
                <w:szCs w:val="20"/>
              </w:rPr>
              <w:fldChar w:fldCharType="end"/>
            </w:r>
            <w:r>
              <w:rPr>
                <w:rFonts w:ascii="Calibri" w:hAnsi="Calibri" w:cs="Calibri"/>
                <w:i/>
                <w:szCs w:val="20"/>
              </w:rPr>
              <w:fldChar w:fldCharType="begin"/>
            </w:r>
            <w:r>
              <w:rPr>
                <w:rFonts w:ascii="Calibri" w:hAnsi="Calibri" w:cs="Calibri"/>
                <w:i/>
                <w:szCs w:val="20"/>
              </w:rPr>
              <w:instrText xml:space="preserve"> REF _Ref158101564 \h  \* MERGEFORMAT </w:instrText>
            </w:r>
            <w:r>
              <w:rPr>
                <w:rFonts w:ascii="Calibri" w:hAnsi="Calibri" w:cs="Calibri"/>
                <w:i/>
                <w:szCs w:val="20"/>
              </w:rPr>
            </w:r>
            <w:r>
              <w:rPr>
                <w:rFonts w:ascii="Calibri" w:hAnsi="Calibri" w:cs="Calibri"/>
                <w:i/>
                <w:szCs w:val="20"/>
              </w:rPr>
              <w:fldChar w:fldCharType="separate"/>
            </w:r>
            <w:r>
              <w:rPr>
                <w:rFonts w:ascii="Calibri" w:hAnsi="Calibri" w:cs="Calibri"/>
                <w:i/>
                <w:szCs w:val="20"/>
              </w:rPr>
              <w:t>RAN1 study deployment scenarios, independent of use cases and sensing modes.</w:t>
            </w:r>
            <w:r>
              <w:rPr>
                <w:rFonts w:ascii="Calibri" w:hAnsi="Calibri" w:cs="Calibri"/>
                <w:i/>
                <w:szCs w:val="20"/>
              </w:rPr>
              <w:fldChar w:fldCharType="end"/>
            </w:r>
          </w:p>
          <w:p w14:paraId="12B7350C" w14:textId="77777777" w:rsidR="007214E1" w:rsidRDefault="007214E1">
            <w:pPr>
              <w:pStyle w:val="observation"/>
              <w:ind w:left="1024" w:hangingChars="510" w:hanging="1024"/>
              <w:rPr>
                <w:rFonts w:ascii="Calibri" w:eastAsia="Times New Roman" w:hAnsi="Calibri" w:cs="Calibri"/>
                <w:i/>
                <w:szCs w:val="20"/>
                <w:lang w:eastAsia="zh-CN"/>
              </w:rPr>
            </w:pPr>
          </w:p>
        </w:tc>
      </w:tr>
      <w:tr w:rsidR="007214E1" w14:paraId="0538668F" w14:textId="77777777">
        <w:tc>
          <w:tcPr>
            <w:tcW w:w="1908" w:type="dxa"/>
            <w:shd w:val="clear" w:color="auto" w:fill="auto"/>
            <w:vAlign w:val="center"/>
          </w:tcPr>
          <w:p w14:paraId="17B4675A" w14:textId="77777777" w:rsidR="007214E1" w:rsidRDefault="00C93394">
            <w:pPr>
              <w:jc w:val="center"/>
              <w:rPr>
                <w:rFonts w:ascii="Calibri" w:hAnsi="Calibri" w:cs="Calibri"/>
                <w:b/>
                <w:bCs/>
                <w:lang w:eastAsia="zh-CN"/>
              </w:rPr>
            </w:pPr>
            <w:r>
              <w:rPr>
                <w:rFonts w:ascii="Calibri" w:hAnsi="Calibri" w:cs="Calibri"/>
                <w:b/>
                <w:bCs/>
                <w:lang w:eastAsia="zh-CN"/>
              </w:rPr>
              <w:t>[12] CMCC</w:t>
            </w:r>
          </w:p>
        </w:tc>
        <w:tc>
          <w:tcPr>
            <w:tcW w:w="7154" w:type="dxa"/>
            <w:shd w:val="clear" w:color="auto" w:fill="auto"/>
            <w:vAlign w:val="center"/>
          </w:tcPr>
          <w:p w14:paraId="7EEDB52B" w14:textId="77777777" w:rsidR="007214E1" w:rsidRDefault="00C93394">
            <w:pPr>
              <w:spacing w:beforeLines="50" w:before="120" w:afterLines="50" w:after="120" w:line="288" w:lineRule="auto"/>
              <w:jc w:val="both"/>
              <w:rPr>
                <w:rFonts w:ascii="Calibri" w:hAnsi="Calibri" w:cs="Calibri"/>
                <w:b/>
                <w:i/>
                <w:szCs w:val="20"/>
                <w:lang w:eastAsia="zh-CN"/>
              </w:rPr>
            </w:pPr>
            <w:r>
              <w:rPr>
                <w:rFonts w:ascii="Calibri" w:hAnsi="Calibri" w:cs="Calibri"/>
                <w:b/>
                <w:i/>
                <w:szCs w:val="20"/>
                <w:lang w:eastAsia="zh-CN"/>
              </w:rPr>
              <w:t xml:space="preserve">Proposal 7: Both mono-static and bi-static modes can be considered for ISAC channel </w:t>
            </w:r>
            <w:proofErr w:type="spellStart"/>
            <w:r>
              <w:rPr>
                <w:rFonts w:ascii="Calibri" w:hAnsi="Calibri" w:cs="Calibri"/>
                <w:b/>
                <w:i/>
                <w:szCs w:val="20"/>
                <w:lang w:eastAsia="zh-CN"/>
              </w:rPr>
              <w:t>modeling</w:t>
            </w:r>
            <w:proofErr w:type="spellEnd"/>
            <w:r>
              <w:rPr>
                <w:rFonts w:ascii="Calibri" w:hAnsi="Calibri" w:cs="Calibri"/>
                <w:b/>
                <w:i/>
                <w:szCs w:val="20"/>
                <w:lang w:eastAsia="zh-CN"/>
              </w:rPr>
              <w:t>.</w:t>
            </w:r>
          </w:p>
          <w:p w14:paraId="004C2BC9" w14:textId="77777777" w:rsidR="007214E1" w:rsidRDefault="007214E1">
            <w:pPr>
              <w:rPr>
                <w:rFonts w:ascii="Calibri" w:eastAsia="SimSun" w:hAnsi="Calibri" w:cs="Calibri"/>
                <w:b/>
                <w:i/>
                <w:szCs w:val="20"/>
                <w:lang w:eastAsia="zh-CN"/>
              </w:rPr>
            </w:pPr>
          </w:p>
        </w:tc>
      </w:tr>
      <w:tr w:rsidR="007214E1" w14:paraId="2FD2C976" w14:textId="77777777">
        <w:tc>
          <w:tcPr>
            <w:tcW w:w="1908" w:type="dxa"/>
            <w:shd w:val="clear" w:color="auto" w:fill="auto"/>
            <w:vAlign w:val="center"/>
          </w:tcPr>
          <w:p w14:paraId="5FC339B1" w14:textId="77777777" w:rsidR="007214E1" w:rsidRDefault="00C93394">
            <w:pPr>
              <w:jc w:val="center"/>
              <w:rPr>
                <w:rFonts w:ascii="Calibri" w:hAnsi="Calibri" w:cs="Calibri"/>
                <w:b/>
                <w:bCs/>
                <w:lang w:eastAsia="zh-CN"/>
              </w:rPr>
            </w:pPr>
            <w:r>
              <w:rPr>
                <w:rFonts w:ascii="Calibri" w:hAnsi="Calibri" w:cs="Calibri"/>
                <w:b/>
                <w:bCs/>
                <w:lang w:eastAsia="zh-CN"/>
              </w:rPr>
              <w:t>[13] CATT</w:t>
            </w:r>
          </w:p>
        </w:tc>
        <w:tc>
          <w:tcPr>
            <w:tcW w:w="7154" w:type="dxa"/>
            <w:shd w:val="clear" w:color="auto" w:fill="auto"/>
            <w:vAlign w:val="center"/>
          </w:tcPr>
          <w:p w14:paraId="5F8916EC" w14:textId="77777777" w:rsidR="007214E1" w:rsidRDefault="00C93394">
            <w:pPr>
              <w:spacing w:before="120" w:after="120"/>
              <w:jc w:val="both"/>
              <w:rPr>
                <w:rFonts w:ascii="Calibri" w:eastAsia="Times New Roman" w:hAnsi="Calibri" w:cs="Calibri"/>
                <w:b/>
                <w:i/>
                <w:szCs w:val="20"/>
                <w:lang w:eastAsia="zh-CN"/>
              </w:rPr>
            </w:pPr>
            <w:r>
              <w:rPr>
                <w:rFonts w:ascii="Calibri" w:eastAsia="Times New Roman" w:hAnsi="Calibri" w:cs="Calibri"/>
                <w:b/>
                <w:i/>
                <w:szCs w:val="20"/>
                <w:lang w:eastAsia="zh-CN"/>
              </w:rPr>
              <w:t xml:space="preserve">Proposal 12: </w:t>
            </w:r>
            <w:r>
              <w:rPr>
                <w:rFonts w:ascii="Calibri" w:eastAsia="Times New Roman" w:hAnsi="Calibri" w:cs="Calibri"/>
                <w:b/>
                <w:i/>
                <w:szCs w:val="20"/>
                <w:lang w:eastAsia="zh-CN"/>
              </w:rPr>
              <w:t>Consider the prioritized scenarios, sensing modes and frequency range for each use case in Table 1.</w:t>
            </w:r>
          </w:p>
          <w:p w14:paraId="29414AB4" w14:textId="77777777" w:rsidR="007214E1" w:rsidRDefault="00C93394">
            <w:pPr>
              <w:spacing w:before="120" w:after="120"/>
              <w:jc w:val="both"/>
              <w:rPr>
                <w:rFonts w:ascii="Calibri" w:eastAsia="Times New Roman" w:hAnsi="Calibri" w:cs="Calibri"/>
                <w:b/>
                <w:i/>
                <w:szCs w:val="20"/>
                <w:lang w:eastAsia="zh-CN"/>
              </w:rPr>
            </w:pPr>
            <w:r>
              <w:rPr>
                <w:rFonts w:ascii="Calibri" w:eastAsia="Times New Roman" w:hAnsi="Calibri" w:cs="Calibri"/>
                <w:b/>
                <w:i/>
                <w:noProof/>
                <w:szCs w:val="20"/>
              </w:rPr>
              <w:drawing>
                <wp:inline distT="0" distB="0" distL="0" distR="0" wp14:anchorId="29ECCFC4" wp14:editId="7CEB563C">
                  <wp:extent cx="4419600" cy="2336800"/>
                  <wp:effectExtent l="0" t="0" r="0" b="0"/>
                  <wp:docPr id="10" name="Picture 5"/>
                  <wp:cNvGraphicFramePr/>
                  <a:graphic xmlns:a="http://schemas.openxmlformats.org/drawingml/2006/main">
                    <a:graphicData uri="http://schemas.openxmlformats.org/drawingml/2006/picture">
                      <pic:pic xmlns:pic="http://schemas.openxmlformats.org/drawingml/2006/picture">
                        <pic:nvPicPr>
                          <pic:cNvPr id="10" name="Picture 5"/>
                          <pic:cNvPicPr/>
                        </pic:nvPicPr>
                        <pic:blipFill>
                          <a:blip r:embed="rId21">
                            <a:extLst>
                              <a:ext uri="{28A0092B-C50C-407E-A947-70E740481C1C}">
                                <a14:useLocalDpi xmlns:a14="http://schemas.microsoft.com/office/drawing/2010/main" val="0"/>
                              </a:ext>
                            </a:extLst>
                          </a:blip>
                          <a:srcRect/>
                          <a:stretch>
                            <a:fillRect/>
                          </a:stretch>
                        </pic:blipFill>
                        <pic:spPr>
                          <a:xfrm>
                            <a:off x="0" y="0"/>
                            <a:ext cx="4419600" cy="2336800"/>
                          </a:xfrm>
                          <a:prstGeom prst="rect">
                            <a:avLst/>
                          </a:prstGeom>
                          <a:noFill/>
                          <a:ln>
                            <a:noFill/>
                          </a:ln>
                        </pic:spPr>
                      </pic:pic>
                    </a:graphicData>
                  </a:graphic>
                </wp:inline>
              </w:drawing>
            </w:r>
          </w:p>
          <w:p w14:paraId="48DBB59B" w14:textId="77777777" w:rsidR="007214E1" w:rsidRDefault="007214E1">
            <w:pPr>
              <w:rPr>
                <w:rFonts w:ascii="Calibri" w:eastAsia="MS Mincho" w:hAnsi="Calibri" w:cs="Calibri"/>
                <w:b/>
                <w:i/>
                <w:szCs w:val="20"/>
                <w:lang w:eastAsia="zh-CN"/>
              </w:rPr>
            </w:pPr>
          </w:p>
        </w:tc>
      </w:tr>
      <w:tr w:rsidR="007214E1" w14:paraId="3CF35F29" w14:textId="77777777">
        <w:tc>
          <w:tcPr>
            <w:tcW w:w="1908" w:type="dxa"/>
            <w:shd w:val="clear" w:color="auto" w:fill="auto"/>
            <w:vAlign w:val="center"/>
          </w:tcPr>
          <w:p w14:paraId="448778A7" w14:textId="77777777" w:rsidR="007214E1" w:rsidRDefault="00C93394">
            <w:pPr>
              <w:jc w:val="center"/>
              <w:rPr>
                <w:rFonts w:ascii="Calibri" w:eastAsia="Times New Roman" w:hAnsi="Calibri" w:cs="Calibri"/>
                <w:b/>
                <w:bCs/>
                <w:lang w:eastAsia="zh-CN"/>
              </w:rPr>
            </w:pPr>
            <w:r>
              <w:rPr>
                <w:rFonts w:ascii="Calibri" w:eastAsia="Times New Roman" w:hAnsi="Calibri" w:cs="Calibri"/>
                <w:b/>
                <w:bCs/>
                <w:lang w:eastAsia="zh-CN"/>
              </w:rPr>
              <w:t>[15] Ericsson</w:t>
            </w:r>
          </w:p>
        </w:tc>
        <w:tc>
          <w:tcPr>
            <w:tcW w:w="7154" w:type="dxa"/>
            <w:shd w:val="clear" w:color="auto" w:fill="auto"/>
            <w:vAlign w:val="center"/>
          </w:tcPr>
          <w:p w14:paraId="1C2C6EC5" w14:textId="77777777" w:rsidR="007214E1" w:rsidRDefault="00C93394">
            <w:pPr>
              <w:rPr>
                <w:rFonts w:ascii="Calibri" w:eastAsia="SimSun" w:hAnsi="Calibri" w:cs="Calibri"/>
                <w:b/>
                <w:i/>
                <w:szCs w:val="20"/>
                <w:lang w:eastAsia="zh-CN"/>
              </w:rPr>
            </w:pPr>
            <w:r>
              <w:rPr>
                <w:rFonts w:ascii="Calibri" w:eastAsia="SimSun" w:hAnsi="Calibri" w:cs="Calibri"/>
                <w:b/>
                <w:i/>
                <w:szCs w:val="20"/>
                <w:lang w:eastAsia="zh-CN"/>
              </w:rPr>
              <w:t>Proposal 3</w:t>
            </w:r>
            <w:r>
              <w:rPr>
                <w:rFonts w:ascii="Calibri" w:eastAsia="SimSun" w:hAnsi="Calibri" w:cs="Calibri"/>
                <w:b/>
                <w:i/>
                <w:szCs w:val="20"/>
                <w:lang w:eastAsia="zh-CN"/>
              </w:rPr>
              <w:tab/>
              <w:t>For TRP-UE bistatic and UE-TRP bistatic sensing modes, the direct propagation path between sensing transmitter and sensing receiver can be referred to the existing gNB-UE communication channel model.</w:t>
            </w:r>
          </w:p>
          <w:p w14:paraId="6FA235B5" w14:textId="77777777" w:rsidR="007214E1" w:rsidRDefault="00C93394">
            <w:pPr>
              <w:rPr>
                <w:rFonts w:ascii="Calibri" w:eastAsia="SimSun" w:hAnsi="Calibri" w:cs="Calibri"/>
                <w:b/>
                <w:i/>
                <w:szCs w:val="20"/>
                <w:lang w:eastAsia="zh-CN"/>
              </w:rPr>
            </w:pPr>
            <w:r>
              <w:rPr>
                <w:rFonts w:ascii="Calibri" w:eastAsia="SimSun" w:hAnsi="Calibri" w:cs="Calibri"/>
                <w:b/>
                <w:i/>
                <w:szCs w:val="20"/>
                <w:lang w:eastAsia="zh-CN"/>
              </w:rPr>
              <w:t>Proposal 4</w:t>
            </w:r>
            <w:r>
              <w:rPr>
                <w:rFonts w:ascii="Calibri" w:eastAsia="SimSun" w:hAnsi="Calibri" w:cs="Calibri"/>
                <w:b/>
                <w:i/>
                <w:szCs w:val="20"/>
                <w:lang w:eastAsia="zh-CN"/>
              </w:rPr>
              <w:tab/>
              <w:t>For TRP-TRP bistatic, TRP monostatic, UE monostatic, and UE-UE bistatic sensing modes, the direct propagation path between sensing transmitter and sensing receiver is not defined in TR 38.901 and needs to be studied.</w:t>
            </w:r>
          </w:p>
        </w:tc>
      </w:tr>
      <w:tr w:rsidR="007214E1" w14:paraId="44612910" w14:textId="77777777">
        <w:tc>
          <w:tcPr>
            <w:tcW w:w="1908" w:type="dxa"/>
            <w:shd w:val="clear" w:color="auto" w:fill="auto"/>
            <w:vAlign w:val="center"/>
          </w:tcPr>
          <w:p w14:paraId="5F966BDA" w14:textId="77777777" w:rsidR="007214E1" w:rsidRDefault="00C93394">
            <w:pPr>
              <w:jc w:val="center"/>
              <w:rPr>
                <w:rFonts w:ascii="Calibri" w:hAnsi="Calibri" w:cs="Calibri"/>
                <w:b/>
                <w:bCs/>
                <w:lang w:eastAsia="zh-CN"/>
              </w:rPr>
            </w:pPr>
            <w:r>
              <w:rPr>
                <w:rFonts w:ascii="Calibri" w:hAnsi="Calibri" w:cs="Calibri"/>
                <w:b/>
                <w:bCs/>
                <w:lang w:eastAsia="zh-CN"/>
              </w:rPr>
              <w:t>[16] Xiaomi</w:t>
            </w:r>
          </w:p>
        </w:tc>
        <w:tc>
          <w:tcPr>
            <w:tcW w:w="7154" w:type="dxa"/>
            <w:shd w:val="clear" w:color="auto" w:fill="auto"/>
            <w:vAlign w:val="center"/>
          </w:tcPr>
          <w:p w14:paraId="28B480BC" w14:textId="77777777" w:rsidR="007214E1" w:rsidRDefault="00C93394">
            <w:pPr>
              <w:pStyle w:val="NoSpacing"/>
              <w:spacing w:after="120"/>
              <w:jc w:val="both"/>
              <w:rPr>
                <w:rFonts w:cs="Calibri"/>
                <w:b/>
                <w:i/>
                <w:sz w:val="20"/>
                <w:szCs w:val="20"/>
              </w:rPr>
            </w:pPr>
            <w:r>
              <w:rPr>
                <w:rFonts w:cs="Calibri"/>
                <w:b/>
                <w:i/>
                <w:sz w:val="20"/>
                <w:szCs w:val="20"/>
              </w:rPr>
              <w:t>Proposal 1: A limited set of typical deployment scenarios and corresponding sensing modes shall be selected to study.</w:t>
            </w:r>
          </w:p>
          <w:p w14:paraId="2FBB6D69" w14:textId="77777777" w:rsidR="007214E1" w:rsidRDefault="007214E1">
            <w:pPr>
              <w:spacing w:after="120"/>
              <w:rPr>
                <w:rFonts w:ascii="Calibri" w:eastAsia="SimSun" w:hAnsi="Calibri" w:cs="Calibri"/>
                <w:b/>
                <w:i/>
                <w:szCs w:val="20"/>
                <w:lang w:eastAsia="zh-CN"/>
              </w:rPr>
            </w:pPr>
          </w:p>
        </w:tc>
      </w:tr>
      <w:tr w:rsidR="007214E1" w14:paraId="1D8EDEB2" w14:textId="77777777">
        <w:tc>
          <w:tcPr>
            <w:tcW w:w="1908" w:type="dxa"/>
            <w:shd w:val="clear" w:color="auto" w:fill="auto"/>
            <w:vAlign w:val="center"/>
          </w:tcPr>
          <w:p w14:paraId="5E71356F" w14:textId="77777777" w:rsidR="007214E1" w:rsidRDefault="00C93394">
            <w:pPr>
              <w:jc w:val="center"/>
              <w:rPr>
                <w:rFonts w:ascii="Calibri" w:hAnsi="Calibri" w:cs="Calibri"/>
                <w:b/>
                <w:bCs/>
                <w:lang w:eastAsia="zh-CN"/>
              </w:rPr>
            </w:pPr>
            <w:r>
              <w:rPr>
                <w:rFonts w:ascii="Calibri" w:hAnsi="Calibri" w:cs="Calibri"/>
                <w:b/>
                <w:bCs/>
                <w:lang w:eastAsia="zh-CN"/>
              </w:rPr>
              <w:t>[17] OPPO</w:t>
            </w:r>
          </w:p>
        </w:tc>
        <w:tc>
          <w:tcPr>
            <w:tcW w:w="7154" w:type="dxa"/>
            <w:shd w:val="clear" w:color="auto" w:fill="auto"/>
            <w:vAlign w:val="center"/>
          </w:tcPr>
          <w:p w14:paraId="381BCF5F" w14:textId="77777777" w:rsidR="007214E1" w:rsidRDefault="00C93394">
            <w:pPr>
              <w:rPr>
                <w:rFonts w:ascii="Calibri" w:eastAsia="Times New Roman" w:hAnsi="Calibri" w:cs="Calibri"/>
                <w:b/>
                <w:i/>
                <w:szCs w:val="20"/>
                <w:lang w:eastAsia="zh-CN"/>
              </w:rPr>
            </w:pPr>
            <w:r>
              <w:rPr>
                <w:rFonts w:ascii="Calibri" w:eastAsia="Times New Roman" w:hAnsi="Calibri" w:cs="Calibri"/>
                <w:b/>
                <w:i/>
                <w:szCs w:val="20"/>
                <w:lang w:eastAsia="zh-CN"/>
              </w:rPr>
              <w:t xml:space="preserve">Proposal 1: Besides mono-static sensing and bi-static sensing, multi-static sensing mode is also supported in Rel-19 ISAC channel </w:t>
            </w:r>
            <w:proofErr w:type="spellStart"/>
            <w:r>
              <w:rPr>
                <w:rFonts w:ascii="Calibri" w:eastAsia="Times New Roman" w:hAnsi="Calibri" w:cs="Calibri"/>
                <w:b/>
                <w:i/>
                <w:szCs w:val="20"/>
                <w:lang w:eastAsia="zh-CN"/>
              </w:rPr>
              <w:t>modeling</w:t>
            </w:r>
            <w:proofErr w:type="spellEnd"/>
            <w:r>
              <w:rPr>
                <w:rFonts w:ascii="Calibri" w:eastAsia="Times New Roman" w:hAnsi="Calibri" w:cs="Calibri"/>
                <w:b/>
                <w:i/>
                <w:szCs w:val="20"/>
                <w:lang w:eastAsia="zh-CN"/>
              </w:rPr>
              <w:t>.</w:t>
            </w:r>
          </w:p>
          <w:p w14:paraId="1DEF4682" w14:textId="77777777" w:rsidR="007214E1" w:rsidRDefault="00C93394">
            <w:pPr>
              <w:numPr>
                <w:ilvl w:val="0"/>
                <w:numId w:val="22"/>
              </w:numPr>
              <w:tabs>
                <w:tab w:val="clear" w:pos="420"/>
                <w:tab w:val="left" w:pos="880"/>
              </w:tabs>
              <w:spacing w:after="120" w:line="276" w:lineRule="auto"/>
              <w:ind w:left="880"/>
              <w:jc w:val="both"/>
              <w:rPr>
                <w:rFonts w:ascii="Calibri" w:eastAsia="Times New Roman" w:hAnsi="Calibri" w:cs="Calibri"/>
                <w:b/>
                <w:i/>
                <w:szCs w:val="20"/>
                <w:lang w:eastAsia="zh-CN"/>
              </w:rPr>
            </w:pPr>
            <w:r>
              <w:rPr>
                <w:rFonts w:ascii="Calibri" w:eastAsia="Times New Roman" w:hAnsi="Calibri" w:cs="Calibri"/>
                <w:b/>
                <w:i/>
                <w:szCs w:val="20"/>
                <w:lang w:eastAsia="zh-CN"/>
              </w:rPr>
              <w:t xml:space="preserve">Support of multi-static mode is mostly implemented in the support of bi-static mode.         </w:t>
            </w:r>
          </w:p>
          <w:p w14:paraId="7F709847" w14:textId="77777777" w:rsidR="007214E1" w:rsidRDefault="007214E1">
            <w:pPr>
              <w:rPr>
                <w:rFonts w:ascii="Calibri" w:hAnsi="Calibri" w:cs="Calibri"/>
                <w:b/>
                <w:i/>
                <w:szCs w:val="20"/>
                <w:lang w:eastAsia="zh-CN"/>
              </w:rPr>
            </w:pPr>
          </w:p>
        </w:tc>
      </w:tr>
      <w:tr w:rsidR="007214E1" w14:paraId="4CF9CF1A" w14:textId="77777777">
        <w:tc>
          <w:tcPr>
            <w:tcW w:w="1908" w:type="dxa"/>
            <w:shd w:val="clear" w:color="auto" w:fill="auto"/>
            <w:vAlign w:val="center"/>
          </w:tcPr>
          <w:p w14:paraId="0D0212BB" w14:textId="77777777" w:rsidR="007214E1" w:rsidRDefault="00C93394">
            <w:pPr>
              <w:jc w:val="center"/>
              <w:rPr>
                <w:rFonts w:ascii="Calibri" w:hAnsi="Calibri" w:cs="Calibri"/>
                <w:b/>
                <w:bCs/>
                <w:lang w:eastAsia="zh-CN"/>
              </w:rPr>
            </w:pPr>
            <w:r>
              <w:rPr>
                <w:rFonts w:ascii="Calibri" w:hAnsi="Calibri" w:cs="Calibri"/>
                <w:b/>
                <w:bCs/>
                <w:lang w:eastAsia="zh-CN"/>
              </w:rPr>
              <w:t>[18] Sharp</w:t>
            </w:r>
          </w:p>
        </w:tc>
        <w:tc>
          <w:tcPr>
            <w:tcW w:w="7154" w:type="dxa"/>
            <w:shd w:val="clear" w:color="auto" w:fill="auto"/>
            <w:vAlign w:val="center"/>
          </w:tcPr>
          <w:p w14:paraId="23954F06" w14:textId="77777777" w:rsidR="007214E1" w:rsidRDefault="007214E1">
            <w:pPr>
              <w:autoSpaceDE w:val="0"/>
              <w:autoSpaceDN w:val="0"/>
              <w:adjustRightInd w:val="0"/>
              <w:rPr>
                <w:rFonts w:ascii="Calibri" w:eastAsia="Times New Roman" w:hAnsi="Calibri" w:cs="Calibri"/>
                <w:b/>
                <w:i/>
                <w:color w:val="26240B"/>
                <w:szCs w:val="20"/>
                <w:lang w:val="en-US" w:eastAsia="zh-CN"/>
              </w:rPr>
            </w:pPr>
          </w:p>
          <w:p w14:paraId="320570C6" w14:textId="77777777" w:rsidR="007214E1" w:rsidRDefault="00C93394">
            <w:pPr>
              <w:autoSpaceDE w:val="0"/>
              <w:autoSpaceDN w:val="0"/>
              <w:adjustRightInd w:val="0"/>
              <w:rPr>
                <w:rFonts w:ascii="Calibri" w:eastAsia="Times New Roman" w:hAnsi="Calibri" w:cs="Calibri"/>
                <w:b/>
                <w:i/>
                <w:color w:val="26240B"/>
                <w:szCs w:val="20"/>
                <w:lang w:val="en-US" w:eastAsia="zh-CN"/>
              </w:rPr>
            </w:pPr>
            <w:r>
              <w:rPr>
                <w:rFonts w:ascii="Calibri" w:eastAsia="Times New Roman" w:hAnsi="Calibri" w:cs="Calibri"/>
                <w:b/>
                <w:i/>
                <w:color w:val="191811"/>
                <w:szCs w:val="20"/>
                <w:u w:val="single"/>
                <w:lang w:val="en-US" w:eastAsia="zh-CN"/>
              </w:rPr>
              <w:t>Proposal 4:</w:t>
            </w:r>
            <w:r>
              <w:rPr>
                <w:rFonts w:ascii="Calibri" w:eastAsia="Times New Roman" w:hAnsi="Calibri" w:cs="Calibri"/>
                <w:b/>
                <w:i/>
                <w:color w:val="191811"/>
                <w:szCs w:val="20"/>
                <w:lang w:val="en-US" w:eastAsia="zh-CN"/>
              </w:rPr>
              <w:t xml:space="preserve"> </w:t>
            </w:r>
            <w:r>
              <w:rPr>
                <w:rFonts w:ascii="Calibri" w:eastAsia="Times New Roman" w:hAnsi="Calibri" w:cs="Calibri"/>
                <w:b/>
                <w:i/>
                <w:color w:val="26240B"/>
                <w:szCs w:val="20"/>
                <w:lang w:val="en-US" w:eastAsia="zh-CN"/>
              </w:rPr>
              <w:t>Narrowing down on the type of sensing mode and frequency bands of interest can expedite the process for target characterization, modeling, and verification of ISAC channel model.</w:t>
            </w:r>
          </w:p>
          <w:p w14:paraId="15C41C5F" w14:textId="77777777" w:rsidR="007214E1" w:rsidRDefault="007214E1">
            <w:pPr>
              <w:autoSpaceDE w:val="0"/>
              <w:autoSpaceDN w:val="0"/>
              <w:adjustRightInd w:val="0"/>
              <w:rPr>
                <w:rFonts w:ascii="Calibri" w:eastAsia="Times New Roman" w:hAnsi="Calibri" w:cs="Calibri"/>
                <w:b/>
                <w:i/>
                <w:color w:val="191811"/>
                <w:szCs w:val="20"/>
                <w:lang w:val="en-US" w:eastAsia="zh-CN"/>
              </w:rPr>
            </w:pPr>
          </w:p>
          <w:p w14:paraId="1F812415" w14:textId="77777777" w:rsidR="007214E1" w:rsidRDefault="00C93394">
            <w:pPr>
              <w:autoSpaceDE w:val="0"/>
              <w:autoSpaceDN w:val="0"/>
              <w:adjustRightInd w:val="0"/>
              <w:rPr>
                <w:rFonts w:ascii="Calibri" w:eastAsia="Times New Roman" w:hAnsi="Calibri" w:cs="Calibri"/>
                <w:b/>
                <w:i/>
                <w:color w:val="191811"/>
                <w:szCs w:val="20"/>
                <w:lang w:val="en-US" w:eastAsia="zh-CN"/>
              </w:rPr>
            </w:pPr>
            <w:r>
              <w:rPr>
                <w:rFonts w:ascii="Calibri" w:eastAsia="Times New Roman" w:hAnsi="Calibri" w:cs="Calibri"/>
                <w:b/>
                <w:i/>
                <w:color w:val="191811"/>
                <w:szCs w:val="20"/>
                <w:u w:val="single"/>
                <w:lang w:val="en-US" w:eastAsia="zh-CN"/>
              </w:rPr>
              <w:t>Proposal 5:</w:t>
            </w:r>
            <w:r>
              <w:rPr>
                <w:rFonts w:ascii="Calibri" w:eastAsia="Times New Roman" w:hAnsi="Calibri" w:cs="Calibri"/>
                <w:b/>
                <w:i/>
                <w:color w:val="191811"/>
                <w:szCs w:val="20"/>
                <w:lang w:val="en-US" w:eastAsia="zh-CN"/>
              </w:rPr>
              <w:t xml:space="preserve"> We may further prioritize and narrow down the gNB-gNB and gNB-UE based sensing modes for ISAC channel modeling and verification and deprioritize UE based bi-static based sensing modes.</w:t>
            </w:r>
          </w:p>
          <w:p w14:paraId="3851FC9E" w14:textId="77777777" w:rsidR="007214E1" w:rsidRDefault="007214E1">
            <w:pPr>
              <w:autoSpaceDE w:val="0"/>
              <w:autoSpaceDN w:val="0"/>
              <w:adjustRightInd w:val="0"/>
              <w:rPr>
                <w:rFonts w:ascii="Calibri" w:eastAsia="Times New Roman" w:hAnsi="Calibri" w:cs="Calibri"/>
                <w:b/>
                <w:i/>
                <w:color w:val="191811"/>
                <w:szCs w:val="20"/>
                <w:lang w:val="en-US" w:eastAsia="zh-CN"/>
              </w:rPr>
            </w:pPr>
          </w:p>
          <w:p w14:paraId="3C54FBB6" w14:textId="77777777" w:rsidR="007214E1" w:rsidRDefault="00C93394">
            <w:pPr>
              <w:rPr>
                <w:rFonts w:ascii="Calibri" w:hAnsi="Calibri" w:cs="Calibri"/>
                <w:b/>
                <w:i/>
                <w:szCs w:val="20"/>
                <w:lang w:val="en-US" w:eastAsia="zh-CN"/>
              </w:rPr>
            </w:pPr>
            <w:r>
              <w:rPr>
                <w:rFonts w:ascii="Calibri" w:eastAsia="Times New Roman" w:hAnsi="Calibri" w:cs="Calibri"/>
                <w:b/>
                <w:i/>
                <w:color w:val="191811"/>
                <w:szCs w:val="20"/>
                <w:u w:val="single"/>
                <w:lang w:val="en-US" w:eastAsia="zh-CN"/>
              </w:rPr>
              <w:t>Proposal 6:</w:t>
            </w:r>
            <w:r>
              <w:rPr>
                <w:rFonts w:ascii="Calibri" w:eastAsia="Times New Roman" w:hAnsi="Calibri" w:cs="Calibri"/>
                <w:b/>
                <w:i/>
                <w:color w:val="191811"/>
                <w:szCs w:val="20"/>
                <w:lang w:val="en-US" w:eastAsia="zh-CN"/>
              </w:rPr>
              <w:t xml:space="preserve"> Monostatic sensing (gNB based and UE based) can be deprioritized.</w:t>
            </w:r>
          </w:p>
          <w:p w14:paraId="23494571" w14:textId="77777777" w:rsidR="007214E1" w:rsidRDefault="007214E1">
            <w:pPr>
              <w:autoSpaceDE w:val="0"/>
              <w:autoSpaceDN w:val="0"/>
              <w:adjustRightInd w:val="0"/>
              <w:rPr>
                <w:rFonts w:ascii="Calibri" w:eastAsia="SimSun" w:hAnsi="Calibri" w:cs="Calibri"/>
                <w:b/>
                <w:i/>
                <w:szCs w:val="20"/>
                <w:lang w:eastAsia="zh-CN"/>
              </w:rPr>
            </w:pPr>
          </w:p>
        </w:tc>
      </w:tr>
      <w:tr w:rsidR="007214E1" w14:paraId="241FFFC6" w14:textId="77777777">
        <w:tc>
          <w:tcPr>
            <w:tcW w:w="1908" w:type="dxa"/>
            <w:shd w:val="clear" w:color="auto" w:fill="auto"/>
            <w:vAlign w:val="center"/>
          </w:tcPr>
          <w:p w14:paraId="268AE420" w14:textId="77777777" w:rsidR="007214E1" w:rsidRDefault="00C93394">
            <w:pPr>
              <w:jc w:val="center"/>
              <w:rPr>
                <w:rFonts w:ascii="Calibri" w:hAnsi="Calibri" w:cs="Calibri"/>
                <w:b/>
                <w:bCs/>
                <w:lang w:eastAsia="zh-CN"/>
              </w:rPr>
            </w:pPr>
            <w:r>
              <w:rPr>
                <w:rFonts w:ascii="Calibri" w:hAnsi="Calibri" w:cs="Calibri"/>
                <w:b/>
                <w:bCs/>
                <w:lang w:eastAsia="zh-CN"/>
              </w:rPr>
              <w:lastRenderedPageBreak/>
              <w:t>[19] Nokia</w:t>
            </w:r>
          </w:p>
        </w:tc>
        <w:tc>
          <w:tcPr>
            <w:tcW w:w="7154" w:type="dxa"/>
            <w:shd w:val="clear" w:color="auto" w:fill="auto"/>
            <w:vAlign w:val="center"/>
          </w:tcPr>
          <w:p w14:paraId="395E64A2" w14:textId="77777777" w:rsidR="007214E1" w:rsidRDefault="00C93394">
            <w:pPr>
              <w:ind w:left="1418" w:hanging="1134"/>
              <w:rPr>
                <w:rFonts w:ascii="Calibri" w:hAnsi="Calibri" w:cs="Calibri"/>
                <w:b/>
                <w:i/>
                <w:szCs w:val="20"/>
                <w:lang w:val="en-US" w:eastAsia="zh-CN"/>
              </w:rPr>
            </w:pPr>
            <w:r>
              <w:rPr>
                <w:rFonts w:ascii="Calibri" w:hAnsi="Calibri" w:cs="Calibri"/>
                <w:b/>
                <w:i/>
                <w:szCs w:val="20"/>
                <w:lang w:val="en-US" w:eastAsia="zh-CN"/>
              </w:rPr>
              <w:t>Proposal 1:</w:t>
            </w:r>
            <w:r>
              <w:rPr>
                <w:rFonts w:ascii="Calibri" w:hAnsi="Calibri" w:cs="Calibri"/>
                <w:b/>
                <w:i/>
                <w:szCs w:val="20"/>
                <w:lang w:val="en-US" w:eastAsia="zh-CN"/>
              </w:rPr>
              <w:tab/>
              <w:t>Define the term sensing signal as a reference signal or synchronization signal (e.g., UE or gNB) which is transmitted or received as part of an ISAC sensing operation.</w:t>
            </w:r>
          </w:p>
          <w:p w14:paraId="75477FDA" w14:textId="77777777" w:rsidR="007214E1" w:rsidRDefault="00C93394">
            <w:pPr>
              <w:ind w:left="1418" w:hanging="1134"/>
              <w:rPr>
                <w:rFonts w:ascii="Calibri" w:hAnsi="Calibri" w:cs="Calibri"/>
                <w:b/>
                <w:i/>
                <w:szCs w:val="20"/>
                <w:lang w:val="en-US" w:eastAsia="zh-CN"/>
              </w:rPr>
            </w:pPr>
            <w:r>
              <w:rPr>
                <w:rFonts w:ascii="Calibri" w:hAnsi="Calibri" w:cs="Calibri"/>
                <w:b/>
                <w:i/>
                <w:szCs w:val="20"/>
                <w:lang w:val="en-US" w:eastAsia="zh-CN"/>
              </w:rPr>
              <w:t>Proposal 2:</w:t>
            </w:r>
            <w:r>
              <w:rPr>
                <w:rFonts w:ascii="Calibri" w:hAnsi="Calibri" w:cs="Calibri"/>
                <w:b/>
                <w:i/>
                <w:szCs w:val="20"/>
                <w:lang w:val="en-US" w:eastAsia="zh-CN"/>
              </w:rPr>
              <w:tab/>
              <w:t xml:space="preserve">Define an ISAC sounder as a RAN </w:t>
            </w:r>
            <w:r>
              <w:rPr>
                <w:rFonts w:ascii="Calibri" w:hAnsi="Calibri" w:cs="Calibri"/>
                <w:b/>
                <w:i/>
                <w:szCs w:val="20"/>
                <w:lang w:val="en-US" w:eastAsia="zh-CN"/>
              </w:rPr>
              <w:t>entity (e.g., UE or gNB) which transmits a sensing signal to be measured for an ISAC sensing operation.</w:t>
            </w:r>
          </w:p>
          <w:p w14:paraId="5300C8B4" w14:textId="77777777" w:rsidR="007214E1" w:rsidRDefault="00C93394">
            <w:pPr>
              <w:ind w:left="1418" w:hanging="1134"/>
              <w:rPr>
                <w:rFonts w:ascii="Calibri" w:hAnsi="Calibri" w:cs="Calibri"/>
                <w:b/>
                <w:i/>
                <w:szCs w:val="20"/>
                <w:lang w:val="en-US" w:eastAsia="zh-CN"/>
              </w:rPr>
            </w:pPr>
            <w:r>
              <w:rPr>
                <w:rFonts w:ascii="Calibri" w:hAnsi="Calibri" w:cs="Calibri"/>
                <w:b/>
                <w:i/>
                <w:szCs w:val="20"/>
                <w:lang w:val="en-US" w:eastAsia="zh-CN"/>
              </w:rPr>
              <w:t>Proposal 3:</w:t>
            </w:r>
            <w:r>
              <w:rPr>
                <w:rFonts w:ascii="Calibri" w:hAnsi="Calibri" w:cs="Calibri"/>
                <w:b/>
                <w:i/>
                <w:szCs w:val="20"/>
                <w:lang w:val="en-US" w:eastAsia="zh-CN"/>
              </w:rPr>
              <w:tab/>
              <w:t>Define an ISAC sensor as a RAN entity (e.g., UE or TRP) which receives a sensing signal to be measured for an ISAC sensing operation.</w:t>
            </w:r>
          </w:p>
          <w:p w14:paraId="60207AA1" w14:textId="77777777" w:rsidR="007214E1" w:rsidRDefault="00C93394">
            <w:pPr>
              <w:ind w:left="1418" w:hanging="1134"/>
              <w:rPr>
                <w:rFonts w:ascii="Calibri" w:hAnsi="Calibri" w:cs="Calibri"/>
                <w:b/>
                <w:i/>
                <w:szCs w:val="20"/>
                <w:lang w:val="en-US" w:eastAsia="zh-CN"/>
              </w:rPr>
            </w:pPr>
            <w:r>
              <w:rPr>
                <w:rFonts w:ascii="Calibri" w:hAnsi="Calibri" w:cs="Calibri"/>
                <w:b/>
                <w:i/>
                <w:szCs w:val="20"/>
                <w:lang w:val="en-US" w:eastAsia="zh-CN"/>
              </w:rPr>
              <w:t>Proposal 4:</w:t>
            </w:r>
            <w:r>
              <w:rPr>
                <w:rFonts w:ascii="Calibri" w:hAnsi="Calibri" w:cs="Calibri"/>
                <w:b/>
                <w:i/>
                <w:szCs w:val="20"/>
                <w:lang w:val="en-US" w:eastAsia="zh-CN"/>
              </w:rPr>
              <w:tab/>
              <w:t>Define a monostatic sensing operation as an ISAC sensing operation in which a single RAN entity (e.g., UE or TRP) acts as the sole ISAC sounder and sole ISAC sensor.</w:t>
            </w:r>
          </w:p>
          <w:p w14:paraId="590D5924" w14:textId="77777777" w:rsidR="007214E1" w:rsidRDefault="00C93394">
            <w:pPr>
              <w:ind w:left="1418" w:hanging="1134"/>
              <w:rPr>
                <w:rFonts w:ascii="Calibri" w:hAnsi="Calibri" w:cs="Calibri"/>
                <w:b/>
                <w:i/>
                <w:szCs w:val="20"/>
                <w:lang w:val="en-US" w:eastAsia="zh-CN"/>
              </w:rPr>
            </w:pPr>
            <w:r>
              <w:rPr>
                <w:rFonts w:ascii="Calibri" w:hAnsi="Calibri" w:cs="Calibri"/>
                <w:b/>
                <w:i/>
                <w:szCs w:val="20"/>
                <w:lang w:val="en-US" w:eastAsia="zh-CN"/>
              </w:rPr>
              <w:t>Proposal 5:</w:t>
            </w:r>
            <w:r>
              <w:rPr>
                <w:rFonts w:ascii="Calibri" w:hAnsi="Calibri" w:cs="Calibri"/>
                <w:b/>
                <w:i/>
                <w:szCs w:val="20"/>
                <w:lang w:val="en-US" w:eastAsia="zh-CN"/>
              </w:rPr>
              <w:tab/>
              <w:t xml:space="preserve">Define a bistatic sensing operation as an ISAC sensing operation in which a single RAN entity (e.g., UE or TRP) acts as the sole ISAC sounder while a different RAN entity acts as the sole ISAC sensor. </w:t>
            </w:r>
          </w:p>
          <w:p w14:paraId="70218E12" w14:textId="77777777" w:rsidR="007214E1" w:rsidRDefault="00C93394">
            <w:pPr>
              <w:ind w:left="1418" w:hanging="1134"/>
              <w:rPr>
                <w:rFonts w:ascii="Calibri" w:hAnsi="Calibri" w:cs="Calibri"/>
                <w:b/>
                <w:i/>
                <w:szCs w:val="20"/>
                <w:lang w:val="en-US" w:eastAsia="zh-CN"/>
              </w:rPr>
            </w:pPr>
            <w:r>
              <w:rPr>
                <w:rFonts w:ascii="Calibri" w:hAnsi="Calibri" w:cs="Calibri"/>
                <w:b/>
                <w:i/>
                <w:szCs w:val="20"/>
                <w:lang w:val="en-US" w:eastAsia="zh-CN"/>
              </w:rPr>
              <w:t>Proposal 6:</w:t>
            </w:r>
            <w:r>
              <w:rPr>
                <w:rFonts w:ascii="Calibri" w:hAnsi="Calibri" w:cs="Calibri"/>
                <w:b/>
                <w:i/>
                <w:szCs w:val="20"/>
                <w:lang w:val="en-US" w:eastAsia="zh-CN"/>
              </w:rPr>
              <w:tab/>
              <w:t>Define a target as an entity, RAN or non-RAN, which is illuminated by an ISAC sounder with a sensing signal for the purpose of being measured by an ISAC sensor during an ISAC sensing operation.</w:t>
            </w:r>
          </w:p>
          <w:p w14:paraId="52543A21" w14:textId="77777777" w:rsidR="007214E1" w:rsidRDefault="00C93394">
            <w:pPr>
              <w:ind w:left="1418" w:hanging="1134"/>
              <w:rPr>
                <w:rFonts w:ascii="Calibri" w:hAnsi="Calibri" w:cs="Calibri"/>
                <w:b/>
                <w:i/>
                <w:szCs w:val="20"/>
                <w:lang w:val="en-US" w:eastAsia="zh-CN"/>
              </w:rPr>
            </w:pPr>
            <w:r>
              <w:rPr>
                <w:rFonts w:ascii="Calibri" w:hAnsi="Calibri" w:cs="Calibri"/>
                <w:b/>
                <w:i/>
                <w:szCs w:val="20"/>
                <w:lang w:val="en-US" w:eastAsia="zh-CN"/>
              </w:rPr>
              <w:t>Proposal 7:</w:t>
            </w:r>
            <w:r>
              <w:rPr>
                <w:rFonts w:ascii="Calibri" w:hAnsi="Calibri" w:cs="Calibri"/>
                <w:b/>
                <w:i/>
                <w:szCs w:val="20"/>
                <w:lang w:val="en-US" w:eastAsia="zh-CN"/>
              </w:rPr>
              <w:tab/>
              <w:t>Define a multi-static sensing operation as an ISAC sensing operation in which multiple RAN entities (e.g., UE or TRP) act as either ISAC sounder or sensor.</w:t>
            </w:r>
          </w:p>
          <w:p w14:paraId="0446EBEB" w14:textId="77777777" w:rsidR="007214E1" w:rsidRDefault="00C93394">
            <w:pPr>
              <w:ind w:left="1418" w:hanging="1134"/>
              <w:rPr>
                <w:rFonts w:ascii="Calibri" w:hAnsi="Calibri" w:cs="Calibri"/>
                <w:b/>
                <w:i/>
                <w:szCs w:val="20"/>
                <w:lang w:val="en-US" w:eastAsia="zh-CN"/>
              </w:rPr>
            </w:pPr>
            <w:r>
              <w:rPr>
                <w:rFonts w:ascii="Calibri" w:hAnsi="Calibri" w:cs="Calibri"/>
                <w:b/>
                <w:i/>
                <w:szCs w:val="20"/>
                <w:lang w:val="en-US" w:eastAsia="zh-CN"/>
              </w:rPr>
              <w:t>Proposal 9:</w:t>
            </w:r>
            <w:r>
              <w:rPr>
                <w:rFonts w:ascii="Calibri" w:hAnsi="Calibri" w:cs="Calibri"/>
                <w:b/>
                <w:i/>
                <w:szCs w:val="20"/>
                <w:lang w:val="en-US" w:eastAsia="zh-CN"/>
              </w:rPr>
              <w:tab/>
              <w:t>Define new monostatic channels for sensing modes a. and c. and cross-link channels between proximate TRPs and UEs for sensing modes b. and d. and define calibration scenarios for all new sensing modes.</w:t>
            </w:r>
          </w:p>
          <w:p w14:paraId="2FD54760" w14:textId="77777777" w:rsidR="007214E1" w:rsidRDefault="007214E1">
            <w:pPr>
              <w:rPr>
                <w:rFonts w:ascii="Calibri" w:hAnsi="Calibri" w:cs="Calibri"/>
                <w:b/>
                <w:i/>
                <w:szCs w:val="20"/>
                <w:lang w:eastAsia="zh-CN"/>
              </w:rPr>
            </w:pPr>
          </w:p>
        </w:tc>
      </w:tr>
      <w:tr w:rsidR="007214E1" w14:paraId="231024C2" w14:textId="77777777">
        <w:tc>
          <w:tcPr>
            <w:tcW w:w="1908" w:type="dxa"/>
            <w:shd w:val="clear" w:color="auto" w:fill="auto"/>
            <w:vAlign w:val="center"/>
          </w:tcPr>
          <w:p w14:paraId="7AA416DC" w14:textId="77777777" w:rsidR="007214E1" w:rsidRDefault="00C93394">
            <w:pPr>
              <w:jc w:val="center"/>
              <w:rPr>
                <w:rFonts w:ascii="Calibri" w:hAnsi="Calibri" w:cs="Calibri"/>
                <w:b/>
                <w:bCs/>
                <w:lang w:eastAsia="zh-CN"/>
              </w:rPr>
            </w:pPr>
            <w:r>
              <w:rPr>
                <w:rFonts w:ascii="Calibri" w:hAnsi="Calibri" w:cs="Calibri"/>
                <w:b/>
                <w:bCs/>
                <w:lang w:eastAsia="zh-CN"/>
              </w:rPr>
              <w:t>[20] NTPU</w:t>
            </w:r>
          </w:p>
        </w:tc>
        <w:tc>
          <w:tcPr>
            <w:tcW w:w="7154" w:type="dxa"/>
            <w:shd w:val="clear" w:color="auto" w:fill="auto"/>
            <w:vAlign w:val="center"/>
          </w:tcPr>
          <w:p w14:paraId="040DDE27" w14:textId="77777777" w:rsidR="007214E1" w:rsidRDefault="00C93394">
            <w:pPr>
              <w:spacing w:line="360" w:lineRule="auto"/>
              <w:jc w:val="both"/>
              <w:rPr>
                <w:rFonts w:ascii="Calibri" w:eastAsia="Times New Roman" w:hAnsi="Calibri" w:cs="Calibri"/>
                <w:b/>
                <w:i/>
                <w:szCs w:val="20"/>
                <w:lang w:eastAsia="zh-TW"/>
              </w:rPr>
            </w:pPr>
            <w:r>
              <w:rPr>
                <w:rFonts w:ascii="Calibri" w:eastAsia="Times New Roman" w:hAnsi="Calibri" w:cs="Calibri"/>
                <w:b/>
                <w:i/>
                <w:szCs w:val="20"/>
                <w:lang w:eastAsia="zh-TW"/>
              </w:rPr>
              <w:t xml:space="preserve">Proposal 2: Primacy of TRP Monostatic Channel </w:t>
            </w:r>
            <w:proofErr w:type="spellStart"/>
            <w:r>
              <w:rPr>
                <w:rFonts w:ascii="Calibri" w:eastAsia="Times New Roman" w:hAnsi="Calibri" w:cs="Calibri"/>
                <w:b/>
                <w:i/>
                <w:szCs w:val="20"/>
                <w:lang w:eastAsia="zh-TW"/>
              </w:rPr>
              <w:t>Modeling</w:t>
            </w:r>
            <w:proofErr w:type="spellEnd"/>
          </w:p>
        </w:tc>
      </w:tr>
      <w:tr w:rsidR="007214E1" w14:paraId="364022DA" w14:textId="77777777">
        <w:tc>
          <w:tcPr>
            <w:tcW w:w="1908" w:type="dxa"/>
            <w:shd w:val="clear" w:color="auto" w:fill="auto"/>
            <w:vAlign w:val="center"/>
          </w:tcPr>
          <w:p w14:paraId="3D5EEEDC" w14:textId="77777777" w:rsidR="007214E1" w:rsidRDefault="00C93394">
            <w:pPr>
              <w:jc w:val="center"/>
              <w:rPr>
                <w:rFonts w:ascii="Calibri" w:hAnsi="Calibri" w:cs="Calibri"/>
                <w:b/>
                <w:bCs/>
                <w:lang w:eastAsia="zh-CN"/>
              </w:rPr>
            </w:pPr>
            <w:r>
              <w:rPr>
                <w:rFonts w:ascii="Calibri" w:hAnsi="Calibri" w:cs="Calibri"/>
                <w:b/>
                <w:bCs/>
                <w:lang w:eastAsia="zh-CN"/>
              </w:rPr>
              <w:t>[21] China Telecom</w:t>
            </w:r>
          </w:p>
        </w:tc>
        <w:tc>
          <w:tcPr>
            <w:tcW w:w="7154" w:type="dxa"/>
            <w:shd w:val="clear" w:color="auto" w:fill="auto"/>
            <w:vAlign w:val="center"/>
          </w:tcPr>
          <w:p w14:paraId="7DFE333A" w14:textId="77777777" w:rsidR="007214E1" w:rsidRDefault="00C93394">
            <w:pPr>
              <w:jc w:val="both"/>
              <w:rPr>
                <w:rFonts w:ascii="Calibri" w:hAnsi="Calibri" w:cs="Calibri"/>
                <w:b/>
                <w:i/>
                <w:szCs w:val="20"/>
                <w:lang w:eastAsia="zh-CN"/>
              </w:rPr>
            </w:pPr>
            <w:r>
              <w:rPr>
                <w:rFonts w:ascii="Calibri" w:hAnsi="Calibri" w:cs="Calibri"/>
                <w:b/>
                <w:i/>
                <w:szCs w:val="20"/>
                <w:lang w:eastAsia="zh-CN"/>
              </w:rPr>
              <w:t xml:space="preserve">Proposal 2: Study TRP-based sensing mode with high priority, including both TRP monostatic and TRP-TRP bistatic sensing mode. </w:t>
            </w:r>
          </w:p>
          <w:p w14:paraId="1C0038F3" w14:textId="77777777" w:rsidR="007214E1" w:rsidRDefault="00C93394">
            <w:pPr>
              <w:jc w:val="both"/>
              <w:rPr>
                <w:rFonts w:ascii="Calibri" w:hAnsi="Calibri" w:cs="Calibri"/>
                <w:b/>
                <w:i/>
                <w:szCs w:val="20"/>
                <w:lang w:eastAsia="zh-CN"/>
              </w:rPr>
            </w:pPr>
            <w:r>
              <w:rPr>
                <w:rFonts w:ascii="Calibri" w:hAnsi="Calibri" w:cs="Calibri"/>
                <w:b/>
                <w:i/>
                <w:szCs w:val="20"/>
                <w:lang w:eastAsia="zh-CN"/>
              </w:rPr>
              <w:t xml:space="preserve">Proposal 3: At least the combination of UAV deployment scenario, TRP monostatic mode should be prioritized in ISAC channel modelling.   </w:t>
            </w:r>
          </w:p>
          <w:p w14:paraId="4F9585F0" w14:textId="77777777" w:rsidR="007214E1" w:rsidRDefault="007214E1">
            <w:pPr>
              <w:rPr>
                <w:rFonts w:ascii="Calibri" w:hAnsi="Calibri" w:cs="Calibri"/>
                <w:b/>
                <w:i/>
                <w:szCs w:val="20"/>
                <w:lang w:eastAsia="zh-CN"/>
              </w:rPr>
            </w:pPr>
          </w:p>
        </w:tc>
      </w:tr>
      <w:tr w:rsidR="007214E1" w14:paraId="338DBE62" w14:textId="77777777">
        <w:tc>
          <w:tcPr>
            <w:tcW w:w="1908" w:type="dxa"/>
            <w:shd w:val="clear" w:color="auto" w:fill="auto"/>
            <w:vAlign w:val="center"/>
          </w:tcPr>
          <w:p w14:paraId="5585D6CB" w14:textId="77777777" w:rsidR="007214E1" w:rsidRDefault="00C93394">
            <w:pPr>
              <w:jc w:val="center"/>
              <w:rPr>
                <w:rFonts w:ascii="Calibri" w:hAnsi="Calibri" w:cs="Calibri"/>
                <w:b/>
                <w:bCs/>
                <w:lang w:eastAsia="zh-CN"/>
              </w:rPr>
            </w:pPr>
            <w:r>
              <w:rPr>
                <w:rFonts w:ascii="Calibri" w:hAnsi="Calibri" w:cs="Calibri"/>
                <w:b/>
                <w:bCs/>
                <w:lang w:eastAsia="zh-CN"/>
              </w:rPr>
              <w:t>[23] Samsung</w:t>
            </w:r>
          </w:p>
        </w:tc>
        <w:tc>
          <w:tcPr>
            <w:tcW w:w="7154" w:type="dxa"/>
            <w:shd w:val="clear" w:color="auto" w:fill="auto"/>
            <w:vAlign w:val="center"/>
          </w:tcPr>
          <w:p w14:paraId="0A8DFC2C" w14:textId="77777777" w:rsidR="007214E1" w:rsidRDefault="00C93394">
            <w:pPr>
              <w:rPr>
                <w:rFonts w:ascii="Calibri" w:eastAsia="SimSun" w:hAnsi="Calibri" w:cs="Calibri"/>
                <w:b/>
                <w:i/>
                <w:szCs w:val="20"/>
                <w:lang w:eastAsia="zh-CN"/>
              </w:rPr>
            </w:pPr>
            <w:r>
              <w:rPr>
                <w:rFonts w:ascii="Calibri" w:eastAsia="SimSun" w:hAnsi="Calibri" w:cs="Calibri"/>
                <w:b/>
                <w:i/>
                <w:szCs w:val="20"/>
                <w:lang w:eastAsia="zh-CN"/>
              </w:rPr>
              <w:t>Proposal 4</w:t>
            </w:r>
            <w:r>
              <w:rPr>
                <w:rFonts w:ascii="Calibri" w:eastAsia="SimSun" w:hAnsi="Calibri" w:cs="Calibri"/>
                <w:b/>
                <w:i/>
                <w:szCs w:val="20"/>
                <w:lang w:eastAsia="zh-CN"/>
              </w:rPr>
              <w:tab/>
              <w:t xml:space="preserve">RAN1 reuses/refers to the sensing related terminology as defined in TS22.137 or TR22.837 for the study. </w:t>
            </w:r>
          </w:p>
          <w:p w14:paraId="040FCFF9" w14:textId="77777777" w:rsidR="007214E1" w:rsidRDefault="00C93394">
            <w:pPr>
              <w:rPr>
                <w:rFonts w:ascii="Calibri" w:eastAsia="SimSun" w:hAnsi="Calibri" w:cs="Calibri"/>
                <w:b/>
                <w:i/>
                <w:szCs w:val="20"/>
                <w:lang w:eastAsia="zh-CN"/>
              </w:rPr>
            </w:pPr>
            <w:r>
              <w:rPr>
                <w:rFonts w:ascii="Calibri" w:eastAsia="SimSun" w:hAnsi="Calibri" w:cs="Calibri"/>
                <w:b/>
                <w:i/>
                <w:szCs w:val="20"/>
                <w:lang w:eastAsia="zh-CN"/>
              </w:rPr>
              <w:t>-</w:t>
            </w:r>
            <w:r>
              <w:rPr>
                <w:rFonts w:ascii="Calibri" w:eastAsia="SimSun" w:hAnsi="Calibri" w:cs="Calibri"/>
                <w:b/>
                <w:i/>
                <w:szCs w:val="20"/>
                <w:lang w:eastAsia="zh-CN"/>
              </w:rPr>
              <w:tab/>
              <w:t xml:space="preserve">Sensing transmitter (Tx): the entity that sends out the sensing signal which the sensing service will use in its operation. A sensing transmitter can be either a BS or a UE. A sensing transmitter can be located in the same or different entity as the sensing </w:t>
            </w:r>
            <w:proofErr w:type="gramStart"/>
            <w:r>
              <w:rPr>
                <w:rFonts w:ascii="Calibri" w:eastAsia="SimSun" w:hAnsi="Calibri" w:cs="Calibri"/>
                <w:b/>
                <w:i/>
                <w:szCs w:val="20"/>
                <w:lang w:eastAsia="zh-CN"/>
              </w:rPr>
              <w:t>receiver</w:t>
            </w:r>
            <w:proofErr w:type="gramEnd"/>
          </w:p>
          <w:p w14:paraId="6DAA2878" w14:textId="77777777" w:rsidR="007214E1" w:rsidRDefault="00C93394">
            <w:pPr>
              <w:rPr>
                <w:rFonts w:ascii="Calibri" w:eastAsia="SimSun" w:hAnsi="Calibri" w:cs="Calibri"/>
                <w:b/>
                <w:i/>
                <w:szCs w:val="20"/>
                <w:lang w:eastAsia="zh-CN"/>
              </w:rPr>
            </w:pPr>
            <w:r>
              <w:rPr>
                <w:rFonts w:ascii="Calibri" w:eastAsia="SimSun" w:hAnsi="Calibri" w:cs="Calibri"/>
                <w:b/>
                <w:i/>
                <w:szCs w:val="20"/>
                <w:lang w:eastAsia="zh-CN"/>
              </w:rPr>
              <w:t>-</w:t>
            </w:r>
            <w:r>
              <w:rPr>
                <w:rFonts w:ascii="Calibri" w:eastAsia="SimSun" w:hAnsi="Calibri" w:cs="Calibri"/>
                <w:b/>
                <w:i/>
                <w:szCs w:val="20"/>
                <w:lang w:eastAsia="zh-CN"/>
              </w:rPr>
              <w:tab/>
              <w:t xml:space="preserve">Sensing receiver (Rx): the entity that receives the sensing signal which the sensing service will use in its operation. A sensing receiver can be either a BS or UE. A sensing transmitter can be located in the same or different entity as the sensing </w:t>
            </w:r>
            <w:proofErr w:type="gramStart"/>
            <w:r>
              <w:rPr>
                <w:rFonts w:ascii="Calibri" w:eastAsia="SimSun" w:hAnsi="Calibri" w:cs="Calibri"/>
                <w:b/>
                <w:i/>
                <w:szCs w:val="20"/>
                <w:lang w:eastAsia="zh-CN"/>
              </w:rPr>
              <w:t>transmitter</w:t>
            </w:r>
            <w:proofErr w:type="gramEnd"/>
          </w:p>
          <w:p w14:paraId="33DF7975" w14:textId="77777777" w:rsidR="007214E1" w:rsidRDefault="00C93394">
            <w:pPr>
              <w:rPr>
                <w:rFonts w:ascii="Calibri" w:eastAsia="SimSun" w:hAnsi="Calibri" w:cs="Calibri"/>
                <w:b/>
                <w:i/>
                <w:szCs w:val="20"/>
                <w:lang w:eastAsia="zh-CN"/>
              </w:rPr>
            </w:pPr>
            <w:r>
              <w:rPr>
                <w:rFonts w:ascii="Calibri" w:eastAsia="SimSun" w:hAnsi="Calibri" w:cs="Calibri"/>
                <w:b/>
                <w:i/>
                <w:szCs w:val="20"/>
                <w:lang w:eastAsia="zh-CN"/>
              </w:rPr>
              <w:t>-</w:t>
            </w:r>
            <w:r>
              <w:rPr>
                <w:rFonts w:ascii="Calibri" w:eastAsia="SimSun" w:hAnsi="Calibri" w:cs="Calibri"/>
                <w:b/>
                <w:i/>
                <w:szCs w:val="20"/>
                <w:lang w:eastAsia="zh-CN"/>
              </w:rPr>
              <w:tab/>
              <w:t>Sensing target: target that need to be sensed by deriving characteristics of the objects within the environment with the certain sensing service quality from the impacted wireless signal (i.e., target in interest)</w:t>
            </w:r>
          </w:p>
          <w:p w14:paraId="1F434CB5" w14:textId="77777777" w:rsidR="007214E1" w:rsidRDefault="00C93394">
            <w:pPr>
              <w:rPr>
                <w:rFonts w:ascii="Calibri" w:eastAsia="SimSun" w:hAnsi="Calibri" w:cs="Calibri"/>
                <w:b/>
                <w:i/>
                <w:szCs w:val="20"/>
                <w:lang w:eastAsia="zh-CN"/>
              </w:rPr>
            </w:pPr>
            <w:r>
              <w:rPr>
                <w:rFonts w:ascii="Calibri" w:eastAsia="SimSun" w:hAnsi="Calibri" w:cs="Calibri"/>
                <w:b/>
                <w:i/>
                <w:szCs w:val="20"/>
                <w:lang w:eastAsia="zh-CN"/>
              </w:rPr>
              <w:t>-</w:t>
            </w:r>
            <w:r>
              <w:rPr>
                <w:rFonts w:ascii="Calibri" w:eastAsia="SimSun" w:hAnsi="Calibri" w:cs="Calibri"/>
                <w:b/>
                <w:i/>
                <w:szCs w:val="20"/>
                <w:lang w:eastAsia="zh-CN"/>
              </w:rPr>
              <w:tab/>
              <w:t>Environment background/target: background and/or target that no need to be sensed within the environment with the certain sensing service quality from the impacted wireless signal (i.e., target that not in interest)</w:t>
            </w:r>
          </w:p>
          <w:p w14:paraId="73E26F01" w14:textId="77777777" w:rsidR="007214E1" w:rsidRDefault="00C93394">
            <w:pPr>
              <w:rPr>
                <w:rFonts w:ascii="Calibri" w:eastAsia="SimSun" w:hAnsi="Calibri" w:cs="Calibri"/>
                <w:b/>
                <w:i/>
                <w:szCs w:val="20"/>
                <w:lang w:eastAsia="zh-CN"/>
              </w:rPr>
            </w:pPr>
            <w:r>
              <w:rPr>
                <w:rFonts w:ascii="Calibri" w:eastAsia="SimSun" w:hAnsi="Calibri" w:cs="Calibri"/>
                <w:b/>
                <w:i/>
                <w:szCs w:val="20"/>
                <w:lang w:eastAsia="zh-CN"/>
              </w:rPr>
              <w:t>-</w:t>
            </w:r>
            <w:r>
              <w:rPr>
                <w:rFonts w:ascii="Calibri" w:eastAsia="SimSun" w:hAnsi="Calibri" w:cs="Calibri"/>
                <w:b/>
                <w:i/>
                <w:szCs w:val="20"/>
                <w:lang w:eastAsia="zh-CN"/>
              </w:rPr>
              <w:tab/>
              <w:t xml:space="preserve">Mono-static sensing: sensing where the sensing transmitter and sensing receiver are </w:t>
            </w:r>
            <w:r>
              <w:rPr>
                <w:rFonts w:ascii="Calibri" w:eastAsia="SimSun" w:hAnsi="Calibri" w:cs="Calibri"/>
                <w:b/>
                <w:i/>
                <w:szCs w:val="20"/>
                <w:lang w:eastAsia="zh-CN"/>
              </w:rPr>
              <w:t>co-located in the same entity</w:t>
            </w:r>
          </w:p>
          <w:p w14:paraId="50C95C7E" w14:textId="77777777" w:rsidR="007214E1" w:rsidRDefault="00C93394">
            <w:pPr>
              <w:rPr>
                <w:rFonts w:ascii="Calibri" w:eastAsia="SimSun" w:hAnsi="Calibri" w:cs="Calibri"/>
                <w:b/>
                <w:i/>
                <w:szCs w:val="20"/>
                <w:lang w:eastAsia="zh-CN"/>
              </w:rPr>
            </w:pPr>
            <w:r>
              <w:rPr>
                <w:rFonts w:ascii="Calibri" w:eastAsia="SimSun" w:hAnsi="Calibri" w:cs="Calibri"/>
                <w:b/>
                <w:i/>
                <w:szCs w:val="20"/>
                <w:lang w:eastAsia="zh-CN"/>
              </w:rPr>
              <w:lastRenderedPageBreak/>
              <w:t>-</w:t>
            </w:r>
            <w:r>
              <w:rPr>
                <w:rFonts w:ascii="Calibri" w:eastAsia="SimSun" w:hAnsi="Calibri" w:cs="Calibri"/>
                <w:b/>
                <w:i/>
                <w:szCs w:val="20"/>
                <w:lang w:eastAsia="zh-CN"/>
              </w:rPr>
              <w:tab/>
              <w:t xml:space="preserve">Bi-static sensing: sensing transmitter and sensing receiver </w:t>
            </w:r>
            <w:proofErr w:type="gramStart"/>
            <w:r>
              <w:rPr>
                <w:rFonts w:ascii="Calibri" w:eastAsia="SimSun" w:hAnsi="Calibri" w:cs="Calibri"/>
                <w:b/>
                <w:i/>
                <w:szCs w:val="20"/>
                <w:lang w:eastAsia="zh-CN"/>
              </w:rPr>
              <w:t>are located in</w:t>
            </w:r>
            <w:proofErr w:type="gramEnd"/>
            <w:r>
              <w:rPr>
                <w:rFonts w:ascii="Calibri" w:eastAsia="SimSun" w:hAnsi="Calibri" w:cs="Calibri"/>
                <w:b/>
                <w:i/>
                <w:szCs w:val="20"/>
                <w:lang w:eastAsia="zh-CN"/>
              </w:rPr>
              <w:t xml:space="preserve"> different entities</w:t>
            </w:r>
          </w:p>
          <w:p w14:paraId="57EE339A" w14:textId="77777777" w:rsidR="007214E1" w:rsidRDefault="00C93394">
            <w:pPr>
              <w:rPr>
                <w:rFonts w:ascii="Calibri" w:eastAsia="SimSun" w:hAnsi="Calibri" w:cs="Calibri"/>
                <w:b/>
                <w:i/>
                <w:szCs w:val="20"/>
                <w:lang w:eastAsia="zh-CN"/>
              </w:rPr>
            </w:pPr>
            <w:r>
              <w:rPr>
                <w:rFonts w:ascii="Calibri" w:eastAsia="SimSun" w:hAnsi="Calibri" w:cs="Calibri"/>
                <w:b/>
                <w:i/>
                <w:szCs w:val="20"/>
                <w:lang w:eastAsia="zh-CN"/>
              </w:rPr>
              <w:t>-</w:t>
            </w:r>
            <w:r>
              <w:rPr>
                <w:rFonts w:ascii="Calibri" w:eastAsia="SimSun" w:hAnsi="Calibri" w:cs="Calibri"/>
                <w:b/>
                <w:i/>
                <w:szCs w:val="20"/>
                <w:lang w:eastAsia="zh-CN"/>
              </w:rPr>
              <w:tab/>
              <w:t>Sensing signal: signals being transmitted on the 3GPP radio interface that can be used for sensing purpose</w:t>
            </w:r>
          </w:p>
          <w:p w14:paraId="683E6F03" w14:textId="77777777" w:rsidR="007214E1" w:rsidRDefault="00C93394">
            <w:pPr>
              <w:rPr>
                <w:rFonts w:ascii="Calibri" w:eastAsia="SimSun" w:hAnsi="Calibri" w:cs="Calibri"/>
                <w:b/>
                <w:i/>
                <w:szCs w:val="20"/>
                <w:lang w:eastAsia="zh-CN"/>
              </w:rPr>
            </w:pPr>
            <w:r>
              <w:rPr>
                <w:rFonts w:ascii="Calibri" w:eastAsia="SimSun" w:hAnsi="Calibri" w:cs="Calibri"/>
                <w:b/>
                <w:i/>
                <w:szCs w:val="20"/>
                <w:lang w:eastAsia="zh-CN"/>
              </w:rPr>
              <w:t>-</w:t>
            </w:r>
            <w:r>
              <w:rPr>
                <w:rFonts w:ascii="Calibri" w:eastAsia="SimSun" w:hAnsi="Calibri" w:cs="Calibri"/>
                <w:b/>
                <w:i/>
                <w:szCs w:val="20"/>
                <w:lang w:eastAsia="zh-CN"/>
              </w:rPr>
              <w:tab/>
              <w:t>Forward signal: signals being transmitted on the sensing transmitter to sensing target (</w:t>
            </w:r>
            <w:proofErr w:type="gramStart"/>
            <w:r>
              <w:rPr>
                <w:rFonts w:ascii="Calibri" w:eastAsia="SimSun" w:hAnsi="Calibri" w:cs="Calibri"/>
                <w:b/>
                <w:i/>
                <w:szCs w:val="20"/>
                <w:lang w:eastAsia="zh-CN"/>
              </w:rPr>
              <w:t>arrival :</w:t>
            </w:r>
            <w:proofErr w:type="gramEnd"/>
            <w:r>
              <w:rPr>
                <w:rFonts w:ascii="Calibri" w:eastAsia="SimSun" w:hAnsi="Calibri" w:cs="Calibri"/>
                <w:b/>
                <w:i/>
                <w:szCs w:val="20"/>
                <w:lang w:eastAsia="zh-CN"/>
              </w:rPr>
              <w:t xml:space="preserve"> sensing transmitter and departure : sensing target)</w:t>
            </w:r>
          </w:p>
          <w:p w14:paraId="3E35BEA6" w14:textId="77777777" w:rsidR="007214E1" w:rsidRDefault="00C93394">
            <w:pPr>
              <w:rPr>
                <w:rFonts w:ascii="Calibri" w:eastAsia="SimSun" w:hAnsi="Calibri" w:cs="Calibri"/>
                <w:b/>
                <w:i/>
                <w:szCs w:val="20"/>
                <w:lang w:eastAsia="zh-CN"/>
              </w:rPr>
            </w:pPr>
            <w:r>
              <w:rPr>
                <w:rFonts w:ascii="Calibri" w:eastAsia="SimSun" w:hAnsi="Calibri" w:cs="Calibri"/>
                <w:b/>
                <w:i/>
                <w:szCs w:val="20"/>
                <w:lang w:eastAsia="zh-CN"/>
              </w:rPr>
              <w:t>-</w:t>
            </w:r>
            <w:r>
              <w:rPr>
                <w:rFonts w:ascii="Calibri" w:eastAsia="SimSun" w:hAnsi="Calibri" w:cs="Calibri"/>
                <w:b/>
                <w:i/>
                <w:szCs w:val="20"/>
                <w:lang w:eastAsia="zh-CN"/>
              </w:rPr>
              <w:tab/>
              <w:t>Echo signal: signals being reflected and/or scattered on the sensing target to sensing receiver (</w:t>
            </w:r>
            <w:proofErr w:type="gramStart"/>
            <w:r>
              <w:rPr>
                <w:rFonts w:ascii="Calibri" w:eastAsia="SimSun" w:hAnsi="Calibri" w:cs="Calibri"/>
                <w:b/>
                <w:i/>
                <w:szCs w:val="20"/>
                <w:lang w:eastAsia="zh-CN"/>
              </w:rPr>
              <w:t>arrival :</w:t>
            </w:r>
            <w:proofErr w:type="gramEnd"/>
            <w:r>
              <w:rPr>
                <w:rFonts w:ascii="Calibri" w:eastAsia="SimSun" w:hAnsi="Calibri" w:cs="Calibri"/>
                <w:b/>
                <w:i/>
                <w:szCs w:val="20"/>
                <w:lang w:eastAsia="zh-CN"/>
              </w:rPr>
              <w:t xml:space="preserve"> sensing target and departure : sensing receiver)</w:t>
            </w:r>
          </w:p>
          <w:p w14:paraId="2EDFCA1C" w14:textId="77777777" w:rsidR="007214E1" w:rsidRDefault="00C93394">
            <w:pPr>
              <w:rPr>
                <w:rFonts w:ascii="Calibri" w:eastAsia="SimSun" w:hAnsi="Calibri" w:cs="Calibri"/>
                <w:b/>
                <w:i/>
                <w:szCs w:val="20"/>
                <w:lang w:eastAsia="zh-CN"/>
              </w:rPr>
            </w:pPr>
            <w:r>
              <w:rPr>
                <w:rFonts w:ascii="Calibri" w:eastAsia="SimSun" w:hAnsi="Calibri" w:cs="Calibri"/>
                <w:b/>
                <w:i/>
                <w:szCs w:val="20"/>
                <w:lang w:eastAsia="zh-CN"/>
              </w:rPr>
              <w:t>Proposal 6</w:t>
            </w:r>
            <w:r>
              <w:rPr>
                <w:rFonts w:ascii="Calibri" w:eastAsia="SimSun" w:hAnsi="Calibri" w:cs="Calibri"/>
                <w:b/>
                <w:i/>
                <w:szCs w:val="20"/>
                <w:lang w:eastAsia="zh-CN"/>
              </w:rPr>
              <w:tab/>
              <w:t xml:space="preserve">Discuss how to make working scope of channel </w:t>
            </w:r>
            <w:proofErr w:type="spellStart"/>
            <w:r>
              <w:rPr>
                <w:rFonts w:ascii="Calibri" w:eastAsia="SimSun" w:hAnsi="Calibri" w:cs="Calibri"/>
                <w:b/>
                <w:i/>
                <w:szCs w:val="20"/>
                <w:lang w:eastAsia="zh-CN"/>
              </w:rPr>
              <w:t>modeling</w:t>
            </w:r>
            <w:proofErr w:type="spellEnd"/>
            <w:r>
              <w:rPr>
                <w:rFonts w:ascii="Calibri" w:eastAsia="SimSun" w:hAnsi="Calibri" w:cs="Calibri"/>
                <w:b/>
                <w:i/>
                <w:szCs w:val="20"/>
                <w:lang w:eastAsia="zh-CN"/>
              </w:rPr>
              <w:t xml:space="preserve"> for 6 sensing modes and whether RAN1 need to focus on specific some of sensing </w:t>
            </w:r>
            <w:proofErr w:type="gramStart"/>
            <w:r>
              <w:rPr>
                <w:rFonts w:ascii="Calibri" w:eastAsia="SimSun" w:hAnsi="Calibri" w:cs="Calibri"/>
                <w:b/>
                <w:i/>
                <w:szCs w:val="20"/>
                <w:lang w:eastAsia="zh-CN"/>
              </w:rPr>
              <w:t>mode</w:t>
            </w:r>
            <w:proofErr w:type="gramEnd"/>
            <w:r>
              <w:rPr>
                <w:rFonts w:ascii="Calibri" w:eastAsia="SimSun" w:hAnsi="Calibri" w:cs="Calibri"/>
                <w:b/>
                <w:i/>
                <w:szCs w:val="20"/>
                <w:lang w:eastAsia="zh-CN"/>
              </w:rPr>
              <w:t xml:space="preserve"> </w:t>
            </w:r>
          </w:p>
          <w:p w14:paraId="5A596BE9" w14:textId="77777777" w:rsidR="007214E1" w:rsidRDefault="007214E1">
            <w:pPr>
              <w:rPr>
                <w:rFonts w:ascii="Calibri" w:eastAsia="SimSun" w:hAnsi="Calibri" w:cs="Calibri"/>
                <w:b/>
                <w:i/>
                <w:szCs w:val="20"/>
                <w:lang w:eastAsia="zh-CN"/>
              </w:rPr>
            </w:pPr>
          </w:p>
        </w:tc>
      </w:tr>
      <w:tr w:rsidR="007214E1" w14:paraId="3D3E1216" w14:textId="77777777">
        <w:tc>
          <w:tcPr>
            <w:tcW w:w="1908" w:type="dxa"/>
            <w:shd w:val="clear" w:color="auto" w:fill="auto"/>
            <w:vAlign w:val="center"/>
          </w:tcPr>
          <w:p w14:paraId="5FCD8F4A" w14:textId="77777777" w:rsidR="007214E1" w:rsidRDefault="00C93394">
            <w:pPr>
              <w:jc w:val="center"/>
              <w:rPr>
                <w:rFonts w:ascii="Calibri" w:hAnsi="Calibri" w:cs="Calibri"/>
                <w:b/>
                <w:bCs/>
                <w:lang w:eastAsia="zh-CN"/>
              </w:rPr>
            </w:pPr>
            <w:r>
              <w:rPr>
                <w:rFonts w:ascii="Calibri" w:hAnsi="Calibri" w:cs="Calibri"/>
                <w:b/>
                <w:bCs/>
                <w:szCs w:val="20"/>
                <w:lang w:eastAsia="zh-CN"/>
              </w:rPr>
              <w:lastRenderedPageBreak/>
              <w:t>[29] CAICT</w:t>
            </w:r>
          </w:p>
        </w:tc>
        <w:tc>
          <w:tcPr>
            <w:tcW w:w="7154" w:type="dxa"/>
            <w:shd w:val="clear" w:color="auto" w:fill="auto"/>
            <w:vAlign w:val="center"/>
          </w:tcPr>
          <w:p w14:paraId="6BFEF3FB"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Observation1: For each sensing scenario, it usually doesn’t need to use all of six sensing modes.</w:t>
            </w:r>
          </w:p>
          <w:p w14:paraId="2EE2C5D1"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Proposal1: It is suggested to down select the sensing modes with low priority for each scenario, and thus to simplify the work of validation and calibration of ISAC channel modelling.</w:t>
            </w:r>
          </w:p>
          <w:p w14:paraId="4CCBB07A" w14:textId="77777777" w:rsidR="007214E1" w:rsidRDefault="007214E1">
            <w:pPr>
              <w:rPr>
                <w:rFonts w:ascii="Calibri" w:eastAsia="SimSun" w:hAnsi="Calibri" w:cs="Calibri"/>
                <w:b/>
                <w:i/>
                <w:szCs w:val="20"/>
                <w:lang w:eastAsia="zh-CN"/>
              </w:rPr>
            </w:pPr>
          </w:p>
        </w:tc>
      </w:tr>
      <w:tr w:rsidR="007214E1" w14:paraId="444EC9CD" w14:textId="77777777">
        <w:tc>
          <w:tcPr>
            <w:tcW w:w="1908" w:type="dxa"/>
            <w:shd w:val="clear" w:color="auto" w:fill="auto"/>
            <w:vAlign w:val="center"/>
          </w:tcPr>
          <w:p w14:paraId="1148A0B3" w14:textId="77777777" w:rsidR="007214E1" w:rsidRDefault="00C93394">
            <w:pPr>
              <w:jc w:val="center"/>
              <w:rPr>
                <w:rFonts w:ascii="Calibri" w:hAnsi="Calibri" w:cs="Calibri"/>
                <w:b/>
                <w:bCs/>
                <w:lang w:eastAsia="zh-CN"/>
              </w:rPr>
            </w:pPr>
            <w:r>
              <w:rPr>
                <w:rFonts w:ascii="Calibri" w:hAnsi="Calibri" w:cs="Calibri"/>
                <w:b/>
                <w:bCs/>
                <w:lang w:eastAsia="zh-CN"/>
              </w:rPr>
              <w:t>[30] Toyota</w:t>
            </w:r>
          </w:p>
        </w:tc>
        <w:tc>
          <w:tcPr>
            <w:tcW w:w="7154" w:type="dxa"/>
            <w:shd w:val="clear" w:color="auto" w:fill="auto"/>
            <w:vAlign w:val="center"/>
          </w:tcPr>
          <w:p w14:paraId="2A49AA2D" w14:textId="77777777" w:rsidR="007214E1" w:rsidRDefault="007214E1">
            <w:pPr>
              <w:rPr>
                <w:rFonts w:ascii="Calibri" w:eastAsia="SimSun" w:hAnsi="Calibri" w:cs="Calibri"/>
                <w:b/>
                <w:i/>
                <w:szCs w:val="20"/>
                <w:lang w:eastAsia="zh-CN"/>
              </w:rPr>
            </w:pPr>
          </w:p>
          <w:p w14:paraId="67124E32" w14:textId="77777777" w:rsidR="007214E1" w:rsidRDefault="00C93394">
            <w:pPr>
              <w:rPr>
                <w:rFonts w:ascii="Calibri" w:eastAsia="SimSun" w:hAnsi="Calibri" w:cs="Calibri"/>
                <w:b/>
                <w:i/>
                <w:szCs w:val="20"/>
                <w:lang w:eastAsia="zh-CN"/>
              </w:rPr>
            </w:pPr>
            <w:r>
              <w:rPr>
                <w:rFonts w:ascii="Calibri" w:eastAsia="SimSun" w:hAnsi="Calibri" w:cs="Calibri"/>
                <w:b/>
                <w:i/>
                <w:szCs w:val="20"/>
                <w:lang w:eastAsia="zh-CN"/>
              </w:rPr>
              <w:t>Proposal 3: RAN1 to define ISAC channel modelling that is flexible enough to support all the six sensing modes from the SID (i.e., TRP-TRP bistatic, TRP monostatic, TRP-UE bistatic, UE-TRP bistatic, UE-UE bistatic, UE monostatic).</w:t>
            </w:r>
          </w:p>
        </w:tc>
      </w:tr>
      <w:tr w:rsidR="007214E1" w14:paraId="004AE26A" w14:textId="77777777">
        <w:tc>
          <w:tcPr>
            <w:tcW w:w="1908" w:type="dxa"/>
            <w:shd w:val="clear" w:color="auto" w:fill="auto"/>
            <w:vAlign w:val="center"/>
          </w:tcPr>
          <w:p w14:paraId="1DA09E0F" w14:textId="77777777" w:rsidR="007214E1" w:rsidRDefault="00C93394">
            <w:pPr>
              <w:jc w:val="center"/>
              <w:rPr>
                <w:rFonts w:ascii="Calibri" w:hAnsi="Calibri" w:cs="Calibri"/>
                <w:b/>
                <w:bCs/>
                <w:lang w:eastAsia="zh-CN"/>
              </w:rPr>
            </w:pPr>
            <w:r>
              <w:rPr>
                <w:rFonts w:ascii="Calibri" w:hAnsi="Calibri" w:cs="Calibri"/>
                <w:b/>
                <w:bCs/>
                <w:lang w:eastAsia="zh-CN"/>
              </w:rPr>
              <w:t>[33] Panasonic</w:t>
            </w:r>
          </w:p>
        </w:tc>
        <w:tc>
          <w:tcPr>
            <w:tcW w:w="7154" w:type="dxa"/>
            <w:shd w:val="clear" w:color="auto" w:fill="auto"/>
            <w:vAlign w:val="center"/>
          </w:tcPr>
          <w:p w14:paraId="35DC5E19" w14:textId="77777777" w:rsidR="007214E1" w:rsidRDefault="00C93394">
            <w:pPr>
              <w:rPr>
                <w:rFonts w:ascii="Calibri" w:eastAsia="SimSun" w:hAnsi="Calibri" w:cs="Calibri"/>
                <w:b/>
                <w:i/>
                <w:szCs w:val="20"/>
                <w:lang w:eastAsia="zh-CN"/>
              </w:rPr>
            </w:pPr>
            <w:r>
              <w:rPr>
                <w:rFonts w:ascii="Calibri" w:eastAsia="SimSun" w:hAnsi="Calibri" w:cs="Calibri"/>
                <w:b/>
                <w:i/>
                <w:szCs w:val="20"/>
                <w:lang w:eastAsia="zh-CN"/>
              </w:rPr>
              <w:t>Proposal 2</w:t>
            </w:r>
            <w:r>
              <w:rPr>
                <w:rFonts w:ascii="Calibri" w:eastAsia="SimSun" w:hAnsi="Calibri" w:cs="Calibri"/>
                <w:b/>
                <w:i/>
                <w:szCs w:val="20"/>
                <w:lang w:eastAsia="zh-CN"/>
              </w:rPr>
              <w:tab/>
              <w:t xml:space="preserve">Consider the </w:t>
            </w:r>
            <w:r>
              <w:rPr>
                <w:rFonts w:ascii="Calibri" w:eastAsia="SimSun" w:hAnsi="Calibri" w:cs="Calibri"/>
                <w:b/>
                <w:i/>
                <w:szCs w:val="20"/>
                <w:lang w:eastAsia="zh-CN"/>
              </w:rPr>
              <w:t>following prioritization in sensing modes for each of the target objects of interest:</w:t>
            </w:r>
          </w:p>
          <w:p w14:paraId="6212A4D8" w14:textId="77777777" w:rsidR="007214E1" w:rsidRDefault="00C93394">
            <w:pPr>
              <w:rPr>
                <w:rFonts w:ascii="Calibri" w:eastAsia="SimSun" w:hAnsi="Calibri" w:cs="Calibri"/>
                <w:b/>
                <w:i/>
                <w:szCs w:val="20"/>
                <w:lang w:eastAsia="zh-CN"/>
              </w:rPr>
            </w:pPr>
            <w:r>
              <w:rPr>
                <w:rFonts w:ascii="Calibri" w:eastAsia="SimSun" w:hAnsi="Calibri" w:cs="Calibri"/>
                <w:b/>
                <w:i/>
                <w:noProof/>
                <w:szCs w:val="20"/>
              </w:rPr>
              <w:drawing>
                <wp:inline distT="0" distB="0" distL="0" distR="0" wp14:anchorId="6B58394D" wp14:editId="329B2267">
                  <wp:extent cx="4402455" cy="2082800"/>
                  <wp:effectExtent l="0" t="0" r="0" b="0"/>
                  <wp:docPr id="11" name="Picture 4"/>
                  <wp:cNvGraphicFramePr/>
                  <a:graphic xmlns:a="http://schemas.openxmlformats.org/drawingml/2006/main">
                    <a:graphicData uri="http://schemas.openxmlformats.org/drawingml/2006/picture">
                      <pic:pic xmlns:pic="http://schemas.openxmlformats.org/drawingml/2006/picture">
                        <pic:nvPicPr>
                          <pic:cNvPr id="11" name="Picture 4"/>
                          <pic:cNvPicPr/>
                        </pic:nvPicPr>
                        <pic:blipFill>
                          <a:blip r:embed="rId22">
                            <a:extLst>
                              <a:ext uri="{28A0092B-C50C-407E-A947-70E740481C1C}">
                                <a14:useLocalDpi xmlns:a14="http://schemas.microsoft.com/office/drawing/2010/main" val="0"/>
                              </a:ext>
                            </a:extLst>
                          </a:blip>
                          <a:srcRect/>
                          <a:stretch>
                            <a:fillRect/>
                          </a:stretch>
                        </pic:blipFill>
                        <pic:spPr>
                          <a:xfrm>
                            <a:off x="0" y="0"/>
                            <a:ext cx="4402455" cy="2082800"/>
                          </a:xfrm>
                          <a:prstGeom prst="rect">
                            <a:avLst/>
                          </a:prstGeom>
                          <a:noFill/>
                          <a:ln>
                            <a:noFill/>
                          </a:ln>
                        </pic:spPr>
                      </pic:pic>
                    </a:graphicData>
                  </a:graphic>
                </wp:inline>
              </w:drawing>
            </w:r>
          </w:p>
        </w:tc>
      </w:tr>
      <w:tr w:rsidR="007214E1" w14:paraId="2D4E6B59" w14:textId="77777777">
        <w:tc>
          <w:tcPr>
            <w:tcW w:w="1908" w:type="dxa"/>
            <w:shd w:val="clear" w:color="auto" w:fill="auto"/>
            <w:vAlign w:val="center"/>
          </w:tcPr>
          <w:p w14:paraId="53DCBE38" w14:textId="77777777" w:rsidR="007214E1" w:rsidRDefault="00C93394">
            <w:pPr>
              <w:jc w:val="center"/>
              <w:rPr>
                <w:rFonts w:ascii="Calibri" w:hAnsi="Calibri" w:cs="Calibri"/>
                <w:b/>
                <w:bCs/>
                <w:lang w:eastAsia="zh-CN"/>
              </w:rPr>
            </w:pPr>
            <w:r>
              <w:rPr>
                <w:rFonts w:ascii="Calibri" w:hAnsi="Calibri" w:cs="Calibri"/>
                <w:b/>
                <w:bCs/>
                <w:lang w:eastAsia="zh-CN"/>
              </w:rPr>
              <w:lastRenderedPageBreak/>
              <w:t>[36] ZTE</w:t>
            </w:r>
          </w:p>
        </w:tc>
        <w:tc>
          <w:tcPr>
            <w:tcW w:w="7154" w:type="dxa"/>
            <w:shd w:val="clear" w:color="auto" w:fill="auto"/>
            <w:vAlign w:val="center"/>
          </w:tcPr>
          <w:p w14:paraId="567A4FA6" w14:textId="77777777" w:rsidR="007214E1" w:rsidRDefault="00C93394">
            <w:pPr>
              <w:rPr>
                <w:rFonts w:ascii="Calibri" w:eastAsia="SimSun" w:hAnsi="Calibri" w:cs="Calibri"/>
                <w:b/>
                <w:i/>
                <w:szCs w:val="20"/>
                <w:lang w:eastAsia="zh-CN"/>
              </w:rPr>
            </w:pPr>
            <w:r>
              <w:rPr>
                <w:rFonts w:ascii="Calibri" w:eastAsia="SimSun" w:hAnsi="Calibri" w:cs="Calibri"/>
                <w:b/>
                <w:i/>
                <w:noProof/>
                <w:szCs w:val="20"/>
              </w:rPr>
              <w:drawing>
                <wp:inline distT="0" distB="0" distL="0" distR="0" wp14:anchorId="0483A4C2" wp14:editId="49546A10">
                  <wp:extent cx="4402455" cy="5418455"/>
                  <wp:effectExtent l="0" t="0" r="0" b="0"/>
                  <wp:docPr id="12" name="Picture 3"/>
                  <wp:cNvGraphicFramePr/>
                  <a:graphic xmlns:a="http://schemas.openxmlformats.org/drawingml/2006/main">
                    <a:graphicData uri="http://schemas.openxmlformats.org/drawingml/2006/picture">
                      <pic:pic xmlns:pic="http://schemas.openxmlformats.org/drawingml/2006/picture">
                        <pic:nvPicPr>
                          <pic:cNvPr id="12" name="Picture 3"/>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402455" cy="5418455"/>
                          </a:xfrm>
                          <a:prstGeom prst="rect">
                            <a:avLst/>
                          </a:prstGeom>
                          <a:noFill/>
                          <a:ln>
                            <a:noFill/>
                          </a:ln>
                        </pic:spPr>
                      </pic:pic>
                    </a:graphicData>
                  </a:graphic>
                </wp:inline>
              </w:drawing>
            </w:r>
          </w:p>
        </w:tc>
      </w:tr>
      <w:tr w:rsidR="007214E1" w14:paraId="7770BD26" w14:textId="77777777">
        <w:tc>
          <w:tcPr>
            <w:tcW w:w="1908" w:type="dxa"/>
            <w:shd w:val="clear" w:color="auto" w:fill="auto"/>
            <w:vAlign w:val="center"/>
          </w:tcPr>
          <w:p w14:paraId="3478F938" w14:textId="77777777" w:rsidR="007214E1" w:rsidRDefault="00C93394">
            <w:pPr>
              <w:jc w:val="center"/>
              <w:rPr>
                <w:rFonts w:ascii="Calibri" w:hAnsi="Calibri" w:cs="Calibri"/>
                <w:b/>
                <w:bCs/>
                <w:lang w:eastAsia="zh-CN"/>
              </w:rPr>
            </w:pPr>
            <w:r>
              <w:rPr>
                <w:rFonts w:ascii="Calibri" w:hAnsi="Calibri" w:cs="Calibri"/>
                <w:b/>
                <w:bCs/>
                <w:lang w:eastAsia="zh-CN"/>
              </w:rPr>
              <w:t>[40] Continental Automotive</w:t>
            </w:r>
          </w:p>
        </w:tc>
        <w:tc>
          <w:tcPr>
            <w:tcW w:w="7154" w:type="dxa"/>
            <w:shd w:val="clear" w:color="auto" w:fill="auto"/>
            <w:vAlign w:val="center"/>
          </w:tcPr>
          <w:p w14:paraId="1FFDA28D" w14:textId="77777777" w:rsidR="007214E1" w:rsidRDefault="007214E1">
            <w:pPr>
              <w:rPr>
                <w:rFonts w:ascii="Calibri" w:hAnsi="Calibri" w:cs="Calibri"/>
                <w:b/>
                <w:bCs/>
                <w:i/>
                <w:szCs w:val="20"/>
                <w:lang w:eastAsia="zh-CN"/>
              </w:rPr>
            </w:pPr>
          </w:p>
          <w:p w14:paraId="6051C074" w14:textId="77777777" w:rsidR="007214E1" w:rsidRDefault="00C93394">
            <w:pPr>
              <w:rPr>
                <w:rFonts w:ascii="Calibri" w:hAnsi="Calibri" w:cs="Calibri"/>
                <w:b/>
                <w:bCs/>
                <w:i/>
                <w:szCs w:val="20"/>
                <w:lang w:eastAsia="zh-CN"/>
              </w:rPr>
            </w:pPr>
            <w:r>
              <w:rPr>
                <w:rFonts w:ascii="Calibri" w:hAnsi="Calibri" w:cs="Calibri"/>
                <w:b/>
                <w:bCs/>
                <w:i/>
                <w:szCs w:val="20"/>
                <w:lang w:eastAsia="zh-CN"/>
              </w:rPr>
              <w:t xml:space="preserve">Proposal 2: For the different sensing targets, consider the prioritization in terms of deployment types and sensing modes shown in Table 1. </w:t>
            </w:r>
          </w:p>
          <w:p w14:paraId="3B511C0D" w14:textId="77777777" w:rsidR="007214E1" w:rsidRDefault="007214E1">
            <w:pPr>
              <w:rPr>
                <w:rFonts w:ascii="Calibri" w:hAnsi="Calibri" w:cs="Calibri"/>
                <w:b/>
                <w:bCs/>
                <w:i/>
                <w:szCs w:val="20"/>
                <w:lang w:eastAsia="zh-CN"/>
              </w:rPr>
            </w:pPr>
          </w:p>
          <w:p w14:paraId="31ADE681" w14:textId="77777777" w:rsidR="007214E1" w:rsidRDefault="007214E1">
            <w:pPr>
              <w:rPr>
                <w:rFonts w:ascii="Calibri" w:eastAsia="SimSun" w:hAnsi="Calibri" w:cs="Calibri"/>
                <w:b/>
                <w:i/>
                <w:szCs w:val="20"/>
                <w:lang w:eastAsia="zh-CN"/>
              </w:rPr>
            </w:pPr>
          </w:p>
        </w:tc>
      </w:tr>
      <w:tr w:rsidR="007214E1" w14:paraId="640C6915" w14:textId="77777777">
        <w:tc>
          <w:tcPr>
            <w:tcW w:w="1908" w:type="dxa"/>
            <w:shd w:val="clear" w:color="auto" w:fill="auto"/>
            <w:vAlign w:val="center"/>
          </w:tcPr>
          <w:p w14:paraId="3B15564A" w14:textId="77777777" w:rsidR="007214E1" w:rsidRDefault="00C93394">
            <w:pPr>
              <w:jc w:val="center"/>
              <w:rPr>
                <w:rFonts w:ascii="Calibri" w:hAnsi="Calibri" w:cs="Calibri"/>
                <w:b/>
                <w:bCs/>
                <w:lang w:eastAsia="zh-CN"/>
              </w:rPr>
            </w:pPr>
            <w:r>
              <w:rPr>
                <w:rFonts w:ascii="Calibri" w:hAnsi="Calibri" w:cs="Calibri"/>
                <w:b/>
                <w:bCs/>
                <w:lang w:eastAsia="zh-CN"/>
              </w:rPr>
              <w:t>[41] AT&amp;T, FirstNet</w:t>
            </w:r>
          </w:p>
        </w:tc>
        <w:tc>
          <w:tcPr>
            <w:tcW w:w="7154" w:type="dxa"/>
            <w:shd w:val="clear" w:color="auto" w:fill="auto"/>
            <w:vAlign w:val="center"/>
          </w:tcPr>
          <w:p w14:paraId="3C9C158C" w14:textId="77777777" w:rsidR="007214E1" w:rsidRDefault="00C93394">
            <w:pPr>
              <w:spacing w:line="276" w:lineRule="auto"/>
              <w:rPr>
                <w:rFonts w:ascii="Calibri" w:eastAsia="Calibri" w:hAnsi="Calibri" w:cs="Calibri"/>
                <w:b/>
                <w:bCs/>
                <w:i/>
                <w:szCs w:val="20"/>
                <w:lang w:eastAsia="zh-CN"/>
              </w:rPr>
            </w:pPr>
            <w:r>
              <w:rPr>
                <w:rFonts w:ascii="Calibri" w:eastAsia="Calibri" w:hAnsi="Calibri" w:cs="Calibri"/>
                <w:b/>
                <w:bCs/>
                <w:i/>
                <w:szCs w:val="20"/>
                <w:lang w:eastAsia="zh-CN"/>
              </w:rPr>
              <w:t>Proposal 3: RAN1 considers UE-based sensing, both monostatic and bi (multi-) static, with lower priority</w:t>
            </w:r>
          </w:p>
          <w:p w14:paraId="4AF36C55" w14:textId="77777777" w:rsidR="007214E1" w:rsidRDefault="00C93394">
            <w:pPr>
              <w:rPr>
                <w:rFonts w:ascii="Calibri" w:hAnsi="Calibri" w:cs="Calibri"/>
                <w:b/>
                <w:bCs/>
                <w:i/>
                <w:szCs w:val="20"/>
                <w:lang w:eastAsia="zh-CN"/>
              </w:rPr>
            </w:pPr>
            <w:r>
              <w:rPr>
                <w:rFonts w:ascii="Calibri" w:hAnsi="Calibri" w:cs="Calibri"/>
                <w:b/>
                <w:bCs/>
                <w:i/>
                <w:szCs w:val="20"/>
                <w:lang w:eastAsia="zh-CN"/>
              </w:rPr>
              <w:t xml:space="preserve">Proposal 4: For ISAC channel modelling development, consider both monostatic and bistatic (multi-static) </w:t>
            </w:r>
            <w:proofErr w:type="gramStart"/>
            <w:r>
              <w:rPr>
                <w:rFonts w:ascii="Calibri" w:hAnsi="Calibri" w:cs="Calibri"/>
                <w:b/>
                <w:bCs/>
                <w:i/>
                <w:szCs w:val="20"/>
                <w:lang w:eastAsia="zh-CN"/>
              </w:rPr>
              <w:t>sensing</w:t>
            </w:r>
            <w:proofErr w:type="gramEnd"/>
            <w:r>
              <w:rPr>
                <w:rFonts w:ascii="Calibri" w:hAnsi="Calibri" w:cs="Calibri"/>
                <w:b/>
                <w:bCs/>
                <w:i/>
                <w:szCs w:val="20"/>
                <w:lang w:eastAsia="zh-CN"/>
              </w:rPr>
              <w:t xml:space="preserve"> </w:t>
            </w:r>
          </w:p>
          <w:p w14:paraId="778FD5DD" w14:textId="77777777" w:rsidR="007214E1" w:rsidRDefault="007214E1">
            <w:pPr>
              <w:rPr>
                <w:rFonts w:ascii="Calibri" w:eastAsia="SimSun" w:hAnsi="Calibri" w:cs="Calibri"/>
                <w:b/>
                <w:i/>
                <w:szCs w:val="20"/>
                <w:lang w:eastAsia="zh-CN"/>
              </w:rPr>
            </w:pPr>
          </w:p>
        </w:tc>
      </w:tr>
    </w:tbl>
    <w:p w14:paraId="4B2836C0" w14:textId="77777777" w:rsidR="007214E1" w:rsidRDefault="007214E1">
      <w:pPr>
        <w:rPr>
          <w:lang w:eastAsia="zh-CN"/>
        </w:rPr>
      </w:pPr>
    </w:p>
    <w:p w14:paraId="60C941B5" w14:textId="77777777" w:rsidR="007214E1" w:rsidRDefault="00C93394">
      <w:pPr>
        <w:rPr>
          <w:lang w:eastAsia="zh-CN"/>
        </w:rPr>
      </w:pPr>
      <w:r>
        <w:rPr>
          <w:lang w:eastAsia="zh-CN"/>
        </w:rPr>
        <w:t xml:space="preserve">Discussion: Based on the contributions for this meeting, there are a wide variety of inputs on the sensing modes, how they should be treated, relative to the use cases/deployment scenarios, and priority. It should be noted that the SID for ISAC channel modelling states the following: </w:t>
      </w:r>
    </w:p>
    <w:p w14:paraId="23EAB46B" w14:textId="77777777" w:rsidR="007214E1" w:rsidRDefault="00C93394">
      <w:pPr>
        <w:rPr>
          <w:bCs/>
          <w:i/>
          <w:iCs/>
        </w:rPr>
      </w:pPr>
      <w:r>
        <w:rPr>
          <w:bCs/>
          <w:i/>
          <w:iCs/>
        </w:rPr>
        <w:t xml:space="preserve">All six sensing modes should be considered (i.e. TRP-TRP bistatic, TRP monostatic, TRP-UE bistatic, UE-TRP bistatic, UE-UE bistatic, UE monostatic). </w:t>
      </w:r>
    </w:p>
    <w:p w14:paraId="7E18236A" w14:textId="77777777" w:rsidR="007214E1" w:rsidRDefault="00C93394">
      <w:pPr>
        <w:rPr>
          <w:lang w:eastAsia="zh-CN"/>
        </w:rPr>
      </w:pPr>
      <w:r>
        <w:rPr>
          <w:lang w:eastAsia="zh-CN"/>
        </w:rPr>
        <w:t xml:space="preserve">  </w:t>
      </w:r>
    </w:p>
    <w:p w14:paraId="7F13A2B3" w14:textId="77777777" w:rsidR="007214E1" w:rsidRDefault="00C93394">
      <w:pPr>
        <w:rPr>
          <w:lang w:eastAsia="zh-CN"/>
        </w:rPr>
      </w:pPr>
      <w:r>
        <w:rPr>
          <w:lang w:eastAsia="zh-CN"/>
        </w:rPr>
        <w:t>Additionally, there were quite a few contributions that mention “multi”-static vs. bi-static. There seems to be some need to define these sensing modes/targets and perhaps also define/include multi-static as several companies also expressed support for defining this additional mode.</w:t>
      </w:r>
    </w:p>
    <w:p w14:paraId="2F559D59" w14:textId="77777777" w:rsidR="007214E1" w:rsidRDefault="007214E1">
      <w:pPr>
        <w:rPr>
          <w:lang w:eastAsia="zh-CN"/>
        </w:rPr>
      </w:pPr>
    </w:p>
    <w:p w14:paraId="02821D9A" w14:textId="77777777" w:rsidR="007214E1" w:rsidRDefault="00C93394">
      <w:pPr>
        <w:pStyle w:val="Heading2"/>
        <w:numPr>
          <w:ilvl w:val="0"/>
          <w:numId w:val="0"/>
        </w:numPr>
      </w:pPr>
      <w:r>
        <w:t>Proposal 4-1 (FL1)</w:t>
      </w:r>
    </w:p>
    <w:p w14:paraId="54B64E3F" w14:textId="77777777" w:rsidR="007214E1" w:rsidRDefault="007214E1">
      <w:pPr>
        <w:rPr>
          <w:lang w:eastAsia="zh-CN"/>
        </w:rPr>
      </w:pPr>
    </w:p>
    <w:p w14:paraId="70E4B4A8" w14:textId="77777777" w:rsidR="007214E1" w:rsidRDefault="007214E1"/>
    <w:p w14:paraId="10F385D9" w14:textId="6A705128" w:rsidR="007214E1" w:rsidDel="000C2AA8" w:rsidRDefault="00C93394" w:rsidP="00D57253">
      <w:pPr>
        <w:ind w:left="1134" w:hanging="1134"/>
        <w:rPr>
          <w:del w:id="31" w:author="VOGEDES, JEROME O" w:date="2024-02-26T15:38:00Z"/>
          <w:b/>
          <w:lang w:eastAsia="zh-CN"/>
        </w:rPr>
      </w:pPr>
      <w:r>
        <w:rPr>
          <w:b/>
          <w:u w:val="single"/>
        </w:rPr>
        <w:t xml:space="preserve">Proposal 4-1: </w:t>
      </w:r>
      <w:r>
        <w:rPr>
          <w:b/>
        </w:rPr>
        <w:t>For ISAC use cases and</w:t>
      </w:r>
      <w:r>
        <w:rPr>
          <w:b/>
          <w:lang w:eastAsia="zh-CN"/>
        </w:rPr>
        <w:t xml:space="preserve"> sensing targets, RAN1 should consider all six sensing modes </w:t>
      </w:r>
      <w:del w:id="32" w:author="VOGEDES, JEROME O" w:date="2024-02-26T15:38:00Z">
        <w:r w:rsidDel="00D57253">
          <w:rPr>
            <w:b/>
            <w:lang w:eastAsia="zh-CN"/>
          </w:rPr>
          <w:delText>with the following exceptions:</w:delText>
        </w:r>
      </w:del>
    </w:p>
    <w:p w14:paraId="2DA0431C" w14:textId="676457F4" w:rsidR="000C2AA8" w:rsidRDefault="000C2AA8" w:rsidP="000C2AA8">
      <w:pPr>
        <w:ind w:left="1933" w:hanging="1134"/>
        <w:rPr>
          <w:ins w:id="33" w:author="VOGEDES, JEROME O" w:date="2024-02-26T15:39:00Z"/>
          <w:b/>
          <w:lang w:eastAsia="zh-CN"/>
        </w:rPr>
      </w:pPr>
      <w:ins w:id="34" w:author="VOGEDES, JEROME O" w:date="2024-02-26T15:39:00Z">
        <w:r>
          <w:rPr>
            <w:b/>
            <w:u w:val="single"/>
          </w:rPr>
          <w:t>NOTE: Any (de)prioritization based on sensing mode</w:t>
        </w:r>
        <w:r w:rsidR="0045518C">
          <w:rPr>
            <w:b/>
            <w:u w:val="single"/>
          </w:rPr>
          <w:t xml:space="preserve"> is FFS.</w:t>
        </w:r>
      </w:ins>
    </w:p>
    <w:p w14:paraId="69629033" w14:textId="4F113EAA" w:rsidR="007214E1" w:rsidDel="00D57253" w:rsidRDefault="00C93394" w:rsidP="00D57253">
      <w:pPr>
        <w:ind w:left="1134" w:hanging="1134"/>
        <w:rPr>
          <w:del w:id="35" w:author="VOGEDES, JEROME O" w:date="2024-02-26T15:38:00Z"/>
          <w:b/>
        </w:rPr>
      </w:pPr>
      <w:del w:id="36" w:author="VOGEDES, JEROME O" w:date="2024-02-26T15:38:00Z">
        <w:r w:rsidDel="00D57253">
          <w:rPr>
            <w:b/>
          </w:rPr>
          <w:delText xml:space="preserve">UAV sensing target should deprioritise sensing modes where the UE is either a sensing </w:delText>
        </w:r>
        <w:r w:rsidDel="00D57253">
          <w:rPr>
            <w:b/>
          </w:rPr>
          <w:delText>transmitter or receiver.</w:delText>
        </w:r>
      </w:del>
    </w:p>
    <w:p w14:paraId="0542E17A" w14:textId="7F258763" w:rsidR="007214E1" w:rsidRDefault="00C93394">
      <w:pPr>
        <w:numPr>
          <w:ilvl w:val="0"/>
          <w:numId w:val="23"/>
        </w:numPr>
        <w:rPr>
          <w:b/>
        </w:rPr>
      </w:pPr>
      <w:del w:id="37" w:author="VOGEDES, JEROME O" w:date="2024-02-26T15:38:00Z">
        <w:r w:rsidDel="00D57253">
          <w:rPr>
            <w:b/>
          </w:rPr>
          <w:delText>For Human sensing target RAN1 should consider deprioritising sensing modes where there is no TRP/gNB involvement</w:delText>
        </w:r>
      </w:del>
      <w:r>
        <w:rPr>
          <w:b/>
        </w:rPr>
        <w:t>.</w:t>
      </w:r>
    </w:p>
    <w:p w14:paraId="71D0BCD7" w14:textId="77777777" w:rsidR="007214E1" w:rsidRDefault="007214E1">
      <w:pPr>
        <w:rPr>
          <w:lang w:eastAsia="zh-CN"/>
        </w:rPr>
      </w:pPr>
    </w:p>
    <w:p w14:paraId="6FE974CC" w14:textId="77777777" w:rsidR="007214E1" w:rsidRDefault="00C93394">
      <w:r>
        <w:t>Companies can provide comments/inputs in the following table:</w:t>
      </w:r>
    </w:p>
    <w:p w14:paraId="6A329724" w14:textId="77777777" w:rsidR="007214E1" w:rsidRDefault="007214E1">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507"/>
      </w:tblGrid>
      <w:tr w:rsidR="007214E1" w14:paraId="1DCD60B4" w14:textId="77777777">
        <w:tc>
          <w:tcPr>
            <w:tcW w:w="1555" w:type="dxa"/>
            <w:shd w:val="clear" w:color="auto" w:fill="auto"/>
            <w:vAlign w:val="center"/>
          </w:tcPr>
          <w:p w14:paraId="31DD229C" w14:textId="77777777" w:rsidR="007214E1" w:rsidRDefault="00C93394">
            <w:pPr>
              <w:jc w:val="center"/>
              <w:rPr>
                <w:rFonts w:ascii="Times New Roman" w:hAnsi="Times New Roman"/>
                <w:lang w:eastAsia="zh-CN"/>
              </w:rPr>
            </w:pPr>
            <w:r>
              <w:rPr>
                <w:rFonts w:ascii="Times New Roman" w:hAnsi="Times New Roman"/>
                <w:lang w:eastAsia="zh-CN"/>
              </w:rPr>
              <w:t>Company</w:t>
            </w:r>
          </w:p>
        </w:tc>
        <w:tc>
          <w:tcPr>
            <w:tcW w:w="7507" w:type="dxa"/>
            <w:shd w:val="clear" w:color="auto" w:fill="auto"/>
            <w:vAlign w:val="center"/>
          </w:tcPr>
          <w:p w14:paraId="0B858F0B" w14:textId="77777777" w:rsidR="007214E1" w:rsidRDefault="00C93394">
            <w:pPr>
              <w:rPr>
                <w:rFonts w:ascii="Times New Roman" w:hAnsi="Times New Roman"/>
                <w:iCs/>
                <w:lang w:eastAsia="zh-CN"/>
              </w:rPr>
            </w:pPr>
            <w:r>
              <w:rPr>
                <w:rFonts w:ascii="Times New Roman" w:hAnsi="Times New Roman"/>
                <w:iCs/>
                <w:lang w:eastAsia="zh-CN"/>
              </w:rPr>
              <w:t>Comment</w:t>
            </w:r>
          </w:p>
        </w:tc>
      </w:tr>
      <w:tr w:rsidR="007214E1" w14:paraId="7D25D8C8" w14:textId="77777777">
        <w:tc>
          <w:tcPr>
            <w:tcW w:w="1555" w:type="dxa"/>
            <w:shd w:val="clear" w:color="auto" w:fill="auto"/>
            <w:vAlign w:val="center"/>
          </w:tcPr>
          <w:p w14:paraId="6B03ACB5" w14:textId="77777777" w:rsidR="007214E1" w:rsidRDefault="00C93394">
            <w:pPr>
              <w:jc w:val="center"/>
              <w:rPr>
                <w:rFonts w:ascii="Times New Roman" w:eastAsia="DengXian" w:hAnsi="Times New Roman"/>
                <w:lang w:eastAsia="zh-CN"/>
              </w:rPr>
            </w:pPr>
            <w:r>
              <w:rPr>
                <w:rFonts w:ascii="Times New Roman" w:eastAsia="DengXian" w:hAnsi="Times New Roman" w:hint="eastAsia"/>
                <w:lang w:eastAsia="zh-CN"/>
              </w:rPr>
              <w:t>C</w:t>
            </w:r>
            <w:r>
              <w:rPr>
                <w:rFonts w:ascii="Times New Roman" w:eastAsia="DengXian" w:hAnsi="Times New Roman"/>
                <w:lang w:eastAsia="zh-CN"/>
              </w:rPr>
              <w:t>MCC</w:t>
            </w:r>
          </w:p>
        </w:tc>
        <w:tc>
          <w:tcPr>
            <w:tcW w:w="7507" w:type="dxa"/>
            <w:shd w:val="clear" w:color="auto" w:fill="auto"/>
            <w:vAlign w:val="center"/>
          </w:tcPr>
          <w:p w14:paraId="07059B5C" w14:textId="77777777" w:rsidR="007214E1" w:rsidRDefault="00C93394">
            <w:pPr>
              <w:rPr>
                <w:rFonts w:ascii="Times New Roman" w:eastAsia="SimSun" w:hAnsi="Times New Roman"/>
                <w:iCs/>
                <w:lang w:eastAsia="zh-CN"/>
              </w:rPr>
            </w:pPr>
            <w:r>
              <w:rPr>
                <w:rFonts w:ascii="Times New Roman" w:eastAsia="SimSun" w:hAnsi="Times New Roman" w:hint="eastAsia"/>
                <w:iCs/>
                <w:lang w:eastAsia="zh-CN"/>
              </w:rPr>
              <w:t>S</w:t>
            </w:r>
            <w:r>
              <w:rPr>
                <w:rFonts w:ascii="Times New Roman" w:eastAsia="SimSun" w:hAnsi="Times New Roman"/>
                <w:iCs/>
                <w:lang w:eastAsia="zh-CN"/>
              </w:rPr>
              <w:t>upport</w:t>
            </w:r>
          </w:p>
        </w:tc>
      </w:tr>
      <w:tr w:rsidR="007214E1" w14:paraId="5196D6B8" w14:textId="77777777">
        <w:tc>
          <w:tcPr>
            <w:tcW w:w="1555" w:type="dxa"/>
            <w:shd w:val="clear" w:color="auto" w:fill="auto"/>
            <w:vAlign w:val="center"/>
          </w:tcPr>
          <w:p w14:paraId="2FFA71FC" w14:textId="77777777" w:rsidR="007214E1" w:rsidRDefault="00C93394">
            <w:pPr>
              <w:jc w:val="center"/>
              <w:rPr>
                <w:rFonts w:ascii="Times New Roman" w:hAnsi="Times New Roman"/>
                <w:lang w:val="en-US" w:eastAsia="zh-CN"/>
              </w:rPr>
            </w:pPr>
            <w:r>
              <w:rPr>
                <w:rFonts w:ascii="Times New Roman" w:hAnsi="Times New Roman" w:hint="eastAsia"/>
                <w:lang w:val="en-US" w:eastAsia="zh-CN"/>
              </w:rPr>
              <w:t>ZTE</w:t>
            </w:r>
          </w:p>
        </w:tc>
        <w:tc>
          <w:tcPr>
            <w:tcW w:w="7507" w:type="dxa"/>
            <w:shd w:val="clear" w:color="auto" w:fill="auto"/>
            <w:vAlign w:val="center"/>
          </w:tcPr>
          <w:p w14:paraId="35F397CE" w14:textId="77777777" w:rsidR="007214E1" w:rsidRDefault="00C93394">
            <w:pPr>
              <w:rPr>
                <w:rFonts w:ascii="Times New Roman" w:eastAsia="SimSun" w:hAnsi="Times New Roman"/>
                <w:iCs/>
                <w:lang w:val="en-US" w:eastAsia="zh-CN"/>
              </w:rPr>
            </w:pPr>
            <w:r>
              <w:rPr>
                <w:rFonts w:ascii="Times New Roman" w:eastAsia="SimSun" w:hAnsi="Times New Roman" w:hint="eastAsia"/>
                <w:iCs/>
                <w:lang w:val="en-US" w:eastAsia="zh-CN"/>
              </w:rPr>
              <w:t>Support.</w:t>
            </w:r>
          </w:p>
          <w:p w14:paraId="5D1389B5" w14:textId="77777777" w:rsidR="007214E1" w:rsidRDefault="00C93394">
            <w:pPr>
              <w:rPr>
                <w:rFonts w:ascii="Times New Roman" w:eastAsia="SimSun" w:hAnsi="Times New Roman"/>
                <w:iCs/>
                <w:lang w:val="en-US" w:eastAsia="zh-CN"/>
              </w:rPr>
            </w:pPr>
            <w:r>
              <w:rPr>
                <w:rFonts w:ascii="Times New Roman" w:eastAsia="SimSun" w:hAnsi="Times New Roman" w:hint="eastAsia"/>
                <w:iCs/>
                <w:lang w:val="en-US" w:eastAsia="zh-CN"/>
              </w:rPr>
              <w:t xml:space="preserve">For UAV case, </w:t>
            </w:r>
            <w:r>
              <w:rPr>
                <w:rFonts w:hint="eastAsia"/>
                <w:iCs/>
                <w:lang w:eastAsia="zh-CN"/>
              </w:rPr>
              <w:t>more antennas are needed for high angle accuracy estimation and high transmission power for large coverage</w:t>
            </w:r>
            <w:r>
              <w:rPr>
                <w:rFonts w:hint="eastAsia"/>
                <w:iCs/>
                <w:lang w:val="en-US" w:eastAsia="zh-CN"/>
              </w:rPr>
              <w:t>, therefore, TRP only scenario is more suitable.</w:t>
            </w:r>
          </w:p>
        </w:tc>
      </w:tr>
      <w:tr w:rsidR="007214E1" w14:paraId="104A95DD" w14:textId="77777777">
        <w:tc>
          <w:tcPr>
            <w:tcW w:w="1555" w:type="dxa"/>
            <w:shd w:val="clear" w:color="auto" w:fill="auto"/>
            <w:vAlign w:val="center"/>
          </w:tcPr>
          <w:p w14:paraId="22B83540" w14:textId="77777777" w:rsidR="007214E1" w:rsidRDefault="00C93394">
            <w:pPr>
              <w:jc w:val="center"/>
              <w:rPr>
                <w:rFonts w:ascii="Times New Roman" w:hAnsi="Times New Roman"/>
                <w:lang w:eastAsia="ko-KR"/>
              </w:rPr>
            </w:pPr>
            <w:r>
              <w:rPr>
                <w:rFonts w:ascii="Times New Roman" w:hAnsi="Times New Roman" w:hint="eastAsia"/>
                <w:lang w:eastAsia="ko-KR"/>
              </w:rPr>
              <w:t>LGE</w:t>
            </w:r>
          </w:p>
        </w:tc>
        <w:tc>
          <w:tcPr>
            <w:tcW w:w="7507" w:type="dxa"/>
            <w:shd w:val="clear" w:color="auto" w:fill="auto"/>
            <w:vAlign w:val="center"/>
          </w:tcPr>
          <w:p w14:paraId="0FDF9B04" w14:textId="77777777" w:rsidR="007214E1" w:rsidRDefault="00C93394">
            <w:pPr>
              <w:rPr>
                <w:rFonts w:ascii="Times New Roman" w:eastAsia="Malgun Gothic" w:hAnsi="Times New Roman"/>
                <w:lang w:eastAsia="ko-KR"/>
              </w:rPr>
            </w:pPr>
            <w:r>
              <w:rPr>
                <w:rFonts w:ascii="Times New Roman" w:eastAsia="Malgun Gothic" w:hAnsi="Times New Roman" w:hint="eastAsia"/>
                <w:lang w:eastAsia="ko-KR"/>
              </w:rPr>
              <w:t xml:space="preserve">We support the main </w:t>
            </w:r>
            <w:r>
              <w:rPr>
                <w:rFonts w:ascii="Times New Roman" w:eastAsia="Malgun Gothic" w:hAnsi="Times New Roman"/>
                <w:lang w:eastAsia="ko-KR"/>
              </w:rPr>
              <w:t>sentence</w:t>
            </w:r>
            <w:r>
              <w:rPr>
                <w:rFonts w:ascii="Times New Roman" w:eastAsia="Malgun Gothic" w:hAnsi="Times New Roman" w:hint="eastAsia"/>
                <w:lang w:eastAsia="ko-KR"/>
              </w:rPr>
              <w:t>.</w:t>
            </w:r>
            <w:r>
              <w:rPr>
                <w:rFonts w:ascii="Times New Roman" w:eastAsia="Malgun Gothic" w:hAnsi="Times New Roman"/>
                <w:lang w:eastAsia="ko-KR"/>
              </w:rPr>
              <w:t xml:space="preserve"> We don’t support the sub-bullets since all 6 sensing modes are already discussed and determined at RAN plenary meeting. We don’t need to iterate the same discussion in RAN1 meeting.</w:t>
            </w:r>
          </w:p>
        </w:tc>
      </w:tr>
      <w:tr w:rsidR="007214E1" w14:paraId="1DD6391E" w14:textId="77777777">
        <w:tc>
          <w:tcPr>
            <w:tcW w:w="1555" w:type="dxa"/>
            <w:shd w:val="clear" w:color="auto" w:fill="auto"/>
            <w:vAlign w:val="center"/>
          </w:tcPr>
          <w:p w14:paraId="1863F59C" w14:textId="77777777" w:rsidR="007214E1" w:rsidRDefault="00C93394">
            <w:pPr>
              <w:jc w:val="center"/>
              <w:rPr>
                <w:rFonts w:ascii="Times New Roman" w:hAnsi="Times New Roman"/>
                <w:lang w:eastAsia="zh-CN"/>
              </w:rPr>
            </w:pPr>
            <w:r>
              <w:rPr>
                <w:rFonts w:ascii="Times New Roman" w:eastAsia="Yu Mincho" w:hAnsi="Times New Roman" w:hint="eastAsia"/>
                <w:lang w:eastAsia="ja-JP"/>
              </w:rPr>
              <w:t>v</w:t>
            </w:r>
            <w:r>
              <w:rPr>
                <w:rFonts w:ascii="Times New Roman" w:eastAsia="Yu Mincho" w:hAnsi="Times New Roman"/>
                <w:lang w:eastAsia="ja-JP"/>
              </w:rPr>
              <w:t>ivo</w:t>
            </w:r>
          </w:p>
        </w:tc>
        <w:tc>
          <w:tcPr>
            <w:tcW w:w="7507" w:type="dxa"/>
            <w:shd w:val="clear" w:color="auto" w:fill="auto"/>
            <w:vAlign w:val="center"/>
          </w:tcPr>
          <w:p w14:paraId="4DD22F99" w14:textId="77777777" w:rsidR="007214E1" w:rsidRDefault="00C93394">
            <w:pPr>
              <w:rPr>
                <w:lang w:eastAsia="zh-CN"/>
              </w:rPr>
            </w:pPr>
            <w:r>
              <w:rPr>
                <w:rFonts w:ascii="Times New Roman" w:eastAsia="Yu Mincho" w:hAnsi="Times New Roman"/>
                <w:lang w:eastAsia="ja-JP"/>
              </w:rPr>
              <w:t xml:space="preserve">As we pointed out in the beginning, the deployment scenario should be </w:t>
            </w:r>
            <w:r>
              <w:rPr>
                <w:lang w:eastAsia="zh-CN"/>
              </w:rPr>
              <w:t>independent of use cases and sensing modes. The channel modelling should be unified for any use case and sensing mode. Considering the reuses of TR38.901, RAN1 should focus on the sensing mode(s) based on Uu link, as a starting point.</w:t>
            </w:r>
          </w:p>
          <w:p w14:paraId="1378D6D4" w14:textId="77777777" w:rsidR="007214E1" w:rsidRDefault="00C93394">
            <w:pPr>
              <w:rPr>
                <w:rFonts w:ascii="Times New Roman" w:eastAsia="SimSun" w:hAnsi="Times New Roman"/>
                <w:i/>
                <w:lang w:eastAsia="zh-CN"/>
              </w:rPr>
            </w:pPr>
            <w:r>
              <w:rPr>
                <w:lang w:eastAsia="zh-CN"/>
              </w:rPr>
              <w:t>In addition, the 2</w:t>
            </w:r>
            <w:r>
              <w:rPr>
                <w:vertAlign w:val="superscript"/>
                <w:lang w:eastAsia="zh-CN"/>
              </w:rPr>
              <w:t>nd</w:t>
            </w:r>
            <w:r>
              <w:rPr>
                <w:lang w:eastAsia="zh-CN"/>
              </w:rPr>
              <w:t xml:space="preserve"> sub-bullet is not that clear to us in terms of its intention. We believe that the down-scope is too large.</w:t>
            </w:r>
          </w:p>
        </w:tc>
      </w:tr>
      <w:tr w:rsidR="007214E1" w14:paraId="1E55050B" w14:textId="77777777">
        <w:tc>
          <w:tcPr>
            <w:tcW w:w="1555" w:type="dxa"/>
            <w:shd w:val="clear" w:color="auto" w:fill="auto"/>
            <w:vAlign w:val="center"/>
          </w:tcPr>
          <w:p w14:paraId="3E59ECEB" w14:textId="77777777" w:rsidR="007214E1" w:rsidRDefault="00C93394">
            <w:pPr>
              <w:jc w:val="center"/>
              <w:rPr>
                <w:rFonts w:ascii="Times New Roman" w:hAnsi="Times New Roman"/>
                <w:lang w:eastAsia="zh-CN"/>
              </w:rPr>
            </w:pPr>
            <w:r>
              <w:rPr>
                <w:rFonts w:ascii="Times New Roman" w:eastAsia="DengXian" w:hAnsi="Times New Roman" w:hint="eastAsia"/>
              </w:rPr>
              <w:t>C</w:t>
            </w:r>
            <w:r>
              <w:rPr>
                <w:rFonts w:ascii="Times New Roman" w:eastAsia="DengXian" w:hAnsi="Times New Roman"/>
              </w:rPr>
              <w:t>ICTCI</w:t>
            </w:r>
          </w:p>
        </w:tc>
        <w:tc>
          <w:tcPr>
            <w:tcW w:w="7507" w:type="dxa"/>
            <w:shd w:val="clear" w:color="auto" w:fill="auto"/>
            <w:vAlign w:val="center"/>
          </w:tcPr>
          <w:p w14:paraId="1AE2D5FB" w14:textId="77777777" w:rsidR="007214E1" w:rsidRDefault="00C93394">
            <w:pPr>
              <w:numPr>
                <w:ilvl w:val="0"/>
                <w:numId w:val="24"/>
              </w:numPr>
              <w:rPr>
                <w:rFonts w:ascii="Times New Roman" w:eastAsia="SimSun" w:hAnsi="Times New Roman"/>
              </w:rPr>
            </w:pPr>
            <w:r>
              <w:rPr>
                <w:rFonts w:ascii="Times New Roman" w:eastAsia="SimSun" w:hAnsi="Times New Roman" w:hint="eastAsia"/>
              </w:rPr>
              <w:t>F</w:t>
            </w:r>
            <w:r>
              <w:rPr>
                <w:rFonts w:ascii="Times New Roman" w:eastAsia="SimSun" w:hAnsi="Times New Roman"/>
              </w:rPr>
              <w:t>or UAV case, we agree that it is not reasonable to take the UE (UAV) as the sensing transmitter or receiver considering that the high speed will affect the sensing accuracy.</w:t>
            </w:r>
          </w:p>
          <w:p w14:paraId="0B37B329" w14:textId="77777777" w:rsidR="007214E1" w:rsidRDefault="00C93394">
            <w:pPr>
              <w:numPr>
                <w:ilvl w:val="0"/>
                <w:numId w:val="24"/>
              </w:numPr>
              <w:rPr>
                <w:rFonts w:ascii="Times New Roman" w:eastAsia="SimSun" w:hAnsi="Times New Roman"/>
              </w:rPr>
            </w:pPr>
            <w:r>
              <w:rPr>
                <w:rFonts w:ascii="Times New Roman" w:eastAsia="SimSun" w:hAnsi="Times New Roman"/>
              </w:rPr>
              <w:t>For human case, the RSU (</w:t>
            </w:r>
            <w:proofErr w:type="gramStart"/>
            <w:r>
              <w:rPr>
                <w:rFonts w:ascii="Times New Roman" w:eastAsia="SimSun" w:hAnsi="Times New Roman"/>
              </w:rPr>
              <w:t>Road side</w:t>
            </w:r>
            <w:proofErr w:type="gramEnd"/>
            <w:r>
              <w:rPr>
                <w:rFonts w:ascii="Times New Roman" w:eastAsia="SimSun" w:hAnsi="Times New Roman"/>
              </w:rPr>
              <w:t xml:space="preserve"> unit) as a UE-type equipment which also has a fixed location similar as gNB can be considered as sensing transmitter or sensing receiver.</w:t>
            </w:r>
          </w:p>
          <w:p w14:paraId="72E0EF7A" w14:textId="77777777" w:rsidR="007214E1" w:rsidRDefault="00C93394">
            <w:pPr>
              <w:rPr>
                <w:rFonts w:ascii="Times New Roman" w:eastAsia="SimSun" w:hAnsi="Times New Roman"/>
              </w:rPr>
            </w:pPr>
            <w:r>
              <w:rPr>
                <w:rFonts w:ascii="Times New Roman" w:eastAsia="SimSun" w:hAnsi="Times New Roman"/>
              </w:rPr>
              <w:t>Thus, the following update is proposed for Proposal 4-1.</w:t>
            </w:r>
          </w:p>
          <w:p w14:paraId="3A501561" w14:textId="77777777" w:rsidR="007214E1" w:rsidRDefault="007214E1">
            <w:pPr>
              <w:rPr>
                <w:rFonts w:ascii="Times New Roman" w:eastAsia="SimSun" w:hAnsi="Times New Roman"/>
              </w:rPr>
            </w:pPr>
          </w:p>
          <w:p w14:paraId="2D510008" w14:textId="77777777" w:rsidR="007214E1" w:rsidRDefault="00C93394">
            <w:pPr>
              <w:ind w:left="1134" w:hanging="1134"/>
              <w:rPr>
                <w:b/>
              </w:rPr>
            </w:pPr>
            <w:r>
              <w:rPr>
                <w:b/>
                <w:u w:val="single"/>
              </w:rPr>
              <w:t xml:space="preserve">Proposal 4-1: </w:t>
            </w:r>
            <w:r>
              <w:rPr>
                <w:b/>
              </w:rPr>
              <w:t>For ISAC use cases and sensing targets, RAN1 should consider all six sensing modes with the following exceptions:</w:t>
            </w:r>
          </w:p>
          <w:p w14:paraId="177B0BED" w14:textId="77777777" w:rsidR="007214E1" w:rsidRDefault="00C93394">
            <w:pPr>
              <w:numPr>
                <w:ilvl w:val="0"/>
                <w:numId w:val="23"/>
              </w:numPr>
              <w:rPr>
                <w:b/>
              </w:rPr>
            </w:pPr>
            <w:r>
              <w:rPr>
                <w:b/>
              </w:rPr>
              <w:t>UAV sensing target should deprioritise sensing modes where the UE is either a sensing transmitter or receiver.</w:t>
            </w:r>
          </w:p>
          <w:p w14:paraId="66852E7B" w14:textId="77777777" w:rsidR="007214E1" w:rsidRDefault="00C93394">
            <w:pPr>
              <w:numPr>
                <w:ilvl w:val="0"/>
                <w:numId w:val="23"/>
              </w:numPr>
              <w:rPr>
                <w:b/>
              </w:rPr>
            </w:pPr>
            <w:r>
              <w:rPr>
                <w:b/>
              </w:rPr>
              <w:t xml:space="preserve">For Human sensing target RAN1 should consider deprioritising sensing modes where there is no TRP/gNB </w:t>
            </w:r>
            <w:r>
              <w:rPr>
                <w:b/>
                <w:color w:val="FF0000"/>
              </w:rPr>
              <w:t>and RSU</w:t>
            </w:r>
            <w:r>
              <w:rPr>
                <w:b/>
              </w:rPr>
              <w:t xml:space="preserve"> involvement.</w:t>
            </w:r>
          </w:p>
        </w:tc>
      </w:tr>
      <w:tr w:rsidR="007214E1" w14:paraId="041025DD" w14:textId="77777777">
        <w:tc>
          <w:tcPr>
            <w:tcW w:w="1555" w:type="dxa"/>
            <w:shd w:val="clear" w:color="auto" w:fill="auto"/>
            <w:vAlign w:val="center"/>
          </w:tcPr>
          <w:p w14:paraId="3EAF411A" w14:textId="77777777" w:rsidR="007214E1" w:rsidRDefault="00C93394">
            <w:pPr>
              <w:jc w:val="center"/>
              <w:rPr>
                <w:rFonts w:ascii="Times New Roman" w:eastAsia="Times New Roman" w:hAnsi="Times New Roman"/>
                <w:lang w:eastAsia="zh-CN"/>
              </w:rPr>
            </w:pPr>
            <w:proofErr w:type="spellStart"/>
            <w:r>
              <w:rPr>
                <w:rFonts w:ascii="Times New Roman" w:eastAsia="Times New Roman" w:hAnsi="Times New Roman"/>
                <w:lang w:eastAsia="zh-CN"/>
              </w:rPr>
              <w:t>InterDigital</w:t>
            </w:r>
            <w:proofErr w:type="spellEnd"/>
          </w:p>
        </w:tc>
        <w:tc>
          <w:tcPr>
            <w:tcW w:w="7507" w:type="dxa"/>
            <w:shd w:val="clear" w:color="auto" w:fill="auto"/>
            <w:vAlign w:val="center"/>
          </w:tcPr>
          <w:p w14:paraId="64614E92" w14:textId="77777777" w:rsidR="007214E1" w:rsidRDefault="00C93394">
            <w:pPr>
              <w:rPr>
                <w:rFonts w:ascii="Times New Roman" w:eastAsia="SimSun" w:hAnsi="Times New Roman"/>
                <w:i/>
                <w:lang w:eastAsia="zh-CN"/>
              </w:rPr>
            </w:pPr>
            <w:r>
              <w:rPr>
                <w:rFonts w:ascii="Times New Roman" w:eastAsia="SimSun" w:hAnsi="Times New Roman"/>
                <w:iCs/>
                <w:lang w:eastAsia="zh-CN"/>
              </w:rPr>
              <w:t xml:space="preserve">Regarding the first bullet about UAV, we are not sure why involvement of UE is deprioritized. For example, the use case in 5.10 in TR 22.837 states that UEs can be involved in sensing. The use case in 5.12 in TR 22.837 also infers involvement of UE in sensing. </w:t>
            </w:r>
          </w:p>
        </w:tc>
      </w:tr>
      <w:tr w:rsidR="007214E1" w14:paraId="089810D9" w14:textId="77777777">
        <w:tc>
          <w:tcPr>
            <w:tcW w:w="1555" w:type="dxa"/>
            <w:shd w:val="clear" w:color="auto" w:fill="auto"/>
            <w:vAlign w:val="center"/>
          </w:tcPr>
          <w:p w14:paraId="7A893532" w14:textId="77777777" w:rsidR="007214E1" w:rsidRDefault="00C93394">
            <w:pPr>
              <w:jc w:val="center"/>
              <w:rPr>
                <w:rFonts w:ascii="Times New Roman" w:hAnsi="Times New Roman"/>
                <w:lang w:eastAsia="zh-CN"/>
              </w:rPr>
            </w:pPr>
            <w:r>
              <w:rPr>
                <w:rFonts w:ascii="Times New Roman" w:hAnsi="Times New Roman"/>
                <w:lang w:eastAsia="zh-CN"/>
              </w:rPr>
              <w:t>Sharp</w:t>
            </w:r>
          </w:p>
        </w:tc>
        <w:tc>
          <w:tcPr>
            <w:tcW w:w="7507" w:type="dxa"/>
            <w:shd w:val="clear" w:color="auto" w:fill="auto"/>
            <w:vAlign w:val="center"/>
          </w:tcPr>
          <w:p w14:paraId="7CCABBEB" w14:textId="77777777" w:rsidR="007214E1" w:rsidRDefault="00C93394">
            <w:pPr>
              <w:rPr>
                <w:rFonts w:ascii="Times New Roman" w:eastAsia="SimSun" w:hAnsi="Times New Roman"/>
                <w:i/>
                <w:lang w:eastAsia="zh-CN"/>
              </w:rPr>
            </w:pPr>
            <w:r>
              <w:rPr>
                <w:rFonts w:ascii="Times New Roman" w:eastAsia="SimSun" w:hAnsi="Times New Roman"/>
                <w:iCs/>
                <w:lang w:eastAsia="zh-CN"/>
              </w:rPr>
              <w:t xml:space="preserve">Supporting all six sensing modes can be very demanding for channel modelling validation. We should ensure that we have sufficient time for channel model validation if we want to support all 6-sensing mode without any prioritization. However, if no company is interested in </w:t>
            </w:r>
            <w:proofErr w:type="gramStart"/>
            <w:r>
              <w:rPr>
                <w:rFonts w:ascii="Times New Roman" w:eastAsia="SimSun" w:hAnsi="Times New Roman"/>
                <w:iCs/>
                <w:lang w:eastAsia="zh-CN"/>
              </w:rPr>
              <w:t>prioritization</w:t>
            </w:r>
            <w:proofErr w:type="gramEnd"/>
            <w:r>
              <w:rPr>
                <w:rFonts w:ascii="Times New Roman" w:eastAsia="SimSun" w:hAnsi="Times New Roman"/>
                <w:iCs/>
                <w:lang w:eastAsia="zh-CN"/>
              </w:rPr>
              <w:t xml:space="preserve"> we support the above proposal.</w:t>
            </w:r>
          </w:p>
        </w:tc>
      </w:tr>
      <w:tr w:rsidR="007214E1" w14:paraId="1C3EAB99" w14:textId="77777777">
        <w:tc>
          <w:tcPr>
            <w:tcW w:w="1555" w:type="dxa"/>
            <w:shd w:val="clear" w:color="auto" w:fill="auto"/>
            <w:vAlign w:val="center"/>
          </w:tcPr>
          <w:p w14:paraId="4CCB0CA7" w14:textId="77777777" w:rsidR="007214E1" w:rsidRDefault="00C93394">
            <w:pPr>
              <w:jc w:val="center"/>
              <w:rPr>
                <w:rFonts w:ascii="Times New Roman" w:hAnsi="Times New Roman"/>
                <w:lang w:eastAsia="zh-CN"/>
              </w:rPr>
            </w:pPr>
            <w:r>
              <w:rPr>
                <w:rFonts w:ascii="Times New Roman" w:eastAsia="DengXian" w:hAnsi="Times New Roman" w:hint="eastAsia"/>
                <w:lang w:eastAsia="zh-CN"/>
              </w:rPr>
              <w:t>CATT</w:t>
            </w:r>
          </w:p>
        </w:tc>
        <w:tc>
          <w:tcPr>
            <w:tcW w:w="7507" w:type="dxa"/>
            <w:shd w:val="clear" w:color="auto" w:fill="auto"/>
            <w:vAlign w:val="center"/>
          </w:tcPr>
          <w:p w14:paraId="24B148DF" w14:textId="77777777" w:rsidR="007214E1" w:rsidRDefault="00C93394">
            <w:pPr>
              <w:rPr>
                <w:rFonts w:ascii="Times New Roman" w:eastAsia="SimSun" w:hAnsi="Times New Roman"/>
                <w:lang w:eastAsia="zh-CN"/>
              </w:rPr>
            </w:pPr>
            <w:r>
              <w:rPr>
                <w:rFonts w:ascii="Times New Roman" w:eastAsia="SimSun" w:hAnsi="Times New Roman" w:hint="eastAsia"/>
                <w:lang w:eastAsia="zh-CN"/>
              </w:rPr>
              <w:t>Support.</w:t>
            </w:r>
          </w:p>
          <w:p w14:paraId="4045638F" w14:textId="77777777" w:rsidR="007214E1" w:rsidRDefault="00C93394">
            <w:pPr>
              <w:rPr>
                <w:rFonts w:ascii="Times New Roman" w:eastAsia="SimSun" w:hAnsi="Times New Roman"/>
                <w:lang w:eastAsia="zh-CN"/>
              </w:rPr>
            </w:pPr>
            <w:r>
              <w:rPr>
                <w:rFonts w:ascii="Times New Roman" w:eastAsia="SimSun" w:hAnsi="Times New Roman" w:hint="eastAsia"/>
                <w:lang w:eastAsia="zh-CN"/>
              </w:rPr>
              <w:t xml:space="preserve">For UAV, it is more typical that only TRP can provide sensing service. The distance between UAV and ground UE is too large so as the pathloss. </w:t>
            </w:r>
          </w:p>
          <w:p w14:paraId="410948E7" w14:textId="77777777" w:rsidR="007214E1" w:rsidRDefault="00C93394">
            <w:pPr>
              <w:rPr>
                <w:rFonts w:ascii="Times New Roman" w:hAnsi="Times New Roman"/>
                <w:i/>
                <w:lang w:eastAsia="zh-CN"/>
              </w:rPr>
            </w:pPr>
            <w:r>
              <w:rPr>
                <w:rFonts w:ascii="Times New Roman" w:eastAsia="SimSun" w:hAnsi="Times New Roman" w:hint="eastAsia"/>
                <w:lang w:eastAsia="zh-CN"/>
              </w:rPr>
              <w:t>F</w:t>
            </w:r>
            <w:r>
              <w:rPr>
                <w:rFonts w:ascii="Times New Roman" w:eastAsia="SimSun" w:hAnsi="Times New Roman"/>
                <w:lang w:eastAsia="zh-CN"/>
              </w:rPr>
              <w:t>o</w:t>
            </w:r>
            <w:r>
              <w:rPr>
                <w:rFonts w:ascii="Times New Roman" w:eastAsia="SimSun" w:hAnsi="Times New Roman" w:hint="eastAsia"/>
                <w:lang w:eastAsia="zh-CN"/>
              </w:rPr>
              <w:t>r human, it is about life. We agree that the involvement of TRP should be guaranteed for robust and continuous sensing.</w:t>
            </w:r>
          </w:p>
        </w:tc>
      </w:tr>
      <w:tr w:rsidR="007214E1" w14:paraId="0240B663" w14:textId="77777777">
        <w:tc>
          <w:tcPr>
            <w:tcW w:w="1555" w:type="dxa"/>
            <w:shd w:val="clear" w:color="auto" w:fill="auto"/>
            <w:vAlign w:val="center"/>
          </w:tcPr>
          <w:p w14:paraId="2B49D2B7" w14:textId="77777777" w:rsidR="007214E1" w:rsidRDefault="00C93394">
            <w:pPr>
              <w:jc w:val="center"/>
              <w:rPr>
                <w:rFonts w:ascii="Times New Roman" w:hAnsi="Times New Roman"/>
                <w:lang w:val="en-US" w:eastAsia="zh-CN"/>
              </w:rPr>
            </w:pPr>
            <w:r>
              <w:rPr>
                <w:rFonts w:ascii="Times New Roman" w:eastAsia="DengXian" w:hAnsi="Times New Roman"/>
                <w:lang w:eastAsia="zh-CN"/>
              </w:rPr>
              <w:t>MTK</w:t>
            </w:r>
          </w:p>
        </w:tc>
        <w:tc>
          <w:tcPr>
            <w:tcW w:w="7507" w:type="dxa"/>
            <w:shd w:val="clear" w:color="auto" w:fill="auto"/>
            <w:vAlign w:val="center"/>
          </w:tcPr>
          <w:p w14:paraId="4A2590EB" w14:textId="77777777" w:rsidR="007214E1" w:rsidRDefault="00C93394">
            <w:pPr>
              <w:rPr>
                <w:rFonts w:ascii="Times New Roman" w:eastAsia="DengXian" w:hAnsi="Times New Roman"/>
                <w:iCs/>
                <w:lang w:eastAsia="zh-CN"/>
              </w:rPr>
            </w:pPr>
            <w:r>
              <w:rPr>
                <w:rFonts w:ascii="Times New Roman" w:eastAsia="DengXian" w:hAnsi="Times New Roman"/>
                <w:iCs/>
                <w:lang w:eastAsia="zh-CN"/>
              </w:rPr>
              <w:t xml:space="preserve">Share the similar view with </w:t>
            </w:r>
            <w:proofErr w:type="spellStart"/>
            <w:r>
              <w:rPr>
                <w:rFonts w:ascii="Times New Roman" w:eastAsia="DengXian" w:hAnsi="Times New Roman"/>
                <w:iCs/>
                <w:lang w:eastAsia="zh-CN"/>
              </w:rPr>
              <w:t>InterDigital</w:t>
            </w:r>
            <w:proofErr w:type="spellEnd"/>
            <w:r>
              <w:rPr>
                <w:rFonts w:ascii="Times New Roman" w:eastAsia="DengXian" w:hAnsi="Times New Roman"/>
                <w:iCs/>
                <w:lang w:eastAsia="zh-CN"/>
              </w:rPr>
              <w:t xml:space="preserve">. </w:t>
            </w:r>
          </w:p>
          <w:p w14:paraId="1E356A6E" w14:textId="77777777" w:rsidR="007214E1" w:rsidRDefault="00C93394">
            <w:pPr>
              <w:rPr>
                <w:rFonts w:ascii="Times New Roman" w:eastAsia="SimSun" w:hAnsi="Times New Roman"/>
                <w:i/>
                <w:lang w:eastAsia="zh-CN"/>
              </w:rPr>
            </w:pPr>
            <w:r>
              <w:rPr>
                <w:rFonts w:ascii="Times New Roman" w:eastAsia="DengXian" w:hAnsi="Times New Roman"/>
                <w:iCs/>
                <w:lang w:eastAsia="zh-CN"/>
              </w:rPr>
              <w:t>It seems that the proposal is not needed, which sensing mode can be used for each use case from the deployment scenario, it can be up to company’s interest or real implementation.</w:t>
            </w:r>
          </w:p>
        </w:tc>
      </w:tr>
      <w:tr w:rsidR="007214E1" w14:paraId="5AB2D4C3" w14:textId="77777777">
        <w:tc>
          <w:tcPr>
            <w:tcW w:w="1555" w:type="dxa"/>
            <w:shd w:val="clear" w:color="auto" w:fill="auto"/>
            <w:vAlign w:val="center"/>
          </w:tcPr>
          <w:p w14:paraId="07A19ED4" w14:textId="77777777" w:rsidR="007214E1" w:rsidRDefault="00C93394">
            <w:pPr>
              <w:jc w:val="center"/>
              <w:rPr>
                <w:rFonts w:ascii="Times New Roman" w:hAnsi="Times New Roman"/>
                <w:lang w:eastAsia="zh-CN"/>
              </w:rPr>
            </w:pPr>
            <w:r>
              <w:rPr>
                <w:rFonts w:ascii="Times New Roman" w:hAnsi="Times New Roman"/>
              </w:rPr>
              <w:t>Ericsson</w:t>
            </w:r>
          </w:p>
        </w:tc>
        <w:tc>
          <w:tcPr>
            <w:tcW w:w="7507" w:type="dxa"/>
            <w:shd w:val="clear" w:color="auto" w:fill="auto"/>
            <w:vAlign w:val="center"/>
          </w:tcPr>
          <w:p w14:paraId="5E56DA99" w14:textId="77777777" w:rsidR="007214E1" w:rsidRDefault="00C93394">
            <w:pPr>
              <w:rPr>
                <w:rFonts w:ascii="Times New Roman" w:eastAsia="SimSun" w:hAnsi="Times New Roman"/>
                <w:iCs/>
              </w:rPr>
            </w:pPr>
            <w:r>
              <w:rPr>
                <w:rFonts w:ascii="Times New Roman" w:eastAsia="SimSun" w:hAnsi="Times New Roman"/>
                <w:iCs/>
              </w:rPr>
              <w:t xml:space="preserve">For UAV sensing target, we think gNB-UE bistatic mode needs to be considered. </w:t>
            </w:r>
          </w:p>
          <w:p w14:paraId="450CF72A" w14:textId="77777777" w:rsidR="007214E1" w:rsidRDefault="007214E1">
            <w:pPr>
              <w:rPr>
                <w:rFonts w:ascii="Times New Roman" w:eastAsia="SimSun" w:hAnsi="Times New Roman"/>
                <w:iCs/>
              </w:rPr>
            </w:pPr>
          </w:p>
          <w:p w14:paraId="1D72DDC7" w14:textId="77777777" w:rsidR="007214E1" w:rsidRDefault="00C93394">
            <w:pPr>
              <w:rPr>
                <w:rFonts w:ascii="Times New Roman" w:hAnsi="Times New Roman"/>
                <w:i/>
                <w:lang w:eastAsia="zh-CN"/>
              </w:rPr>
            </w:pPr>
            <w:r>
              <w:rPr>
                <w:rFonts w:ascii="Times New Roman" w:eastAsia="SimSun" w:hAnsi="Times New Roman"/>
                <w:iCs/>
              </w:rPr>
              <w:t xml:space="preserve">The number of UEs is orders of magnitude more than that of gNB. So even though the LOS probability to a UAV is typically lower for a specific UE than a specific gNB, it is very </w:t>
            </w:r>
            <w:r>
              <w:rPr>
                <w:rFonts w:ascii="Times New Roman" w:eastAsia="SimSun" w:hAnsi="Times New Roman"/>
                <w:iCs/>
              </w:rPr>
              <w:t>likely that there will be at least as many or possibly more UEs than gNBs with LOS to the UAV. Lastly this sensing mode can work well for indoor UAVs in indoor factory scenario.</w:t>
            </w:r>
          </w:p>
        </w:tc>
      </w:tr>
      <w:tr w:rsidR="007214E1" w14:paraId="7D6D3DAA" w14:textId="77777777">
        <w:tc>
          <w:tcPr>
            <w:tcW w:w="1555" w:type="dxa"/>
            <w:shd w:val="clear" w:color="auto" w:fill="auto"/>
            <w:vAlign w:val="center"/>
          </w:tcPr>
          <w:p w14:paraId="199922E5" w14:textId="77777777" w:rsidR="007214E1" w:rsidRDefault="00C93394">
            <w:pPr>
              <w:jc w:val="center"/>
              <w:rPr>
                <w:rFonts w:ascii="Times New Roman" w:hAnsi="Times New Roman"/>
                <w:lang w:eastAsia="zh-CN"/>
              </w:rPr>
            </w:pPr>
            <w:r>
              <w:rPr>
                <w:rFonts w:ascii="Times New Roman" w:hAnsi="Times New Roman"/>
                <w:lang w:eastAsia="zh-CN"/>
              </w:rPr>
              <w:t>Xiaomi</w:t>
            </w:r>
          </w:p>
        </w:tc>
        <w:tc>
          <w:tcPr>
            <w:tcW w:w="7507" w:type="dxa"/>
            <w:shd w:val="clear" w:color="auto" w:fill="auto"/>
            <w:vAlign w:val="center"/>
          </w:tcPr>
          <w:p w14:paraId="22DC6DCE" w14:textId="77777777" w:rsidR="007214E1" w:rsidRDefault="00C93394">
            <w:pPr>
              <w:rPr>
                <w:rFonts w:ascii="Times New Roman" w:hAnsi="Times New Roman"/>
                <w:i/>
                <w:lang w:eastAsia="zh-CN"/>
              </w:rPr>
            </w:pPr>
            <w:r>
              <w:rPr>
                <w:rFonts w:ascii="Times New Roman" w:hAnsi="Times New Roman"/>
                <w:iCs/>
                <w:lang w:eastAsia="zh-CN"/>
              </w:rPr>
              <w:t>Support.</w:t>
            </w:r>
          </w:p>
        </w:tc>
      </w:tr>
      <w:tr w:rsidR="007214E1" w14:paraId="2E2135B6" w14:textId="77777777">
        <w:tc>
          <w:tcPr>
            <w:tcW w:w="1555" w:type="dxa"/>
            <w:shd w:val="clear" w:color="auto" w:fill="auto"/>
            <w:vAlign w:val="center"/>
          </w:tcPr>
          <w:p w14:paraId="62E3AE0C" w14:textId="77777777" w:rsidR="007214E1" w:rsidRDefault="00C93394">
            <w:pPr>
              <w:jc w:val="center"/>
              <w:rPr>
                <w:rFonts w:ascii="Times New Roman" w:hAnsi="Times New Roman"/>
                <w:lang w:eastAsia="zh-CN"/>
              </w:rPr>
            </w:pPr>
            <w:proofErr w:type="spellStart"/>
            <w:r>
              <w:rPr>
                <w:rFonts w:ascii="Times New Roman" w:eastAsia="DengXian" w:hAnsi="Times New Roman" w:hint="eastAsia"/>
                <w:lang w:eastAsia="zh-CN"/>
              </w:rPr>
              <w:lastRenderedPageBreak/>
              <w:t>S</w:t>
            </w:r>
            <w:r>
              <w:rPr>
                <w:rFonts w:ascii="Times New Roman" w:eastAsia="DengXian" w:hAnsi="Times New Roman"/>
                <w:lang w:eastAsia="zh-CN"/>
              </w:rPr>
              <w:t>preadtrum</w:t>
            </w:r>
            <w:proofErr w:type="spellEnd"/>
          </w:p>
        </w:tc>
        <w:tc>
          <w:tcPr>
            <w:tcW w:w="7507" w:type="dxa"/>
            <w:shd w:val="clear" w:color="auto" w:fill="auto"/>
            <w:vAlign w:val="center"/>
          </w:tcPr>
          <w:p w14:paraId="5398F5F9" w14:textId="77777777" w:rsidR="007214E1" w:rsidRDefault="00C93394">
            <w:pPr>
              <w:rPr>
                <w:rFonts w:ascii="Times New Roman" w:hAnsi="Times New Roman"/>
                <w:i/>
                <w:lang w:eastAsia="zh-CN"/>
              </w:rPr>
            </w:pPr>
            <w:r>
              <w:rPr>
                <w:rFonts w:ascii="Times New Roman" w:eastAsia="SimSun" w:hAnsi="Times New Roman" w:hint="eastAsia"/>
                <w:lang w:eastAsia="zh-CN"/>
              </w:rPr>
              <w:t>S</w:t>
            </w:r>
            <w:r>
              <w:rPr>
                <w:rFonts w:ascii="Times New Roman" w:eastAsia="SimSun" w:hAnsi="Times New Roman"/>
                <w:lang w:eastAsia="zh-CN"/>
              </w:rPr>
              <w:t>upport the main bullet at least. We assume there will not be channel modelling discussion at the beginning of 6G system design. So all six sensing modes should be supported.</w:t>
            </w:r>
          </w:p>
        </w:tc>
      </w:tr>
      <w:tr w:rsidR="007214E1" w14:paraId="30BA0045" w14:textId="77777777">
        <w:tc>
          <w:tcPr>
            <w:tcW w:w="1555" w:type="dxa"/>
            <w:shd w:val="clear" w:color="auto" w:fill="auto"/>
            <w:vAlign w:val="center"/>
          </w:tcPr>
          <w:p w14:paraId="4B16624E" w14:textId="77777777" w:rsidR="007214E1" w:rsidRDefault="00C93394">
            <w:pPr>
              <w:jc w:val="center"/>
              <w:rPr>
                <w:rFonts w:ascii="Times New Roman" w:eastAsia="DengXian" w:hAnsi="Times New Roman"/>
                <w:lang w:eastAsia="zh-CN"/>
              </w:rPr>
            </w:pPr>
            <w:r>
              <w:rPr>
                <w:rFonts w:ascii="Times New Roman" w:eastAsia="DengXian" w:hAnsi="Times New Roman"/>
                <w:lang w:eastAsia="zh-CN"/>
              </w:rPr>
              <w:t>Sony</w:t>
            </w:r>
          </w:p>
        </w:tc>
        <w:tc>
          <w:tcPr>
            <w:tcW w:w="7507" w:type="dxa"/>
            <w:shd w:val="clear" w:color="auto" w:fill="auto"/>
            <w:vAlign w:val="center"/>
          </w:tcPr>
          <w:p w14:paraId="34C62659" w14:textId="77777777" w:rsidR="007214E1" w:rsidRDefault="00C93394">
            <w:pPr>
              <w:rPr>
                <w:rFonts w:ascii="Times New Roman" w:eastAsia="SimSun" w:hAnsi="Times New Roman"/>
                <w:lang w:eastAsia="zh-CN"/>
              </w:rPr>
            </w:pPr>
            <w:r>
              <w:rPr>
                <w:rFonts w:ascii="Times New Roman" w:eastAsia="SimSun" w:hAnsi="Times New Roman"/>
                <w:lang w:eastAsia="zh-CN"/>
              </w:rPr>
              <w:t xml:space="preserve">We have similar view as </w:t>
            </w:r>
            <w:proofErr w:type="spellStart"/>
            <w:r>
              <w:rPr>
                <w:rFonts w:ascii="Times New Roman" w:eastAsia="SimSun" w:hAnsi="Times New Roman"/>
                <w:lang w:eastAsia="zh-CN"/>
              </w:rPr>
              <w:t>InterDigital</w:t>
            </w:r>
            <w:proofErr w:type="spellEnd"/>
            <w:r>
              <w:rPr>
                <w:rFonts w:ascii="Times New Roman" w:eastAsia="SimSun" w:hAnsi="Times New Roman"/>
                <w:lang w:eastAsia="zh-CN"/>
              </w:rPr>
              <w:t>. We would prefer not to have any exceptions at this stage. UE can still be involved in sensing procedure, including in UAV case. For example, PRU (i.e., A UE at a known location) or PRU-like can be utilized.</w:t>
            </w:r>
          </w:p>
        </w:tc>
      </w:tr>
      <w:tr w:rsidR="007214E1" w14:paraId="09A546C3" w14:textId="77777777">
        <w:tc>
          <w:tcPr>
            <w:tcW w:w="1555" w:type="dxa"/>
            <w:shd w:val="clear" w:color="auto" w:fill="auto"/>
            <w:vAlign w:val="center"/>
          </w:tcPr>
          <w:p w14:paraId="6AA92C08" w14:textId="77777777" w:rsidR="007214E1" w:rsidRDefault="00C93394">
            <w:pPr>
              <w:jc w:val="center"/>
              <w:rPr>
                <w:rFonts w:ascii="Times New Roman" w:eastAsia="DengXian" w:hAnsi="Times New Roman"/>
                <w:lang w:eastAsia="zh-CN"/>
              </w:rPr>
            </w:pPr>
            <w:r>
              <w:rPr>
                <w:rFonts w:ascii="Times New Roman" w:hAnsi="Times New Roman"/>
                <w:lang w:eastAsia="zh-CN"/>
              </w:rPr>
              <w:t>Qualcomm</w:t>
            </w:r>
          </w:p>
        </w:tc>
        <w:tc>
          <w:tcPr>
            <w:tcW w:w="7507" w:type="dxa"/>
            <w:shd w:val="clear" w:color="auto" w:fill="auto"/>
            <w:vAlign w:val="center"/>
          </w:tcPr>
          <w:p w14:paraId="770B2E5B" w14:textId="77777777" w:rsidR="007214E1" w:rsidRDefault="00C93394">
            <w:pPr>
              <w:rPr>
                <w:rFonts w:ascii="Times New Roman" w:eastAsia="SimSun" w:hAnsi="Times New Roman"/>
                <w:iCs/>
                <w:lang w:eastAsia="zh-CN"/>
              </w:rPr>
            </w:pPr>
            <w:r>
              <w:rPr>
                <w:rFonts w:ascii="Times New Roman" w:eastAsia="SimSun" w:hAnsi="Times New Roman"/>
                <w:iCs/>
                <w:lang w:eastAsia="zh-CN"/>
              </w:rPr>
              <w:t>We agree that we should consider all 6 sensing modes in principle and if we can reach consensus on what to exclude, we could discuss this aspect, but if no consensus is reached, then all are included.</w:t>
            </w:r>
          </w:p>
          <w:p w14:paraId="02FE5824" w14:textId="77777777" w:rsidR="007214E1" w:rsidRDefault="00C93394">
            <w:pPr>
              <w:rPr>
                <w:rFonts w:ascii="Times New Roman" w:eastAsia="SimSun" w:hAnsi="Times New Roman"/>
                <w:iCs/>
                <w:lang w:eastAsia="zh-CN"/>
              </w:rPr>
            </w:pPr>
            <w:r>
              <w:rPr>
                <w:rFonts w:ascii="Times New Roman" w:eastAsia="SimSun" w:hAnsi="Times New Roman"/>
                <w:iCs/>
                <w:lang w:eastAsia="zh-CN"/>
              </w:rPr>
              <w:t>On the 2 cases that are proposed to be excluded above:</w:t>
            </w:r>
          </w:p>
          <w:p w14:paraId="728812F3" w14:textId="77777777" w:rsidR="007214E1" w:rsidRDefault="00C93394">
            <w:pPr>
              <w:numPr>
                <w:ilvl w:val="0"/>
                <w:numId w:val="25"/>
              </w:numPr>
              <w:rPr>
                <w:rFonts w:ascii="Times New Roman" w:eastAsia="SimSun" w:hAnsi="Times New Roman"/>
                <w:iCs/>
                <w:lang w:eastAsia="zh-CN"/>
              </w:rPr>
            </w:pPr>
            <w:r>
              <w:rPr>
                <w:rFonts w:ascii="Times New Roman" w:eastAsia="SimSun" w:hAnsi="Times New Roman"/>
                <w:iCs/>
                <w:lang w:eastAsia="zh-CN"/>
              </w:rPr>
              <w:t xml:space="preserve">For UAV sensing, </w:t>
            </w:r>
            <w:commentRangeStart w:id="38"/>
            <w:r>
              <w:rPr>
                <w:rFonts w:ascii="Times New Roman" w:eastAsia="SimSun" w:hAnsi="Times New Roman"/>
                <w:iCs/>
                <w:lang w:eastAsia="zh-CN"/>
              </w:rPr>
              <w:t>another UE (e.g. UAV) could be receiving the reflected signals, or transmitting to sense other UEs.</w:t>
            </w:r>
            <w:commentRangeEnd w:id="38"/>
            <w:r>
              <w:rPr>
                <w:rStyle w:val="CommentReference"/>
              </w:rPr>
              <w:commentReference w:id="38"/>
            </w:r>
          </w:p>
          <w:p w14:paraId="1FA1B5F3" w14:textId="77777777" w:rsidR="007214E1" w:rsidRDefault="00C93394">
            <w:pPr>
              <w:numPr>
                <w:ilvl w:val="0"/>
                <w:numId w:val="25"/>
              </w:numPr>
              <w:rPr>
                <w:rFonts w:ascii="Times New Roman" w:eastAsia="SimSun" w:hAnsi="Times New Roman"/>
                <w:iCs/>
                <w:lang w:eastAsia="zh-CN"/>
              </w:rPr>
            </w:pPr>
            <w:r>
              <w:rPr>
                <w:rFonts w:ascii="Times New Roman" w:eastAsia="SimSun" w:hAnsi="Times New Roman"/>
                <w:iCs/>
                <w:lang w:eastAsia="zh-CN"/>
              </w:rPr>
              <w:t xml:space="preserve">For human sensing, we don’t agree deprioritizing the modes without TRP/gNB involvement. We would be excluding main cases in which a UE is picking up reflections (e.g. UE-UE monostatic, UE-UE bi-static, UE being an RSU, etc) which can be very useful for the ecosystem to be studied. </w:t>
            </w:r>
          </w:p>
          <w:p w14:paraId="19CDDD08" w14:textId="77777777" w:rsidR="007214E1" w:rsidRDefault="00C93394">
            <w:pPr>
              <w:rPr>
                <w:rFonts w:ascii="Times New Roman" w:eastAsia="SimSun" w:hAnsi="Times New Roman"/>
                <w:lang w:eastAsia="zh-CN"/>
              </w:rPr>
            </w:pPr>
            <w:r>
              <w:rPr>
                <w:rFonts w:ascii="Times New Roman" w:eastAsia="SimSun" w:hAnsi="Times New Roman"/>
                <w:iCs/>
                <w:lang w:eastAsia="zh-CN"/>
              </w:rPr>
              <w:t xml:space="preserve">Based on the above, we don’t think that we currently agree on deprioritizing the above. </w:t>
            </w:r>
          </w:p>
        </w:tc>
      </w:tr>
      <w:tr w:rsidR="007214E1" w14:paraId="3E3377C7" w14:textId="77777777">
        <w:tc>
          <w:tcPr>
            <w:tcW w:w="1555" w:type="dxa"/>
            <w:shd w:val="clear" w:color="auto" w:fill="auto"/>
            <w:vAlign w:val="center"/>
          </w:tcPr>
          <w:p w14:paraId="24986BED" w14:textId="77777777" w:rsidR="007214E1" w:rsidRDefault="00C93394">
            <w:pPr>
              <w:jc w:val="center"/>
              <w:rPr>
                <w:rFonts w:ascii="Times New Roman" w:hAnsi="Times New Roman"/>
                <w:lang w:val="en-US" w:eastAsia="zh-CN"/>
              </w:rPr>
            </w:pPr>
            <w:r>
              <w:rPr>
                <w:rFonts w:ascii="Times New Roman" w:hAnsi="Times New Roman"/>
                <w:lang w:val="en-US" w:eastAsia="zh-CN"/>
              </w:rPr>
              <w:t>OPPO</w:t>
            </w:r>
          </w:p>
        </w:tc>
        <w:tc>
          <w:tcPr>
            <w:tcW w:w="7507" w:type="dxa"/>
            <w:shd w:val="clear" w:color="auto" w:fill="auto"/>
            <w:vAlign w:val="center"/>
          </w:tcPr>
          <w:p w14:paraId="067128B6" w14:textId="77777777" w:rsidR="007214E1" w:rsidRDefault="00C93394">
            <w:pPr>
              <w:rPr>
                <w:rFonts w:ascii="Times New Roman" w:eastAsia="SimSun" w:hAnsi="Times New Roman"/>
                <w:i/>
                <w:lang w:val="en-US" w:eastAsia="zh-CN"/>
              </w:rPr>
            </w:pPr>
            <w:r>
              <w:rPr>
                <w:rFonts w:ascii="Times New Roman" w:eastAsia="SimSun" w:hAnsi="Times New Roman"/>
                <w:iCs/>
                <w:lang w:val="en-US" w:eastAsia="zh-CN"/>
              </w:rPr>
              <w:t xml:space="preserve">We disagree with the two sub-bullets. From channel model point of view, there is no difference between TRP and UE. The model only cares about Tx and Rx. The two bullets do not simplify the modeling methodology but put great limitation on the applicability of the model. </w:t>
            </w:r>
          </w:p>
        </w:tc>
      </w:tr>
      <w:tr w:rsidR="00F4030C" w14:paraId="02A99F2C" w14:textId="77777777">
        <w:tc>
          <w:tcPr>
            <w:tcW w:w="1555" w:type="dxa"/>
            <w:shd w:val="clear" w:color="auto" w:fill="auto"/>
            <w:vAlign w:val="center"/>
          </w:tcPr>
          <w:p w14:paraId="15E97EA0" w14:textId="06A49434" w:rsidR="00F4030C" w:rsidRDefault="00F4030C" w:rsidP="00F4030C">
            <w:pPr>
              <w:jc w:val="center"/>
              <w:rPr>
                <w:rFonts w:ascii="Times New Roman" w:hAnsi="Times New Roman"/>
                <w:lang w:val="en-US" w:eastAsia="zh-CN"/>
              </w:rPr>
            </w:pPr>
            <w:r>
              <w:rPr>
                <w:rFonts w:ascii="Times New Roman" w:hAnsi="Times New Roman"/>
                <w:lang w:eastAsia="zh-CN"/>
              </w:rPr>
              <w:t>Nokia</w:t>
            </w:r>
          </w:p>
        </w:tc>
        <w:tc>
          <w:tcPr>
            <w:tcW w:w="7507" w:type="dxa"/>
            <w:shd w:val="clear" w:color="auto" w:fill="auto"/>
            <w:vAlign w:val="center"/>
          </w:tcPr>
          <w:p w14:paraId="39AB7B65" w14:textId="72D643CA" w:rsidR="00F4030C" w:rsidRDefault="00F4030C" w:rsidP="00F4030C">
            <w:pPr>
              <w:rPr>
                <w:rFonts w:ascii="Times New Roman" w:eastAsia="SimSun" w:hAnsi="Times New Roman"/>
                <w:iCs/>
                <w:lang w:val="en-US" w:eastAsia="zh-CN"/>
              </w:rPr>
            </w:pPr>
            <w:r>
              <w:rPr>
                <w:rFonts w:ascii="Times New Roman" w:eastAsia="SimSun" w:hAnsi="Times New Roman"/>
                <w:iCs/>
                <w:lang w:eastAsia="zh-CN"/>
              </w:rPr>
              <w:t xml:space="preserve">Support main proposal but think that UE as a sensor could be relevant for UAV tracking in both indoor and outdoor scenarios.  </w:t>
            </w:r>
          </w:p>
        </w:tc>
      </w:tr>
      <w:tr w:rsidR="00B5281C" w14:paraId="27AA9FE4" w14:textId="77777777">
        <w:tc>
          <w:tcPr>
            <w:tcW w:w="1555" w:type="dxa"/>
            <w:shd w:val="clear" w:color="auto" w:fill="auto"/>
            <w:vAlign w:val="center"/>
          </w:tcPr>
          <w:p w14:paraId="4C8330B5" w14:textId="7BC9A0C4" w:rsidR="00B5281C" w:rsidRDefault="00B5281C" w:rsidP="00F4030C">
            <w:pPr>
              <w:jc w:val="center"/>
              <w:rPr>
                <w:rFonts w:ascii="Times New Roman" w:hAnsi="Times New Roman"/>
                <w:lang w:eastAsia="zh-CN"/>
              </w:rPr>
            </w:pPr>
            <w:r>
              <w:rPr>
                <w:rFonts w:ascii="Times New Roman" w:hAnsi="Times New Roman"/>
                <w:lang w:eastAsia="zh-CN"/>
              </w:rPr>
              <w:t>CEWiT</w:t>
            </w:r>
          </w:p>
        </w:tc>
        <w:tc>
          <w:tcPr>
            <w:tcW w:w="7507" w:type="dxa"/>
            <w:shd w:val="clear" w:color="auto" w:fill="auto"/>
            <w:vAlign w:val="center"/>
          </w:tcPr>
          <w:p w14:paraId="5FF07AFA" w14:textId="6ACB7F2F" w:rsidR="00B5281C" w:rsidRDefault="00B5281C" w:rsidP="00F4030C">
            <w:pPr>
              <w:rPr>
                <w:rFonts w:ascii="Times New Roman" w:eastAsia="SimSun" w:hAnsi="Times New Roman"/>
                <w:iCs/>
                <w:lang w:eastAsia="zh-CN"/>
              </w:rPr>
            </w:pPr>
            <w:r>
              <w:rPr>
                <w:rFonts w:ascii="Times New Roman" w:eastAsia="SimSun" w:hAnsi="Times New Roman"/>
                <w:iCs/>
                <w:lang w:eastAsia="zh-CN"/>
              </w:rPr>
              <w:t>Support new modification.</w:t>
            </w:r>
          </w:p>
        </w:tc>
      </w:tr>
      <w:tr w:rsidR="0017087A" w14:paraId="3A9C3B1E" w14:textId="77777777">
        <w:tc>
          <w:tcPr>
            <w:tcW w:w="1555" w:type="dxa"/>
            <w:shd w:val="clear" w:color="auto" w:fill="auto"/>
            <w:vAlign w:val="center"/>
          </w:tcPr>
          <w:p w14:paraId="3B94F326" w14:textId="5784FD91" w:rsidR="0017087A" w:rsidRDefault="0017087A" w:rsidP="00F4030C">
            <w:pPr>
              <w:jc w:val="center"/>
              <w:rPr>
                <w:rFonts w:ascii="Times New Roman" w:hAnsi="Times New Roman"/>
                <w:lang w:eastAsia="zh-CN"/>
              </w:rPr>
            </w:pPr>
            <w:r>
              <w:rPr>
                <w:rFonts w:ascii="Times New Roman" w:hAnsi="Times New Roman"/>
                <w:lang w:eastAsia="zh-CN"/>
              </w:rPr>
              <w:t>Apple</w:t>
            </w:r>
          </w:p>
        </w:tc>
        <w:tc>
          <w:tcPr>
            <w:tcW w:w="7507" w:type="dxa"/>
            <w:shd w:val="clear" w:color="auto" w:fill="auto"/>
            <w:vAlign w:val="center"/>
          </w:tcPr>
          <w:p w14:paraId="5C40BCEA" w14:textId="5B26D1FA" w:rsidR="0017087A" w:rsidRDefault="0017087A" w:rsidP="00F4030C">
            <w:pPr>
              <w:rPr>
                <w:rFonts w:ascii="Times New Roman" w:eastAsia="SimSun" w:hAnsi="Times New Roman"/>
                <w:iCs/>
                <w:lang w:eastAsia="zh-CN"/>
              </w:rPr>
            </w:pPr>
            <w:r>
              <w:rPr>
                <w:rFonts w:ascii="Times New Roman" w:eastAsia="SimSun" w:hAnsi="Times New Roman"/>
                <w:iCs/>
                <w:lang w:eastAsia="zh-CN"/>
              </w:rPr>
              <w:t>Support updated proposal. All modes should be supported.</w:t>
            </w:r>
          </w:p>
        </w:tc>
      </w:tr>
    </w:tbl>
    <w:p w14:paraId="5786E6D5" w14:textId="77777777" w:rsidR="007214E1" w:rsidRDefault="007214E1">
      <w:pPr>
        <w:rPr>
          <w:lang w:eastAsia="zh-CN"/>
        </w:rPr>
      </w:pPr>
    </w:p>
    <w:p w14:paraId="6D52558A" w14:textId="77777777" w:rsidR="007214E1" w:rsidRDefault="00C93394">
      <w:pPr>
        <w:pStyle w:val="Heading2"/>
        <w:numPr>
          <w:ilvl w:val="0"/>
          <w:numId w:val="0"/>
        </w:numPr>
      </w:pPr>
      <w:r>
        <w:t>Proposal 4-2 (FL1)</w:t>
      </w:r>
    </w:p>
    <w:p w14:paraId="0AA87903" w14:textId="77777777" w:rsidR="007214E1" w:rsidRDefault="007214E1">
      <w:pPr>
        <w:rPr>
          <w:lang w:eastAsia="zh-CN"/>
        </w:rPr>
      </w:pPr>
    </w:p>
    <w:p w14:paraId="7C370E86" w14:textId="77777777" w:rsidR="007214E1" w:rsidRDefault="007214E1"/>
    <w:p w14:paraId="673531D9" w14:textId="77777777" w:rsidR="007214E1" w:rsidRDefault="00C93394">
      <w:pPr>
        <w:ind w:left="1134" w:hanging="1134"/>
        <w:rPr>
          <w:b/>
          <w:lang w:eastAsia="zh-CN"/>
        </w:rPr>
      </w:pPr>
      <w:r>
        <w:rPr>
          <w:b/>
          <w:u w:val="single"/>
        </w:rPr>
        <w:t xml:space="preserve">Proposal 4-2: </w:t>
      </w:r>
      <w:r>
        <w:rPr>
          <w:b/>
        </w:rPr>
        <w:t xml:space="preserve">For ISAC channel modelling, </w:t>
      </w:r>
      <w:r>
        <w:rPr>
          <w:b/>
          <w:lang w:eastAsia="zh-CN"/>
        </w:rPr>
        <w:t>RAN1 reuses/refers/confirms the sensing related terminology as defined in TS22.137 or TR22.837 for the study as follows</w:t>
      </w:r>
      <w:r>
        <w:rPr>
          <w:b/>
        </w:rPr>
        <w:t xml:space="preserve">: </w:t>
      </w:r>
    </w:p>
    <w:p w14:paraId="7EC645BE" w14:textId="07CC2D1E" w:rsidR="007214E1" w:rsidRDefault="00C93394">
      <w:pPr>
        <w:numPr>
          <w:ilvl w:val="0"/>
          <w:numId w:val="26"/>
        </w:numPr>
        <w:rPr>
          <w:b/>
          <w:lang w:eastAsia="zh-CN"/>
        </w:rPr>
      </w:pPr>
      <w:r>
        <w:rPr>
          <w:b/>
          <w:lang w:eastAsia="zh-CN"/>
        </w:rPr>
        <w:t xml:space="preserve">Sensing transmitter (Tx): the entity that sends out the sensing signal which the sensing service will use in its operation. A sensing transmitter can be either a </w:t>
      </w:r>
      <w:del w:id="39" w:author="VOGEDES, JEROME O" w:date="2024-02-26T15:42:00Z">
        <w:r w:rsidDel="00384948">
          <w:rPr>
            <w:b/>
            <w:lang w:eastAsia="zh-CN"/>
          </w:rPr>
          <w:delText xml:space="preserve">BS </w:delText>
        </w:r>
      </w:del>
      <w:ins w:id="40" w:author="VOGEDES, JEROME O" w:date="2024-02-26T15:42:00Z">
        <w:r w:rsidR="00384948">
          <w:rPr>
            <w:b/>
            <w:lang w:eastAsia="zh-CN"/>
          </w:rPr>
          <w:t xml:space="preserve">TRP </w:t>
        </w:r>
      </w:ins>
      <w:r>
        <w:rPr>
          <w:b/>
          <w:lang w:eastAsia="zh-CN"/>
        </w:rPr>
        <w:t xml:space="preserve">or a UE. A sensing transmitter can be located in the same or different entity as the sensing </w:t>
      </w:r>
      <w:proofErr w:type="gramStart"/>
      <w:r>
        <w:rPr>
          <w:b/>
          <w:lang w:eastAsia="zh-CN"/>
        </w:rPr>
        <w:t>receiver</w:t>
      </w:r>
      <w:proofErr w:type="gramEnd"/>
    </w:p>
    <w:p w14:paraId="176E8A27" w14:textId="0A2F085F" w:rsidR="007214E1" w:rsidRDefault="00C93394">
      <w:pPr>
        <w:numPr>
          <w:ilvl w:val="0"/>
          <w:numId w:val="26"/>
        </w:numPr>
        <w:rPr>
          <w:b/>
          <w:lang w:eastAsia="zh-CN"/>
        </w:rPr>
      </w:pPr>
      <w:r>
        <w:rPr>
          <w:b/>
          <w:lang w:eastAsia="zh-CN"/>
        </w:rPr>
        <w:t xml:space="preserve">Sensing receiver (Rx): the entity that receives the sensing signal which the sensing service will use in its operation. A sensing receiver can be either a </w:t>
      </w:r>
      <w:del w:id="41" w:author="VOGEDES, JEROME O" w:date="2024-02-26T15:42:00Z">
        <w:r w:rsidDel="00384948">
          <w:rPr>
            <w:b/>
            <w:lang w:eastAsia="zh-CN"/>
          </w:rPr>
          <w:delText xml:space="preserve">BS </w:delText>
        </w:r>
      </w:del>
      <w:ins w:id="42" w:author="VOGEDES, JEROME O" w:date="2024-02-26T15:42:00Z">
        <w:r w:rsidR="00384948">
          <w:rPr>
            <w:b/>
            <w:lang w:eastAsia="zh-CN"/>
          </w:rPr>
          <w:t xml:space="preserve">TRP </w:t>
        </w:r>
      </w:ins>
      <w:r>
        <w:rPr>
          <w:b/>
          <w:lang w:eastAsia="zh-CN"/>
        </w:rPr>
        <w:t xml:space="preserve">or UE. A sensing </w:t>
      </w:r>
      <w:del w:id="43" w:author="VOGEDES, JEROME O" w:date="2024-02-26T15:40:00Z">
        <w:r w:rsidDel="0045518C">
          <w:rPr>
            <w:b/>
            <w:lang w:eastAsia="zh-CN"/>
          </w:rPr>
          <w:delText xml:space="preserve">transmitter </w:delText>
        </w:r>
      </w:del>
      <w:ins w:id="44" w:author="VOGEDES, JEROME O" w:date="2024-02-26T15:40:00Z">
        <w:r w:rsidR="0045518C">
          <w:rPr>
            <w:b/>
            <w:lang w:eastAsia="zh-CN"/>
          </w:rPr>
          <w:t xml:space="preserve">receiver </w:t>
        </w:r>
      </w:ins>
      <w:r>
        <w:rPr>
          <w:b/>
          <w:lang w:eastAsia="zh-CN"/>
        </w:rPr>
        <w:t xml:space="preserve">can be located in the same or different entity as the sensing </w:t>
      </w:r>
      <w:proofErr w:type="gramStart"/>
      <w:r>
        <w:rPr>
          <w:b/>
          <w:lang w:eastAsia="zh-CN"/>
        </w:rPr>
        <w:t>transmitter</w:t>
      </w:r>
      <w:proofErr w:type="gramEnd"/>
    </w:p>
    <w:p w14:paraId="06B6C506" w14:textId="77777777" w:rsidR="007214E1" w:rsidRDefault="00C93394">
      <w:pPr>
        <w:numPr>
          <w:ilvl w:val="0"/>
          <w:numId w:val="26"/>
        </w:numPr>
        <w:rPr>
          <w:b/>
          <w:lang w:eastAsia="zh-CN"/>
        </w:rPr>
      </w:pPr>
      <w:r>
        <w:rPr>
          <w:b/>
          <w:lang w:eastAsia="zh-CN"/>
        </w:rPr>
        <w:t>Sensing target: target that need to be sensed by deriving characteristics of the objects within the environment with the certain sensing service quality from the impacted wireless signal (i.e., target in interest)</w:t>
      </w:r>
    </w:p>
    <w:p w14:paraId="2CB13C44" w14:textId="5D0266E3" w:rsidR="007214E1" w:rsidRDefault="00C93394">
      <w:pPr>
        <w:numPr>
          <w:ilvl w:val="0"/>
          <w:numId w:val="26"/>
        </w:numPr>
        <w:rPr>
          <w:b/>
          <w:lang w:eastAsia="zh-CN"/>
        </w:rPr>
      </w:pPr>
      <w:r>
        <w:rPr>
          <w:b/>
          <w:lang w:eastAsia="zh-CN"/>
        </w:rPr>
        <w:t>Environment background</w:t>
      </w:r>
      <w:del w:id="45" w:author="VOGEDES, JEROME O" w:date="2024-02-26T15:40:00Z">
        <w:r w:rsidDel="00DD2F44">
          <w:rPr>
            <w:b/>
            <w:lang w:eastAsia="zh-CN"/>
          </w:rPr>
          <w:delText>/target</w:delText>
        </w:r>
      </w:del>
      <w:r>
        <w:rPr>
          <w:b/>
          <w:lang w:eastAsia="zh-CN"/>
        </w:rPr>
        <w:t xml:space="preserve">: background </w:t>
      </w:r>
      <w:del w:id="46" w:author="VOGEDES, JEROME O" w:date="2024-02-26T15:41:00Z">
        <w:r w:rsidDel="0012029A">
          <w:rPr>
            <w:b/>
            <w:lang w:eastAsia="zh-CN"/>
          </w:rPr>
          <w:delText xml:space="preserve">and/or target </w:delText>
        </w:r>
      </w:del>
      <w:r>
        <w:rPr>
          <w:b/>
          <w:lang w:eastAsia="zh-CN"/>
        </w:rPr>
        <w:t xml:space="preserve">that does not need to be sensed within the environment with the certain sensing service quality from the impacted wireless signal </w:t>
      </w:r>
      <w:del w:id="47" w:author="VOGEDES, JEROME O" w:date="2024-02-26T15:41:00Z">
        <w:r w:rsidDel="0012029A">
          <w:rPr>
            <w:b/>
            <w:lang w:eastAsia="zh-CN"/>
          </w:rPr>
          <w:delText>(i.e., target that is not of interest)</w:delText>
        </w:r>
      </w:del>
    </w:p>
    <w:p w14:paraId="2661C250" w14:textId="77777777" w:rsidR="007214E1" w:rsidRDefault="00C93394">
      <w:pPr>
        <w:numPr>
          <w:ilvl w:val="0"/>
          <w:numId w:val="26"/>
        </w:numPr>
        <w:rPr>
          <w:b/>
          <w:lang w:eastAsia="zh-CN"/>
        </w:rPr>
      </w:pPr>
      <w:r>
        <w:rPr>
          <w:b/>
          <w:lang w:eastAsia="zh-CN"/>
        </w:rPr>
        <w:t xml:space="preserve">Mono-static sensing: sensing where the sensing transmitter and sensing receiver are co-located in the same </w:t>
      </w:r>
      <w:proofErr w:type="gramStart"/>
      <w:r>
        <w:rPr>
          <w:b/>
          <w:lang w:eastAsia="zh-CN"/>
        </w:rPr>
        <w:t>entity</w:t>
      </w:r>
      <w:proofErr w:type="gramEnd"/>
    </w:p>
    <w:p w14:paraId="0F684717" w14:textId="77777777" w:rsidR="007214E1" w:rsidRDefault="00C93394">
      <w:pPr>
        <w:numPr>
          <w:ilvl w:val="0"/>
          <w:numId w:val="26"/>
        </w:numPr>
        <w:rPr>
          <w:b/>
          <w:lang w:eastAsia="zh-CN"/>
        </w:rPr>
      </w:pPr>
      <w:r>
        <w:rPr>
          <w:b/>
          <w:lang w:eastAsia="zh-CN"/>
        </w:rPr>
        <w:t xml:space="preserve">Multi/Bi-static sensing: sensing transmitter(s) and sensing receiver(s) are located in different </w:t>
      </w:r>
      <w:proofErr w:type="gramStart"/>
      <w:r>
        <w:rPr>
          <w:b/>
          <w:lang w:eastAsia="zh-CN"/>
        </w:rPr>
        <w:t>entities</w:t>
      </w:r>
      <w:proofErr w:type="gramEnd"/>
    </w:p>
    <w:p w14:paraId="2E7BF088" w14:textId="77777777" w:rsidR="007214E1" w:rsidRDefault="00C93394">
      <w:pPr>
        <w:numPr>
          <w:ilvl w:val="0"/>
          <w:numId w:val="26"/>
        </w:numPr>
        <w:rPr>
          <w:b/>
          <w:lang w:eastAsia="zh-CN"/>
        </w:rPr>
      </w:pPr>
      <w:r>
        <w:rPr>
          <w:b/>
          <w:lang w:eastAsia="zh-CN"/>
        </w:rPr>
        <w:t xml:space="preserve">Sensing signal: signals being transmitted on the 3GPP radio interface that can be used for sensing </w:t>
      </w:r>
      <w:proofErr w:type="gramStart"/>
      <w:r>
        <w:rPr>
          <w:b/>
          <w:lang w:eastAsia="zh-CN"/>
        </w:rPr>
        <w:t>purpose</w:t>
      </w:r>
      <w:proofErr w:type="gramEnd"/>
    </w:p>
    <w:p w14:paraId="63C76D91" w14:textId="77777777" w:rsidR="007214E1" w:rsidRDefault="007214E1">
      <w:pPr>
        <w:ind w:left="1134" w:hanging="1134"/>
        <w:rPr>
          <w:b/>
          <w:lang w:eastAsia="zh-CN"/>
        </w:rPr>
      </w:pPr>
    </w:p>
    <w:p w14:paraId="74C33D8C" w14:textId="77777777" w:rsidR="007214E1" w:rsidRDefault="00C93394">
      <w:r>
        <w:t>Companies can provide comments/inputs in the following table:</w:t>
      </w:r>
    </w:p>
    <w:p w14:paraId="011D16F4" w14:textId="77777777" w:rsidR="007214E1" w:rsidRDefault="007214E1">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507"/>
      </w:tblGrid>
      <w:tr w:rsidR="007214E1" w14:paraId="57F0A7E4" w14:textId="77777777">
        <w:tc>
          <w:tcPr>
            <w:tcW w:w="1555" w:type="dxa"/>
            <w:shd w:val="clear" w:color="auto" w:fill="auto"/>
            <w:vAlign w:val="center"/>
          </w:tcPr>
          <w:p w14:paraId="5406421E" w14:textId="77777777" w:rsidR="007214E1" w:rsidRDefault="00C93394">
            <w:pPr>
              <w:jc w:val="center"/>
              <w:rPr>
                <w:rFonts w:ascii="Times New Roman" w:hAnsi="Times New Roman"/>
                <w:lang w:eastAsia="zh-CN"/>
              </w:rPr>
            </w:pPr>
            <w:r>
              <w:rPr>
                <w:rFonts w:ascii="Times New Roman" w:hAnsi="Times New Roman"/>
                <w:lang w:eastAsia="zh-CN"/>
              </w:rPr>
              <w:t>Company</w:t>
            </w:r>
          </w:p>
        </w:tc>
        <w:tc>
          <w:tcPr>
            <w:tcW w:w="7507" w:type="dxa"/>
            <w:shd w:val="clear" w:color="auto" w:fill="auto"/>
            <w:vAlign w:val="center"/>
          </w:tcPr>
          <w:p w14:paraId="0F234A93" w14:textId="77777777" w:rsidR="007214E1" w:rsidRDefault="00C93394">
            <w:pPr>
              <w:rPr>
                <w:rFonts w:ascii="Times New Roman" w:hAnsi="Times New Roman"/>
                <w:iCs/>
                <w:lang w:eastAsia="zh-CN"/>
              </w:rPr>
            </w:pPr>
            <w:r>
              <w:rPr>
                <w:rFonts w:ascii="Times New Roman" w:hAnsi="Times New Roman"/>
                <w:iCs/>
                <w:lang w:eastAsia="zh-CN"/>
              </w:rPr>
              <w:t>Comment</w:t>
            </w:r>
          </w:p>
        </w:tc>
      </w:tr>
      <w:tr w:rsidR="007214E1" w14:paraId="46B521CD" w14:textId="77777777">
        <w:tc>
          <w:tcPr>
            <w:tcW w:w="1555" w:type="dxa"/>
            <w:shd w:val="clear" w:color="auto" w:fill="auto"/>
            <w:vAlign w:val="center"/>
          </w:tcPr>
          <w:p w14:paraId="4665C266" w14:textId="77777777" w:rsidR="007214E1" w:rsidRDefault="00C93394">
            <w:pPr>
              <w:jc w:val="center"/>
              <w:rPr>
                <w:rFonts w:ascii="Times New Roman" w:hAnsi="Times New Roman"/>
                <w:lang w:val="en-US" w:eastAsia="zh-CN"/>
              </w:rPr>
            </w:pPr>
            <w:r>
              <w:rPr>
                <w:rFonts w:ascii="Times New Roman" w:hAnsi="Times New Roman" w:hint="eastAsia"/>
                <w:lang w:val="en-US" w:eastAsia="zh-CN"/>
              </w:rPr>
              <w:t>ZTE</w:t>
            </w:r>
          </w:p>
        </w:tc>
        <w:tc>
          <w:tcPr>
            <w:tcW w:w="7507" w:type="dxa"/>
            <w:shd w:val="clear" w:color="auto" w:fill="auto"/>
            <w:vAlign w:val="center"/>
          </w:tcPr>
          <w:p w14:paraId="48DFA476" w14:textId="77777777" w:rsidR="007214E1" w:rsidRDefault="00C93394">
            <w:pPr>
              <w:rPr>
                <w:rFonts w:ascii="Times New Roman" w:eastAsia="SimSun" w:hAnsi="Times New Roman"/>
                <w:i/>
                <w:lang w:val="en-US" w:eastAsia="zh-CN"/>
              </w:rPr>
            </w:pPr>
            <w:r>
              <w:rPr>
                <w:rFonts w:ascii="Times New Roman" w:eastAsia="SimSun" w:hAnsi="Times New Roman" w:hint="eastAsia"/>
                <w:iCs/>
                <w:lang w:val="en-US" w:eastAsia="zh-CN"/>
              </w:rPr>
              <w:t>Generally OK.</w:t>
            </w:r>
          </w:p>
        </w:tc>
      </w:tr>
      <w:tr w:rsidR="007214E1" w14:paraId="3B9880ED" w14:textId="77777777">
        <w:tc>
          <w:tcPr>
            <w:tcW w:w="1555" w:type="dxa"/>
            <w:shd w:val="clear" w:color="auto" w:fill="auto"/>
            <w:vAlign w:val="center"/>
          </w:tcPr>
          <w:p w14:paraId="2DDE94A2" w14:textId="77777777" w:rsidR="007214E1" w:rsidRDefault="00C93394">
            <w:pPr>
              <w:jc w:val="center"/>
              <w:rPr>
                <w:rFonts w:ascii="Times New Roman" w:hAnsi="Times New Roman"/>
                <w:lang w:eastAsia="ko-KR"/>
              </w:rPr>
            </w:pPr>
            <w:r>
              <w:rPr>
                <w:rFonts w:ascii="Times New Roman" w:hAnsi="Times New Roman" w:hint="eastAsia"/>
                <w:lang w:eastAsia="ko-KR"/>
              </w:rPr>
              <w:t>LGE</w:t>
            </w:r>
          </w:p>
        </w:tc>
        <w:tc>
          <w:tcPr>
            <w:tcW w:w="7507" w:type="dxa"/>
            <w:shd w:val="clear" w:color="auto" w:fill="auto"/>
            <w:vAlign w:val="center"/>
          </w:tcPr>
          <w:p w14:paraId="4EF8D88D" w14:textId="77777777" w:rsidR="007214E1" w:rsidRDefault="00C93394">
            <w:pPr>
              <w:rPr>
                <w:rFonts w:ascii="Times New Roman" w:eastAsia="Malgun Gothic" w:hAnsi="Times New Roman"/>
                <w:lang w:eastAsia="ko-KR"/>
              </w:rPr>
            </w:pPr>
            <w:r>
              <w:rPr>
                <w:rFonts w:ascii="Times New Roman" w:eastAsia="Malgun Gothic" w:hAnsi="Times New Roman" w:hint="eastAsia"/>
                <w:lang w:eastAsia="ko-KR"/>
              </w:rPr>
              <w:t>We</w:t>
            </w:r>
            <w:r>
              <w:rPr>
                <w:rFonts w:ascii="Times New Roman" w:eastAsia="Malgun Gothic" w:hAnsi="Times New Roman"/>
                <w:lang w:eastAsia="ko-KR"/>
              </w:rPr>
              <w:t>’re fine with the proposal</w:t>
            </w:r>
          </w:p>
        </w:tc>
      </w:tr>
      <w:tr w:rsidR="007214E1" w14:paraId="15B2B217" w14:textId="77777777">
        <w:tc>
          <w:tcPr>
            <w:tcW w:w="1555" w:type="dxa"/>
            <w:shd w:val="clear" w:color="auto" w:fill="auto"/>
            <w:vAlign w:val="center"/>
          </w:tcPr>
          <w:p w14:paraId="6496C68F" w14:textId="77777777" w:rsidR="007214E1" w:rsidRDefault="00C93394">
            <w:pPr>
              <w:jc w:val="center"/>
              <w:rPr>
                <w:rFonts w:ascii="Times New Roman" w:hAnsi="Times New Roman"/>
                <w:lang w:eastAsia="zh-CN"/>
              </w:rPr>
            </w:pPr>
            <w:r>
              <w:rPr>
                <w:rFonts w:ascii="Times New Roman" w:eastAsia="Yu Mincho" w:hAnsi="Times New Roman" w:hint="eastAsia"/>
                <w:lang w:eastAsia="ja-JP"/>
              </w:rPr>
              <w:t>v</w:t>
            </w:r>
            <w:r>
              <w:rPr>
                <w:rFonts w:ascii="Times New Roman" w:eastAsia="Yu Mincho" w:hAnsi="Times New Roman"/>
                <w:lang w:eastAsia="ja-JP"/>
              </w:rPr>
              <w:t>ivo</w:t>
            </w:r>
          </w:p>
        </w:tc>
        <w:tc>
          <w:tcPr>
            <w:tcW w:w="7507" w:type="dxa"/>
            <w:shd w:val="clear" w:color="auto" w:fill="auto"/>
            <w:vAlign w:val="center"/>
          </w:tcPr>
          <w:p w14:paraId="074C3A36" w14:textId="77777777" w:rsidR="007214E1" w:rsidRDefault="00C93394">
            <w:pPr>
              <w:rPr>
                <w:rFonts w:ascii="Times New Roman" w:eastAsia="Yu Mincho" w:hAnsi="Times New Roman"/>
                <w:iCs/>
                <w:lang w:eastAsia="ja-JP"/>
              </w:rPr>
            </w:pPr>
            <w:r>
              <w:rPr>
                <w:rFonts w:ascii="Times New Roman" w:eastAsia="Yu Mincho" w:hAnsi="Times New Roman" w:hint="eastAsia"/>
                <w:iCs/>
                <w:lang w:eastAsia="ja-JP"/>
              </w:rPr>
              <w:t>W</w:t>
            </w:r>
            <w:r>
              <w:rPr>
                <w:rFonts w:ascii="Times New Roman" w:eastAsia="Yu Mincho" w:hAnsi="Times New Roman"/>
                <w:iCs/>
                <w:lang w:eastAsia="ja-JP"/>
              </w:rPr>
              <w:t>e are basically fine with the proposal, with the following modifications.</w:t>
            </w:r>
          </w:p>
          <w:p w14:paraId="1261F06D" w14:textId="77777777" w:rsidR="007214E1" w:rsidRDefault="00C93394">
            <w:pPr>
              <w:rPr>
                <w:rFonts w:ascii="Times New Roman" w:eastAsia="Yu Mincho" w:hAnsi="Times New Roman"/>
                <w:iCs/>
                <w:lang w:eastAsia="ja-JP"/>
              </w:rPr>
            </w:pPr>
            <w:r>
              <w:rPr>
                <w:rFonts w:ascii="Times New Roman" w:eastAsia="Yu Mincho" w:hAnsi="Times New Roman"/>
                <w:iCs/>
                <w:lang w:eastAsia="ja-JP"/>
              </w:rPr>
              <w:t>For 2), it should be modified as</w:t>
            </w:r>
          </w:p>
          <w:p w14:paraId="52515206" w14:textId="77777777" w:rsidR="007214E1" w:rsidRDefault="00C93394">
            <w:pPr>
              <w:ind w:leftChars="100" w:left="200"/>
              <w:rPr>
                <w:iCs/>
                <w:lang w:eastAsia="zh-CN"/>
              </w:rPr>
            </w:pPr>
            <w:r>
              <w:rPr>
                <w:iCs/>
                <w:lang w:eastAsia="zh-CN"/>
              </w:rPr>
              <w:t xml:space="preserve">Sensing receiver (Rx): the entity that receives the sensing signal which the sensing service will use in its operation. A sensing receiver can be either a BS or UE. A sensing </w:t>
            </w:r>
            <w:r>
              <w:rPr>
                <w:iCs/>
                <w:strike/>
                <w:lang w:eastAsia="zh-CN"/>
              </w:rPr>
              <w:t>transmitter</w:t>
            </w:r>
            <w:r>
              <w:rPr>
                <w:iCs/>
                <w:lang w:eastAsia="zh-CN"/>
              </w:rPr>
              <w:t xml:space="preserve"> receiver can </w:t>
            </w:r>
            <w:proofErr w:type="gramStart"/>
            <w:r>
              <w:rPr>
                <w:iCs/>
                <w:lang w:eastAsia="zh-CN"/>
              </w:rPr>
              <w:t>be located in</w:t>
            </w:r>
            <w:proofErr w:type="gramEnd"/>
            <w:r>
              <w:rPr>
                <w:iCs/>
                <w:lang w:eastAsia="zh-CN"/>
              </w:rPr>
              <w:t xml:space="preserve"> the same or different entity as the sensing transmitter.</w:t>
            </w:r>
          </w:p>
          <w:p w14:paraId="14C49483" w14:textId="77777777" w:rsidR="007214E1" w:rsidRDefault="00C93394">
            <w:pPr>
              <w:rPr>
                <w:rFonts w:ascii="Times New Roman" w:eastAsia="Yu Mincho" w:hAnsi="Times New Roman"/>
                <w:iCs/>
                <w:lang w:eastAsia="ja-JP"/>
              </w:rPr>
            </w:pPr>
            <w:r>
              <w:rPr>
                <w:rFonts w:ascii="Times New Roman" w:eastAsia="Yu Mincho" w:hAnsi="Times New Roman"/>
                <w:iCs/>
                <w:lang w:eastAsia="ja-JP"/>
              </w:rPr>
              <w:t>For 4), if the target is not used for sensing, it should be not defined. Thus, the definition should be modified as</w:t>
            </w:r>
          </w:p>
          <w:p w14:paraId="54822162" w14:textId="77777777" w:rsidR="007214E1" w:rsidRDefault="00C93394">
            <w:pPr>
              <w:ind w:leftChars="100" w:left="200"/>
              <w:rPr>
                <w:bCs/>
                <w:strike/>
                <w:lang w:eastAsia="zh-CN"/>
              </w:rPr>
            </w:pPr>
            <w:r>
              <w:rPr>
                <w:bCs/>
                <w:lang w:eastAsia="zh-CN"/>
              </w:rPr>
              <w:lastRenderedPageBreak/>
              <w:t>Environment background</w:t>
            </w:r>
            <w:r>
              <w:rPr>
                <w:bCs/>
                <w:strike/>
                <w:lang w:eastAsia="zh-CN"/>
              </w:rPr>
              <w:t>/target</w:t>
            </w:r>
            <w:r>
              <w:rPr>
                <w:bCs/>
                <w:lang w:eastAsia="zh-CN"/>
              </w:rPr>
              <w:t xml:space="preserve">: background </w:t>
            </w:r>
            <w:r>
              <w:rPr>
                <w:bCs/>
                <w:strike/>
                <w:lang w:eastAsia="zh-CN"/>
              </w:rPr>
              <w:t>and/or target</w:t>
            </w:r>
            <w:r>
              <w:rPr>
                <w:bCs/>
                <w:lang w:eastAsia="zh-CN"/>
              </w:rPr>
              <w:t xml:space="preserve"> that does not need to be sensed within the environment with the certain sensing service quality from the impacted wireless signal</w:t>
            </w:r>
            <w:r>
              <w:rPr>
                <w:bCs/>
                <w:strike/>
                <w:lang w:eastAsia="zh-CN"/>
              </w:rPr>
              <w:t xml:space="preserve"> (i.e., target that is not of interest).</w:t>
            </w:r>
          </w:p>
          <w:p w14:paraId="1F47847F" w14:textId="77777777" w:rsidR="007214E1" w:rsidRDefault="00C93394">
            <w:pPr>
              <w:rPr>
                <w:rFonts w:ascii="Times New Roman" w:eastAsia="Times New Roman" w:hAnsi="Times New Roman"/>
                <w:i/>
                <w:lang w:eastAsia="zh-CN"/>
              </w:rPr>
            </w:pPr>
            <w:r>
              <w:rPr>
                <w:bCs/>
                <w:lang w:eastAsia="zh-CN"/>
              </w:rPr>
              <w:t xml:space="preserve">In addition, in 1) and 2), BS needs to be changed to TRP </w:t>
            </w:r>
            <w:proofErr w:type="gramStart"/>
            <w:r>
              <w:rPr>
                <w:bCs/>
                <w:lang w:eastAsia="zh-CN"/>
              </w:rPr>
              <w:t>in order to</w:t>
            </w:r>
            <w:proofErr w:type="gramEnd"/>
            <w:r>
              <w:rPr>
                <w:bCs/>
                <w:lang w:eastAsia="zh-CN"/>
              </w:rPr>
              <w:t xml:space="preserve"> have the terminology consistent.</w:t>
            </w:r>
          </w:p>
        </w:tc>
      </w:tr>
      <w:tr w:rsidR="007214E1" w14:paraId="631AA85B" w14:textId="77777777">
        <w:tc>
          <w:tcPr>
            <w:tcW w:w="1555" w:type="dxa"/>
            <w:shd w:val="clear" w:color="auto" w:fill="auto"/>
            <w:vAlign w:val="center"/>
          </w:tcPr>
          <w:p w14:paraId="0366C771" w14:textId="77777777" w:rsidR="007214E1" w:rsidRDefault="00C93394">
            <w:pPr>
              <w:jc w:val="center"/>
              <w:rPr>
                <w:rFonts w:ascii="Times New Roman" w:hAnsi="Times New Roman"/>
                <w:lang w:eastAsia="zh-CN"/>
              </w:rPr>
            </w:pPr>
            <w:r>
              <w:rPr>
                <w:rFonts w:ascii="Times New Roman" w:eastAsia="DengXian" w:hAnsi="Times New Roman" w:hint="eastAsia"/>
              </w:rPr>
              <w:lastRenderedPageBreak/>
              <w:t>C</w:t>
            </w:r>
            <w:r>
              <w:rPr>
                <w:rFonts w:ascii="Times New Roman" w:eastAsia="DengXian" w:hAnsi="Times New Roman"/>
              </w:rPr>
              <w:t>ICTCI</w:t>
            </w:r>
          </w:p>
        </w:tc>
        <w:tc>
          <w:tcPr>
            <w:tcW w:w="7507" w:type="dxa"/>
            <w:shd w:val="clear" w:color="auto" w:fill="auto"/>
            <w:vAlign w:val="center"/>
          </w:tcPr>
          <w:p w14:paraId="18FDFE8A" w14:textId="77777777" w:rsidR="007214E1" w:rsidRDefault="00C93394">
            <w:pPr>
              <w:rPr>
                <w:rFonts w:ascii="Times New Roman" w:eastAsia="SimSun" w:hAnsi="Times New Roman"/>
                <w:i/>
                <w:lang w:eastAsia="zh-CN"/>
              </w:rPr>
            </w:pPr>
            <w:r>
              <w:rPr>
                <w:rFonts w:ascii="Times New Roman" w:eastAsia="SimSun" w:hAnsi="Times New Roman"/>
              </w:rPr>
              <w:t>We may need to firstly discuss whether/how to support multi-static sensing mode which is not listed in the SID before terminology definition.</w:t>
            </w:r>
          </w:p>
        </w:tc>
      </w:tr>
      <w:tr w:rsidR="007214E1" w14:paraId="2F3383AD" w14:textId="77777777">
        <w:tc>
          <w:tcPr>
            <w:tcW w:w="1555" w:type="dxa"/>
            <w:shd w:val="clear" w:color="auto" w:fill="auto"/>
            <w:vAlign w:val="center"/>
          </w:tcPr>
          <w:p w14:paraId="10B99C0E" w14:textId="77777777" w:rsidR="007214E1" w:rsidRDefault="00C93394">
            <w:pPr>
              <w:jc w:val="center"/>
              <w:rPr>
                <w:rFonts w:ascii="Times New Roman" w:hAnsi="Times New Roman"/>
                <w:lang w:eastAsia="zh-CN"/>
              </w:rPr>
            </w:pPr>
            <w:proofErr w:type="spellStart"/>
            <w:r>
              <w:rPr>
                <w:rFonts w:ascii="Times New Roman" w:hAnsi="Times New Roman"/>
                <w:lang w:eastAsia="zh-CN"/>
              </w:rPr>
              <w:t>InterDigital</w:t>
            </w:r>
            <w:proofErr w:type="spellEnd"/>
          </w:p>
        </w:tc>
        <w:tc>
          <w:tcPr>
            <w:tcW w:w="7507" w:type="dxa"/>
            <w:shd w:val="clear" w:color="auto" w:fill="auto"/>
            <w:vAlign w:val="center"/>
          </w:tcPr>
          <w:p w14:paraId="3BA47544" w14:textId="77777777" w:rsidR="007214E1" w:rsidRDefault="00C93394">
            <w:pPr>
              <w:rPr>
                <w:rFonts w:ascii="Times New Roman" w:eastAsia="MS Mincho" w:hAnsi="Times New Roman"/>
                <w:iCs/>
                <w:lang w:eastAsia="zh-CN"/>
              </w:rPr>
            </w:pPr>
            <w:r>
              <w:rPr>
                <w:rFonts w:ascii="Times New Roman" w:eastAsia="MS Mincho" w:hAnsi="Times New Roman"/>
                <w:iCs/>
                <w:lang w:eastAsia="zh-CN"/>
              </w:rPr>
              <w:t>Support</w:t>
            </w:r>
          </w:p>
        </w:tc>
      </w:tr>
      <w:tr w:rsidR="007214E1" w14:paraId="5C16C783" w14:textId="77777777">
        <w:tc>
          <w:tcPr>
            <w:tcW w:w="1555" w:type="dxa"/>
            <w:shd w:val="clear" w:color="auto" w:fill="auto"/>
            <w:vAlign w:val="center"/>
          </w:tcPr>
          <w:p w14:paraId="664F52BF" w14:textId="77777777" w:rsidR="007214E1" w:rsidRDefault="00C93394">
            <w:pPr>
              <w:jc w:val="center"/>
              <w:rPr>
                <w:rFonts w:ascii="Times New Roman" w:eastAsia="Times New Roman" w:hAnsi="Times New Roman"/>
                <w:lang w:eastAsia="zh-CN"/>
              </w:rPr>
            </w:pPr>
            <w:r>
              <w:rPr>
                <w:rFonts w:ascii="Times New Roman" w:hAnsi="Times New Roman"/>
                <w:lang w:eastAsia="zh-CN"/>
              </w:rPr>
              <w:t>Sharp</w:t>
            </w:r>
          </w:p>
        </w:tc>
        <w:tc>
          <w:tcPr>
            <w:tcW w:w="7507" w:type="dxa"/>
            <w:shd w:val="clear" w:color="auto" w:fill="auto"/>
            <w:vAlign w:val="center"/>
          </w:tcPr>
          <w:p w14:paraId="0C264D7F" w14:textId="77777777" w:rsidR="007214E1" w:rsidRDefault="00C93394">
            <w:pPr>
              <w:rPr>
                <w:rFonts w:ascii="Times New Roman" w:eastAsia="Times New Roman" w:hAnsi="Times New Roman"/>
                <w:iCs/>
                <w:lang w:eastAsia="zh-CN"/>
              </w:rPr>
            </w:pPr>
            <w:r>
              <w:rPr>
                <w:rFonts w:ascii="Times New Roman" w:eastAsia="Times New Roman" w:hAnsi="Times New Roman"/>
                <w:iCs/>
                <w:lang w:eastAsia="zh-CN"/>
              </w:rPr>
              <w:t>Support. Typo in bullet 2.</w:t>
            </w:r>
          </w:p>
          <w:p w14:paraId="3477A807" w14:textId="77777777" w:rsidR="007214E1" w:rsidRDefault="00C93394">
            <w:pPr>
              <w:numPr>
                <w:ilvl w:val="0"/>
                <w:numId w:val="27"/>
              </w:numPr>
              <w:rPr>
                <w:bCs/>
                <w:lang w:eastAsia="zh-CN"/>
              </w:rPr>
            </w:pPr>
            <w:r>
              <w:rPr>
                <w:bCs/>
                <w:lang w:eastAsia="zh-CN"/>
              </w:rPr>
              <w:t xml:space="preserve">A sensing </w:t>
            </w:r>
            <w:r>
              <w:rPr>
                <w:bCs/>
                <w:strike/>
                <w:color w:val="FF0000"/>
                <w:lang w:eastAsia="zh-CN"/>
              </w:rPr>
              <w:t xml:space="preserve">transmitter </w:t>
            </w:r>
            <w:r>
              <w:rPr>
                <w:bCs/>
                <w:color w:val="FF0000"/>
                <w:lang w:eastAsia="zh-CN"/>
              </w:rPr>
              <w:t xml:space="preserve">receiver </w:t>
            </w:r>
            <w:r>
              <w:rPr>
                <w:bCs/>
                <w:lang w:eastAsia="zh-CN"/>
              </w:rPr>
              <w:t xml:space="preserve">can be in the same or </w:t>
            </w:r>
            <w:r>
              <w:rPr>
                <w:bCs/>
                <w:lang w:eastAsia="zh-CN"/>
              </w:rPr>
              <w:t>different entity as the sensing transmitter.</w:t>
            </w:r>
          </w:p>
          <w:p w14:paraId="6D75D26E" w14:textId="77777777" w:rsidR="007214E1" w:rsidRDefault="00C93394">
            <w:pPr>
              <w:rPr>
                <w:rFonts w:ascii="Times New Roman" w:eastAsia="SimSun" w:hAnsi="Times New Roman"/>
                <w:i/>
                <w:lang w:eastAsia="zh-CN"/>
              </w:rPr>
            </w:pPr>
            <w:r>
              <w:rPr>
                <w:bCs/>
                <w:lang w:eastAsia="zh-CN"/>
              </w:rPr>
              <w:t xml:space="preserve">In bullet 4 refrain from using the word target. It should just be environment background. </w:t>
            </w:r>
          </w:p>
        </w:tc>
      </w:tr>
      <w:tr w:rsidR="007214E1" w14:paraId="3D8271D5" w14:textId="77777777">
        <w:tc>
          <w:tcPr>
            <w:tcW w:w="1555" w:type="dxa"/>
            <w:shd w:val="clear" w:color="auto" w:fill="auto"/>
            <w:vAlign w:val="center"/>
          </w:tcPr>
          <w:p w14:paraId="70F0C8AD" w14:textId="77777777" w:rsidR="007214E1" w:rsidRDefault="00C93394">
            <w:pPr>
              <w:jc w:val="center"/>
              <w:rPr>
                <w:rFonts w:ascii="Times New Roman" w:hAnsi="Times New Roman"/>
                <w:lang w:eastAsia="zh-CN"/>
              </w:rPr>
            </w:pPr>
            <w:r>
              <w:rPr>
                <w:rFonts w:ascii="Times New Roman" w:eastAsia="DengXian" w:hAnsi="Times New Roman" w:hint="eastAsia"/>
                <w:lang w:eastAsia="zh-CN"/>
              </w:rPr>
              <w:t>CATT</w:t>
            </w:r>
          </w:p>
        </w:tc>
        <w:tc>
          <w:tcPr>
            <w:tcW w:w="7507" w:type="dxa"/>
            <w:shd w:val="clear" w:color="auto" w:fill="auto"/>
            <w:vAlign w:val="center"/>
          </w:tcPr>
          <w:p w14:paraId="604F77C0" w14:textId="77777777" w:rsidR="007214E1" w:rsidRDefault="00C93394">
            <w:pPr>
              <w:rPr>
                <w:rFonts w:ascii="Times New Roman" w:eastAsia="SimSun" w:hAnsi="Times New Roman"/>
                <w:lang w:eastAsia="zh-CN"/>
              </w:rPr>
            </w:pPr>
            <w:r>
              <w:rPr>
                <w:rFonts w:ascii="Times New Roman" w:eastAsia="SimSun" w:hAnsi="Times New Roman" w:hint="eastAsia"/>
                <w:lang w:eastAsia="zh-CN"/>
              </w:rPr>
              <w:t xml:space="preserve">Mostly support. </w:t>
            </w:r>
          </w:p>
          <w:p w14:paraId="63B1F7F6" w14:textId="77777777" w:rsidR="007214E1" w:rsidRDefault="00C93394">
            <w:pPr>
              <w:rPr>
                <w:rFonts w:ascii="Times New Roman" w:eastAsia="SimSun" w:hAnsi="Times New Roman"/>
                <w:i/>
                <w:lang w:eastAsia="zh-CN"/>
              </w:rPr>
            </w:pPr>
            <w:r>
              <w:rPr>
                <w:rFonts w:ascii="Times New Roman" w:eastAsia="SimSun" w:hAnsi="Times New Roman" w:hint="eastAsia"/>
                <w:lang w:eastAsia="zh-CN"/>
              </w:rPr>
              <w:t xml:space="preserve">For 4), we prefer the original terminology in SID, i.e. </w:t>
            </w:r>
            <w:r>
              <w:rPr>
                <w:rFonts w:ascii="Times New Roman" w:eastAsia="SimSun" w:hAnsi="Times New Roman"/>
                <w:lang w:eastAsia="zh-CN"/>
              </w:rPr>
              <w:t>‘background environment’</w:t>
            </w:r>
            <w:r>
              <w:rPr>
                <w:rFonts w:ascii="Times New Roman" w:eastAsia="SimSun" w:hAnsi="Times New Roman" w:hint="eastAsia"/>
                <w:lang w:eastAsia="zh-CN"/>
              </w:rPr>
              <w:t>.</w:t>
            </w:r>
          </w:p>
        </w:tc>
      </w:tr>
      <w:tr w:rsidR="007214E1" w14:paraId="547C8D06" w14:textId="77777777">
        <w:tc>
          <w:tcPr>
            <w:tcW w:w="1555" w:type="dxa"/>
            <w:shd w:val="clear" w:color="auto" w:fill="auto"/>
            <w:vAlign w:val="center"/>
          </w:tcPr>
          <w:p w14:paraId="5055CD92" w14:textId="77777777" w:rsidR="007214E1" w:rsidRDefault="00C93394">
            <w:pPr>
              <w:jc w:val="center"/>
              <w:rPr>
                <w:rFonts w:ascii="Times New Roman" w:hAnsi="Times New Roman"/>
                <w:lang w:eastAsia="zh-CN"/>
              </w:rPr>
            </w:pPr>
            <w:r>
              <w:rPr>
                <w:rFonts w:ascii="Times New Roman" w:hAnsi="Times New Roman"/>
              </w:rPr>
              <w:t>Ericsson</w:t>
            </w:r>
          </w:p>
        </w:tc>
        <w:tc>
          <w:tcPr>
            <w:tcW w:w="7507" w:type="dxa"/>
            <w:shd w:val="clear" w:color="auto" w:fill="auto"/>
            <w:vAlign w:val="center"/>
          </w:tcPr>
          <w:p w14:paraId="06BC480A" w14:textId="77777777" w:rsidR="007214E1" w:rsidRDefault="00C93394">
            <w:pPr>
              <w:pStyle w:val="BodyText"/>
            </w:pPr>
            <w:r>
              <w:t>In ISAC Channel Modelling SID:</w:t>
            </w:r>
          </w:p>
          <w:p w14:paraId="00244DA0" w14:textId="77777777" w:rsidR="007214E1" w:rsidRDefault="00C93394">
            <w:pPr>
              <w:pStyle w:val="BodyText"/>
              <w:rPr>
                <w:i/>
                <w:iCs/>
              </w:rPr>
            </w:pPr>
            <w:r>
              <w:rPr>
                <w:i/>
                <w:iCs/>
              </w:rPr>
              <w:t>The study should aim at a common modelling framework capable of detecting and/or tracking the following example objects and to enable them to be distinguished from unintended objects:</w:t>
            </w:r>
          </w:p>
          <w:p w14:paraId="0BC2AA20" w14:textId="77777777" w:rsidR="007214E1" w:rsidRDefault="007214E1">
            <w:pPr>
              <w:rPr>
                <w:rFonts w:ascii="Times New Roman" w:eastAsia="SimSun" w:hAnsi="Times New Roman"/>
                <w:iCs/>
              </w:rPr>
            </w:pPr>
          </w:p>
          <w:p w14:paraId="46054D8A" w14:textId="77777777" w:rsidR="007214E1" w:rsidRDefault="00C93394">
            <w:pPr>
              <w:rPr>
                <w:rFonts w:ascii="Times New Roman" w:hAnsi="Times New Roman"/>
                <w:i/>
                <w:lang w:eastAsia="zh-CN"/>
              </w:rPr>
            </w:pPr>
            <w:r>
              <w:rPr>
                <w:rFonts w:ascii="Times New Roman" w:eastAsia="SimSun" w:hAnsi="Times New Roman"/>
                <w:iCs/>
              </w:rPr>
              <w:t xml:space="preserve">We think the unintended objects belong to 4. </w:t>
            </w:r>
            <w:r>
              <w:rPr>
                <w:iCs/>
              </w:rPr>
              <w:t>environment background/target. They need to be sensed, so that sensing receivers can distinguish them from the sensing targets.</w:t>
            </w:r>
          </w:p>
        </w:tc>
      </w:tr>
      <w:tr w:rsidR="007214E1" w14:paraId="53D3C760" w14:textId="77777777">
        <w:tc>
          <w:tcPr>
            <w:tcW w:w="1555" w:type="dxa"/>
            <w:shd w:val="clear" w:color="auto" w:fill="auto"/>
            <w:vAlign w:val="center"/>
          </w:tcPr>
          <w:p w14:paraId="493B114C" w14:textId="77777777" w:rsidR="007214E1" w:rsidRDefault="00C93394">
            <w:pPr>
              <w:jc w:val="center"/>
              <w:rPr>
                <w:rFonts w:ascii="Times New Roman" w:hAnsi="Times New Roman"/>
                <w:lang w:eastAsia="zh-CN"/>
              </w:rPr>
            </w:pPr>
            <w:r>
              <w:rPr>
                <w:rFonts w:ascii="Times New Roman" w:hAnsi="Times New Roman"/>
                <w:lang w:eastAsia="zh-CN"/>
              </w:rPr>
              <w:t>Xiaomi</w:t>
            </w:r>
          </w:p>
        </w:tc>
        <w:tc>
          <w:tcPr>
            <w:tcW w:w="7507" w:type="dxa"/>
            <w:shd w:val="clear" w:color="auto" w:fill="auto"/>
            <w:vAlign w:val="center"/>
          </w:tcPr>
          <w:p w14:paraId="7A135C95" w14:textId="77777777" w:rsidR="007214E1" w:rsidRDefault="00C93394">
            <w:pPr>
              <w:rPr>
                <w:rFonts w:ascii="Times New Roman" w:eastAsia="SimSun" w:hAnsi="Times New Roman"/>
                <w:i/>
                <w:lang w:eastAsia="zh-CN"/>
              </w:rPr>
            </w:pPr>
            <w:r>
              <w:rPr>
                <w:bCs/>
                <w:lang w:eastAsia="zh-CN"/>
              </w:rPr>
              <w:t xml:space="preserve">Not sure what “entity” means here. For mono-static sensing, does it mean the transmitter and receiver are the same </w:t>
            </w:r>
            <w:r>
              <w:rPr>
                <w:bCs/>
                <w:lang w:eastAsia="zh-CN"/>
              </w:rPr>
              <w:t>entity, or transmitter and receiver can be different entity with the same location?</w:t>
            </w:r>
          </w:p>
        </w:tc>
      </w:tr>
      <w:tr w:rsidR="007214E1" w14:paraId="0DED4237" w14:textId="77777777">
        <w:tc>
          <w:tcPr>
            <w:tcW w:w="1555" w:type="dxa"/>
            <w:shd w:val="clear" w:color="auto" w:fill="auto"/>
            <w:vAlign w:val="center"/>
          </w:tcPr>
          <w:p w14:paraId="7E948277" w14:textId="77777777" w:rsidR="007214E1" w:rsidRDefault="00C93394">
            <w:pPr>
              <w:jc w:val="center"/>
              <w:rPr>
                <w:rFonts w:ascii="Times New Roman" w:hAnsi="Times New Roman"/>
                <w:lang w:eastAsia="zh-CN"/>
              </w:rPr>
            </w:pPr>
            <w:r>
              <w:rPr>
                <w:rFonts w:ascii="Times New Roman" w:hAnsi="Times New Roman"/>
                <w:lang w:eastAsia="zh-CN"/>
              </w:rPr>
              <w:t>Toyota ITC</w:t>
            </w:r>
          </w:p>
        </w:tc>
        <w:tc>
          <w:tcPr>
            <w:tcW w:w="7507" w:type="dxa"/>
            <w:shd w:val="clear" w:color="auto" w:fill="auto"/>
            <w:vAlign w:val="center"/>
          </w:tcPr>
          <w:p w14:paraId="225E1235" w14:textId="77777777" w:rsidR="007214E1" w:rsidRDefault="00C93394">
            <w:pPr>
              <w:rPr>
                <w:rFonts w:ascii="Times New Roman" w:hAnsi="Times New Roman"/>
                <w:i/>
                <w:lang w:eastAsia="zh-CN"/>
              </w:rPr>
            </w:pPr>
            <w:r>
              <w:rPr>
                <w:rFonts w:ascii="Times New Roman" w:hAnsi="Times New Roman"/>
                <w:iCs/>
                <w:lang w:eastAsia="zh-CN"/>
              </w:rPr>
              <w:t>Support the proposal with a correction of the bullet 2 as commented by vivo and Sharp.</w:t>
            </w:r>
          </w:p>
        </w:tc>
      </w:tr>
      <w:tr w:rsidR="007214E1" w14:paraId="09F3B1FA" w14:textId="77777777">
        <w:tc>
          <w:tcPr>
            <w:tcW w:w="1555" w:type="dxa"/>
            <w:shd w:val="clear" w:color="auto" w:fill="auto"/>
            <w:vAlign w:val="center"/>
          </w:tcPr>
          <w:p w14:paraId="6211EBFB" w14:textId="77777777" w:rsidR="007214E1" w:rsidRDefault="00C93394">
            <w:pPr>
              <w:jc w:val="center"/>
              <w:rPr>
                <w:rFonts w:ascii="Times New Roman" w:hAnsi="Times New Roman"/>
                <w:lang w:eastAsia="zh-CN"/>
              </w:rPr>
            </w:pPr>
            <w:proofErr w:type="spellStart"/>
            <w:r>
              <w:rPr>
                <w:rFonts w:ascii="Times New Roman" w:eastAsia="DengXian" w:hAnsi="Times New Roman" w:hint="eastAsia"/>
                <w:lang w:eastAsia="zh-CN"/>
              </w:rPr>
              <w:t>S</w:t>
            </w:r>
            <w:r>
              <w:rPr>
                <w:rFonts w:ascii="Times New Roman" w:eastAsia="DengXian" w:hAnsi="Times New Roman"/>
                <w:lang w:eastAsia="zh-CN"/>
              </w:rPr>
              <w:t>preadtrum</w:t>
            </w:r>
            <w:proofErr w:type="spellEnd"/>
          </w:p>
        </w:tc>
        <w:tc>
          <w:tcPr>
            <w:tcW w:w="7507" w:type="dxa"/>
            <w:shd w:val="clear" w:color="auto" w:fill="auto"/>
            <w:vAlign w:val="center"/>
          </w:tcPr>
          <w:p w14:paraId="6496D845" w14:textId="77777777" w:rsidR="007214E1" w:rsidRDefault="00C93394">
            <w:pPr>
              <w:rPr>
                <w:rFonts w:ascii="Times New Roman" w:hAnsi="Times New Roman"/>
                <w:i/>
                <w:lang w:eastAsia="zh-CN"/>
              </w:rPr>
            </w:pPr>
            <w:r>
              <w:rPr>
                <w:rFonts w:ascii="Times New Roman" w:eastAsia="DengXian" w:hAnsi="Times New Roman" w:hint="eastAsia"/>
                <w:lang w:eastAsia="zh-CN"/>
              </w:rPr>
              <w:t>S</w:t>
            </w:r>
            <w:r>
              <w:rPr>
                <w:rFonts w:ascii="Times New Roman" w:eastAsia="DengXian" w:hAnsi="Times New Roman"/>
                <w:lang w:eastAsia="zh-CN"/>
              </w:rPr>
              <w:t>upport</w:t>
            </w:r>
          </w:p>
        </w:tc>
      </w:tr>
      <w:tr w:rsidR="007214E1" w14:paraId="0A2EB0AB" w14:textId="77777777">
        <w:tc>
          <w:tcPr>
            <w:tcW w:w="1555" w:type="dxa"/>
            <w:shd w:val="clear" w:color="auto" w:fill="auto"/>
            <w:vAlign w:val="center"/>
          </w:tcPr>
          <w:p w14:paraId="64FF6E4D" w14:textId="77777777" w:rsidR="007214E1" w:rsidRDefault="00C93394">
            <w:pPr>
              <w:jc w:val="center"/>
              <w:rPr>
                <w:rFonts w:ascii="Times New Roman" w:hAnsi="Times New Roman"/>
                <w:lang w:eastAsia="zh-CN"/>
              </w:rPr>
            </w:pPr>
            <w:r>
              <w:rPr>
                <w:rFonts w:ascii="Times New Roman" w:hAnsi="Times New Roman"/>
                <w:lang w:eastAsia="zh-CN"/>
              </w:rPr>
              <w:t>AT&amp;T</w:t>
            </w:r>
          </w:p>
        </w:tc>
        <w:tc>
          <w:tcPr>
            <w:tcW w:w="7507" w:type="dxa"/>
            <w:shd w:val="clear" w:color="auto" w:fill="auto"/>
            <w:vAlign w:val="center"/>
          </w:tcPr>
          <w:p w14:paraId="36377FCD" w14:textId="77777777" w:rsidR="007214E1" w:rsidRDefault="00C93394">
            <w:pPr>
              <w:rPr>
                <w:rFonts w:ascii="Times New Roman" w:hAnsi="Times New Roman"/>
                <w:iCs/>
                <w:lang w:eastAsia="zh-CN"/>
              </w:rPr>
            </w:pPr>
            <w:r>
              <w:rPr>
                <w:rFonts w:ascii="Times New Roman" w:hAnsi="Times New Roman"/>
                <w:iCs/>
                <w:lang w:eastAsia="zh-CN"/>
              </w:rPr>
              <w:t>Ok with this proposal. Agree with the modifications suggested by Sharp and CATT</w:t>
            </w:r>
          </w:p>
        </w:tc>
      </w:tr>
      <w:tr w:rsidR="007214E1" w14:paraId="1B621BB0" w14:textId="77777777">
        <w:tc>
          <w:tcPr>
            <w:tcW w:w="1555" w:type="dxa"/>
            <w:shd w:val="clear" w:color="auto" w:fill="auto"/>
            <w:vAlign w:val="center"/>
          </w:tcPr>
          <w:p w14:paraId="3C3C57C1" w14:textId="77777777" w:rsidR="007214E1" w:rsidRDefault="00C93394">
            <w:pPr>
              <w:jc w:val="center"/>
              <w:rPr>
                <w:rFonts w:ascii="Times New Roman" w:hAnsi="Times New Roman"/>
                <w:lang w:eastAsia="zh-CN"/>
              </w:rPr>
            </w:pPr>
            <w:r>
              <w:rPr>
                <w:rFonts w:ascii="DengXian" w:eastAsia="DengXian" w:hAnsi="DengXian" w:hint="eastAsia"/>
                <w:lang w:eastAsia="zh-CN"/>
              </w:rPr>
              <w:t>Huawei</w:t>
            </w:r>
            <w:r>
              <w:rPr>
                <w:rFonts w:ascii="Times New Roman" w:hAnsi="Times New Roman"/>
                <w:lang w:eastAsia="zh-CN"/>
              </w:rPr>
              <w:t>, HiSilicon</w:t>
            </w:r>
          </w:p>
        </w:tc>
        <w:tc>
          <w:tcPr>
            <w:tcW w:w="7507" w:type="dxa"/>
            <w:shd w:val="clear" w:color="auto" w:fill="auto"/>
            <w:vAlign w:val="center"/>
          </w:tcPr>
          <w:p w14:paraId="71FF5376" w14:textId="77777777" w:rsidR="007214E1" w:rsidRDefault="00C93394">
            <w:pPr>
              <w:rPr>
                <w:rFonts w:ascii="Times New Roman" w:eastAsia="SimSun" w:hAnsi="Times New Roman"/>
                <w:i/>
                <w:lang w:eastAsia="zh-CN"/>
              </w:rPr>
            </w:pPr>
            <w:r>
              <w:rPr>
                <w:rFonts w:ascii="Times New Roman" w:eastAsia="SimSun" w:hAnsi="Times New Roman"/>
                <w:i/>
                <w:lang w:eastAsia="zh-CN"/>
              </w:rPr>
              <w:t>We think it should be better to split the environment into two parts:</w:t>
            </w:r>
          </w:p>
          <w:p w14:paraId="6B31D997" w14:textId="77777777" w:rsidR="007214E1" w:rsidRDefault="00C93394">
            <w:pPr>
              <w:rPr>
                <w:rFonts w:ascii="Times New Roman" w:eastAsia="SimSun" w:hAnsi="Times New Roman"/>
                <w:i/>
                <w:lang w:eastAsia="zh-CN"/>
              </w:rPr>
            </w:pPr>
            <w:r>
              <w:rPr>
                <w:rFonts w:ascii="Times New Roman" w:eastAsia="SimSun" w:hAnsi="Times New Roman"/>
                <w:i/>
                <w:lang w:eastAsia="zh-CN"/>
              </w:rPr>
              <w:t>Environment target: the scatter in the Tx-Rx propagation channel, which contribute main power in the channel and can interact with the sensing target (e.g. the wall and ground).</w:t>
            </w:r>
          </w:p>
          <w:p w14:paraId="72755C48" w14:textId="77777777" w:rsidR="007214E1" w:rsidRDefault="00C93394">
            <w:pPr>
              <w:rPr>
                <w:rFonts w:ascii="Times New Roman" w:hAnsi="Times New Roman"/>
                <w:i/>
                <w:lang w:eastAsia="zh-CN"/>
              </w:rPr>
            </w:pPr>
            <w:r>
              <w:rPr>
                <w:rFonts w:ascii="Times New Roman" w:eastAsia="SimSun" w:hAnsi="Times New Roman"/>
                <w:i/>
                <w:lang w:eastAsia="zh-CN"/>
              </w:rPr>
              <w:t xml:space="preserve">Background clutters: the scatter in the Tx-Rx propagation channel, which contribute small power in the channel and do not interact with the sensing target </w:t>
            </w:r>
            <w:proofErr w:type="gramStart"/>
            <w:r>
              <w:rPr>
                <w:rFonts w:ascii="Times New Roman" w:eastAsia="SimSun" w:hAnsi="Times New Roman"/>
                <w:i/>
                <w:lang w:eastAsia="zh-CN"/>
              </w:rPr>
              <w:t xml:space="preserve">( </w:t>
            </w:r>
            <w:proofErr w:type="spellStart"/>
            <w:r>
              <w:rPr>
                <w:rFonts w:ascii="Times New Roman" w:eastAsia="SimSun" w:hAnsi="Times New Roman"/>
                <w:i/>
                <w:lang w:eastAsia="zh-CN"/>
              </w:rPr>
              <w:t>e,.</w:t>
            </w:r>
            <w:proofErr w:type="gramEnd"/>
            <w:r>
              <w:rPr>
                <w:rFonts w:ascii="Times New Roman" w:eastAsia="SimSun" w:hAnsi="Times New Roman"/>
                <w:i/>
                <w:lang w:eastAsia="zh-CN"/>
              </w:rPr>
              <w:t>g</w:t>
            </w:r>
            <w:proofErr w:type="spellEnd"/>
            <w:r>
              <w:rPr>
                <w:rFonts w:ascii="Times New Roman" w:eastAsia="SimSun" w:hAnsi="Times New Roman"/>
                <w:i/>
                <w:lang w:eastAsia="zh-CN"/>
              </w:rPr>
              <w:t>. the tree).</w:t>
            </w:r>
          </w:p>
        </w:tc>
      </w:tr>
      <w:tr w:rsidR="007214E1" w14:paraId="0F8B0D1B" w14:textId="77777777">
        <w:tc>
          <w:tcPr>
            <w:tcW w:w="1555" w:type="dxa"/>
            <w:shd w:val="clear" w:color="auto" w:fill="auto"/>
            <w:vAlign w:val="center"/>
          </w:tcPr>
          <w:p w14:paraId="1DCCE736" w14:textId="77777777" w:rsidR="007214E1" w:rsidRDefault="00C93394">
            <w:pPr>
              <w:jc w:val="center"/>
              <w:rPr>
                <w:rFonts w:ascii="DengXian" w:eastAsia="DengXian" w:hAnsi="DengXian"/>
                <w:lang w:eastAsia="zh-CN"/>
              </w:rPr>
            </w:pPr>
            <w:r>
              <w:rPr>
                <w:rFonts w:ascii="DengXian" w:eastAsia="DengXian" w:hAnsi="DengXian"/>
                <w:lang w:eastAsia="zh-CN"/>
              </w:rPr>
              <w:t>SONY</w:t>
            </w:r>
          </w:p>
        </w:tc>
        <w:tc>
          <w:tcPr>
            <w:tcW w:w="7507" w:type="dxa"/>
            <w:shd w:val="clear" w:color="auto" w:fill="auto"/>
            <w:vAlign w:val="center"/>
          </w:tcPr>
          <w:p w14:paraId="58CEC5E7" w14:textId="77777777" w:rsidR="007214E1" w:rsidRDefault="00C93394">
            <w:pPr>
              <w:rPr>
                <w:rFonts w:ascii="Times New Roman" w:eastAsia="SimSun" w:hAnsi="Times New Roman"/>
                <w:iCs/>
                <w:lang w:eastAsia="zh-CN"/>
              </w:rPr>
            </w:pPr>
            <w:r>
              <w:rPr>
                <w:rFonts w:ascii="Times New Roman" w:eastAsia="SimSun" w:hAnsi="Times New Roman"/>
                <w:iCs/>
                <w:lang w:eastAsia="zh-CN"/>
              </w:rPr>
              <w:t>Support</w:t>
            </w:r>
          </w:p>
        </w:tc>
      </w:tr>
      <w:tr w:rsidR="007214E1" w14:paraId="51EC2326" w14:textId="77777777">
        <w:tc>
          <w:tcPr>
            <w:tcW w:w="1555" w:type="dxa"/>
            <w:shd w:val="clear" w:color="auto" w:fill="auto"/>
            <w:vAlign w:val="center"/>
          </w:tcPr>
          <w:p w14:paraId="648284A5" w14:textId="77777777" w:rsidR="007214E1" w:rsidRDefault="00C93394">
            <w:pPr>
              <w:jc w:val="center"/>
              <w:rPr>
                <w:rFonts w:ascii="Times New Roman" w:eastAsia="Times New Roman" w:hAnsi="Times New Roman"/>
                <w:lang w:val="en-US" w:eastAsia="zh-CN"/>
              </w:rPr>
            </w:pPr>
            <w:r>
              <w:rPr>
                <w:rFonts w:ascii="Times New Roman" w:eastAsia="Times New Roman" w:hAnsi="Times New Roman"/>
                <w:lang w:val="en-US" w:eastAsia="zh-CN"/>
              </w:rPr>
              <w:t>OPPO</w:t>
            </w:r>
          </w:p>
        </w:tc>
        <w:tc>
          <w:tcPr>
            <w:tcW w:w="7507" w:type="dxa"/>
            <w:shd w:val="clear" w:color="auto" w:fill="auto"/>
            <w:vAlign w:val="center"/>
          </w:tcPr>
          <w:p w14:paraId="7E27A4D9" w14:textId="77777777" w:rsidR="007214E1" w:rsidRDefault="00C93394">
            <w:pPr>
              <w:rPr>
                <w:rFonts w:ascii="Times New Roman" w:eastAsia="SimSun" w:hAnsi="Times New Roman"/>
                <w:i/>
                <w:lang w:val="en-US" w:eastAsia="zh-CN"/>
              </w:rPr>
            </w:pPr>
            <w:r>
              <w:rPr>
                <w:rFonts w:ascii="Times New Roman" w:eastAsia="SimSun" w:hAnsi="Times New Roman"/>
                <w:iCs/>
                <w:lang w:val="en-US" w:eastAsia="zh-CN"/>
              </w:rPr>
              <w:t xml:space="preserve">Support. In addition, from scenario point of view, both sensing Tx and sensing Rx can be unified as sensing entity, because it is not precluded one sensing Tx cannot be the sensing Rx at the same time. </w:t>
            </w:r>
          </w:p>
        </w:tc>
      </w:tr>
      <w:tr w:rsidR="003E0201" w14:paraId="20D74F54" w14:textId="77777777">
        <w:tc>
          <w:tcPr>
            <w:tcW w:w="1555" w:type="dxa"/>
            <w:shd w:val="clear" w:color="auto" w:fill="auto"/>
            <w:vAlign w:val="center"/>
          </w:tcPr>
          <w:p w14:paraId="5903880E" w14:textId="35EA4932" w:rsidR="003E0201" w:rsidRDefault="003E0201" w:rsidP="003E0201">
            <w:pPr>
              <w:jc w:val="center"/>
              <w:rPr>
                <w:rFonts w:ascii="Times New Roman" w:eastAsia="Times New Roman" w:hAnsi="Times New Roman"/>
                <w:lang w:val="en-US" w:eastAsia="zh-CN"/>
              </w:rPr>
            </w:pPr>
            <w:r>
              <w:rPr>
                <w:rFonts w:ascii="Times New Roman" w:hAnsi="Times New Roman"/>
                <w:lang w:eastAsia="zh-CN"/>
              </w:rPr>
              <w:t>Nokia</w:t>
            </w:r>
          </w:p>
        </w:tc>
        <w:tc>
          <w:tcPr>
            <w:tcW w:w="7507" w:type="dxa"/>
            <w:shd w:val="clear" w:color="auto" w:fill="auto"/>
            <w:vAlign w:val="center"/>
          </w:tcPr>
          <w:p w14:paraId="77876915" w14:textId="7806D548" w:rsidR="003E0201" w:rsidRDefault="003E0201" w:rsidP="003E0201">
            <w:pPr>
              <w:rPr>
                <w:rFonts w:ascii="Times New Roman" w:eastAsia="SimSun" w:hAnsi="Times New Roman"/>
                <w:iCs/>
                <w:lang w:val="en-US" w:eastAsia="zh-CN"/>
              </w:rPr>
            </w:pPr>
            <w:r>
              <w:rPr>
                <w:rFonts w:ascii="Times New Roman" w:eastAsia="Times New Roman" w:hAnsi="Times New Roman"/>
                <w:iCs/>
                <w:lang w:eastAsia="zh-CN"/>
              </w:rPr>
              <w:t>Ok with proposal.</w:t>
            </w:r>
          </w:p>
        </w:tc>
      </w:tr>
      <w:tr w:rsidR="00B5281C" w14:paraId="1128DB46" w14:textId="77777777">
        <w:tc>
          <w:tcPr>
            <w:tcW w:w="1555" w:type="dxa"/>
            <w:shd w:val="clear" w:color="auto" w:fill="auto"/>
            <w:vAlign w:val="center"/>
          </w:tcPr>
          <w:p w14:paraId="0F17BF7F" w14:textId="0514A21C" w:rsidR="00B5281C" w:rsidRDefault="00B5281C" w:rsidP="00B5281C">
            <w:pPr>
              <w:jc w:val="center"/>
              <w:rPr>
                <w:rFonts w:ascii="Times New Roman" w:hAnsi="Times New Roman"/>
                <w:lang w:eastAsia="zh-CN"/>
              </w:rPr>
            </w:pPr>
            <w:r>
              <w:rPr>
                <w:rFonts w:ascii="Times New Roman" w:eastAsia="Times New Roman" w:hAnsi="Times New Roman"/>
                <w:lang w:eastAsia="zh-CN"/>
              </w:rPr>
              <w:t>CEWiT</w:t>
            </w:r>
          </w:p>
        </w:tc>
        <w:tc>
          <w:tcPr>
            <w:tcW w:w="7507" w:type="dxa"/>
            <w:shd w:val="clear" w:color="auto" w:fill="auto"/>
            <w:vAlign w:val="center"/>
          </w:tcPr>
          <w:p w14:paraId="1D1A3325" w14:textId="039BC20D" w:rsidR="00B5281C" w:rsidRDefault="00B5281C" w:rsidP="00B5281C">
            <w:pPr>
              <w:rPr>
                <w:rFonts w:ascii="Times New Roman" w:eastAsia="Times New Roman" w:hAnsi="Times New Roman"/>
                <w:iCs/>
                <w:lang w:eastAsia="zh-CN"/>
              </w:rPr>
            </w:pPr>
            <w:r>
              <w:rPr>
                <w:rFonts w:ascii="Times New Roman" w:eastAsia="SimSun" w:hAnsi="Times New Roman"/>
                <w:iCs/>
                <w:lang w:eastAsia="zh-CN"/>
              </w:rPr>
              <w:t>WE are fine with the proposal</w:t>
            </w:r>
          </w:p>
        </w:tc>
      </w:tr>
      <w:tr w:rsidR="0017087A" w14:paraId="44F08CB1" w14:textId="77777777">
        <w:tc>
          <w:tcPr>
            <w:tcW w:w="1555" w:type="dxa"/>
            <w:shd w:val="clear" w:color="auto" w:fill="auto"/>
            <w:vAlign w:val="center"/>
          </w:tcPr>
          <w:p w14:paraId="584AB128" w14:textId="17C6FD7C" w:rsidR="0017087A" w:rsidRDefault="0017087A" w:rsidP="00B5281C">
            <w:pPr>
              <w:jc w:val="center"/>
              <w:rPr>
                <w:rFonts w:ascii="Times New Roman" w:eastAsia="Times New Roman" w:hAnsi="Times New Roman"/>
                <w:lang w:eastAsia="zh-CN"/>
              </w:rPr>
            </w:pPr>
            <w:r>
              <w:rPr>
                <w:rFonts w:ascii="Times New Roman" w:eastAsia="Times New Roman" w:hAnsi="Times New Roman"/>
                <w:lang w:eastAsia="zh-CN"/>
              </w:rPr>
              <w:t>Apple</w:t>
            </w:r>
          </w:p>
        </w:tc>
        <w:tc>
          <w:tcPr>
            <w:tcW w:w="7507" w:type="dxa"/>
            <w:shd w:val="clear" w:color="auto" w:fill="auto"/>
            <w:vAlign w:val="center"/>
          </w:tcPr>
          <w:p w14:paraId="447B3016" w14:textId="70B2592B" w:rsidR="0017087A" w:rsidRDefault="0017087A" w:rsidP="00B5281C">
            <w:pPr>
              <w:rPr>
                <w:rFonts w:ascii="Times New Roman" w:eastAsia="SimSun" w:hAnsi="Times New Roman"/>
                <w:iCs/>
                <w:lang w:eastAsia="zh-CN"/>
              </w:rPr>
            </w:pPr>
            <w:r>
              <w:rPr>
                <w:rFonts w:ascii="Times New Roman" w:eastAsia="SimSun" w:hAnsi="Times New Roman"/>
                <w:iCs/>
                <w:lang w:eastAsia="zh-CN"/>
              </w:rPr>
              <w:t>OK</w:t>
            </w:r>
          </w:p>
        </w:tc>
      </w:tr>
    </w:tbl>
    <w:p w14:paraId="6B0D4EA1" w14:textId="77777777" w:rsidR="007214E1" w:rsidRDefault="007214E1">
      <w:pPr>
        <w:rPr>
          <w:lang w:eastAsia="zh-CN"/>
        </w:rPr>
      </w:pPr>
    </w:p>
    <w:p w14:paraId="788E70EB" w14:textId="77777777" w:rsidR="007214E1" w:rsidRDefault="007214E1">
      <w:pPr>
        <w:rPr>
          <w:lang w:eastAsia="zh-CN"/>
        </w:rPr>
      </w:pPr>
    </w:p>
    <w:p w14:paraId="0B8EE016" w14:textId="77777777" w:rsidR="007214E1" w:rsidRDefault="007214E1">
      <w:pPr>
        <w:rPr>
          <w:lang w:eastAsia="zh-CN"/>
        </w:rPr>
      </w:pPr>
    </w:p>
    <w:p w14:paraId="03375116" w14:textId="77777777" w:rsidR="007214E1" w:rsidRDefault="00C93394">
      <w:pPr>
        <w:pStyle w:val="Heading1"/>
      </w:pPr>
      <w:r>
        <w:t xml:space="preserve">Topic #3: Initial evaluation parameters/principles </w:t>
      </w:r>
    </w:p>
    <w:p w14:paraId="7C2E6918" w14:textId="77777777" w:rsidR="007214E1" w:rsidRDefault="007214E1">
      <w:pPr>
        <w:rPr>
          <w:i/>
          <w:iCs/>
        </w:rPr>
      </w:pPr>
    </w:p>
    <w:p w14:paraId="1B82AF17" w14:textId="77777777" w:rsidR="007214E1" w:rsidRDefault="00C93394">
      <w:pPr>
        <w:rPr>
          <w:i/>
          <w:iCs/>
        </w:rPr>
      </w:pPr>
      <w:r>
        <w:rPr>
          <w:i/>
          <w:iCs/>
        </w:rPr>
        <w:t>The related proposals are copied below.</w:t>
      </w:r>
    </w:p>
    <w:p w14:paraId="7F83C903" w14:textId="77777777" w:rsidR="007214E1" w:rsidRDefault="007214E1">
      <w:pP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154"/>
      </w:tblGrid>
      <w:tr w:rsidR="007214E1" w14:paraId="1DD461EE" w14:textId="77777777">
        <w:tc>
          <w:tcPr>
            <w:tcW w:w="1908" w:type="dxa"/>
            <w:shd w:val="clear" w:color="auto" w:fill="auto"/>
            <w:vAlign w:val="center"/>
          </w:tcPr>
          <w:p w14:paraId="7DC3791D" w14:textId="77777777" w:rsidR="007214E1" w:rsidRDefault="00C93394">
            <w:pPr>
              <w:jc w:val="center"/>
              <w:rPr>
                <w:rFonts w:ascii="Calibri" w:hAnsi="Calibri" w:cs="Calibri"/>
                <w:b/>
                <w:bCs/>
                <w:szCs w:val="20"/>
                <w:lang w:eastAsia="zh-CN"/>
              </w:rPr>
            </w:pPr>
            <w:r>
              <w:rPr>
                <w:rFonts w:ascii="Calibri" w:hAnsi="Calibri" w:cs="Calibri"/>
                <w:b/>
                <w:bCs/>
                <w:szCs w:val="20"/>
                <w:lang w:eastAsia="zh-CN"/>
              </w:rPr>
              <w:t xml:space="preserve">[4] </w:t>
            </w:r>
            <w:proofErr w:type="spellStart"/>
            <w:r>
              <w:rPr>
                <w:rFonts w:ascii="Calibri" w:hAnsi="Calibri" w:cs="Calibri"/>
                <w:b/>
                <w:bCs/>
                <w:szCs w:val="20"/>
                <w:lang w:eastAsia="zh-CN"/>
              </w:rPr>
              <w:t>Spreadtrum</w:t>
            </w:r>
            <w:proofErr w:type="spellEnd"/>
            <w:r>
              <w:rPr>
                <w:rFonts w:ascii="Calibri" w:hAnsi="Calibri" w:cs="Calibri"/>
                <w:b/>
                <w:bCs/>
                <w:szCs w:val="20"/>
                <w:lang w:eastAsia="zh-CN"/>
              </w:rPr>
              <w:t xml:space="preserve"> Communications</w:t>
            </w:r>
          </w:p>
        </w:tc>
        <w:tc>
          <w:tcPr>
            <w:tcW w:w="7154" w:type="dxa"/>
            <w:shd w:val="clear" w:color="auto" w:fill="auto"/>
            <w:vAlign w:val="center"/>
          </w:tcPr>
          <w:p w14:paraId="4F0A45A5" w14:textId="77777777" w:rsidR="007214E1" w:rsidRDefault="00C93394">
            <w:pPr>
              <w:rPr>
                <w:rFonts w:ascii="Calibri" w:hAnsi="Calibri" w:cs="Calibri"/>
                <w:b/>
                <w:bCs/>
                <w:i/>
                <w:szCs w:val="20"/>
                <w:lang w:eastAsia="zh-CN"/>
              </w:rPr>
            </w:pPr>
            <w:r>
              <w:rPr>
                <w:rFonts w:ascii="Calibri" w:hAnsi="Calibri" w:cs="Calibri"/>
                <w:b/>
                <w:bCs/>
                <w:i/>
                <w:szCs w:val="20"/>
                <w:lang w:eastAsia="zh-CN"/>
              </w:rPr>
              <w:t xml:space="preserve">Proposal 3: Adopt Table 2.1 on evaluation parameters for UAVs in </w:t>
            </w:r>
            <w:proofErr w:type="spellStart"/>
            <w:r>
              <w:rPr>
                <w:rFonts w:ascii="Calibri" w:hAnsi="Calibri" w:cs="Calibri"/>
                <w:b/>
                <w:bCs/>
                <w:i/>
                <w:szCs w:val="20"/>
                <w:lang w:eastAsia="zh-CN"/>
              </w:rPr>
              <w:t>UMi</w:t>
            </w:r>
            <w:proofErr w:type="spellEnd"/>
            <w:r>
              <w:rPr>
                <w:rFonts w:ascii="Calibri" w:hAnsi="Calibri" w:cs="Calibri"/>
                <w:b/>
                <w:bCs/>
                <w:i/>
                <w:szCs w:val="20"/>
                <w:lang w:eastAsia="zh-CN"/>
              </w:rPr>
              <w:t xml:space="preserve">, </w:t>
            </w:r>
            <w:proofErr w:type="spellStart"/>
            <w:r>
              <w:rPr>
                <w:rFonts w:ascii="Calibri" w:hAnsi="Calibri" w:cs="Calibri"/>
                <w:b/>
                <w:bCs/>
                <w:i/>
                <w:szCs w:val="20"/>
                <w:lang w:eastAsia="zh-CN"/>
              </w:rPr>
              <w:t>UMa</w:t>
            </w:r>
            <w:proofErr w:type="spellEnd"/>
            <w:r>
              <w:rPr>
                <w:rFonts w:ascii="Calibri" w:hAnsi="Calibri" w:cs="Calibri"/>
                <w:b/>
                <w:bCs/>
                <w:i/>
                <w:szCs w:val="20"/>
                <w:lang w:eastAsia="zh-CN"/>
              </w:rPr>
              <w:t xml:space="preserve"> and </w:t>
            </w:r>
            <w:proofErr w:type="spellStart"/>
            <w:r>
              <w:rPr>
                <w:rFonts w:ascii="Calibri" w:hAnsi="Calibri" w:cs="Calibri"/>
                <w:b/>
                <w:bCs/>
                <w:i/>
                <w:szCs w:val="20"/>
                <w:lang w:eastAsia="zh-CN"/>
              </w:rPr>
              <w:t>RMa</w:t>
            </w:r>
            <w:proofErr w:type="spellEnd"/>
            <w:r>
              <w:rPr>
                <w:rFonts w:ascii="Calibri" w:hAnsi="Calibri" w:cs="Calibri"/>
                <w:b/>
                <w:bCs/>
                <w:i/>
                <w:szCs w:val="20"/>
                <w:lang w:eastAsia="zh-CN"/>
              </w:rPr>
              <w:t xml:space="preserve"> scenarios.</w:t>
            </w:r>
          </w:p>
          <w:p w14:paraId="581EAB5F" w14:textId="77777777" w:rsidR="007214E1" w:rsidRDefault="00C93394">
            <w:pPr>
              <w:rPr>
                <w:rFonts w:ascii="Calibri" w:hAnsi="Calibri" w:cs="Calibri"/>
                <w:b/>
                <w:bCs/>
                <w:i/>
                <w:szCs w:val="20"/>
                <w:lang w:eastAsia="zh-CN"/>
              </w:rPr>
            </w:pPr>
            <w:r>
              <w:rPr>
                <w:rFonts w:ascii="Calibri" w:hAnsi="Calibri" w:cs="Calibri"/>
                <w:b/>
                <w:bCs/>
                <w:i/>
                <w:szCs w:val="20"/>
                <w:lang w:eastAsia="zh-CN"/>
              </w:rPr>
              <w:t xml:space="preserve">Proposal 4: Adopt Table 2.2 on evaluation parameters for humans in </w:t>
            </w:r>
            <w:proofErr w:type="spellStart"/>
            <w:r>
              <w:rPr>
                <w:rFonts w:ascii="Calibri" w:hAnsi="Calibri" w:cs="Calibri"/>
                <w:b/>
                <w:bCs/>
                <w:i/>
                <w:szCs w:val="20"/>
                <w:lang w:eastAsia="zh-CN"/>
              </w:rPr>
              <w:t>UMi</w:t>
            </w:r>
            <w:proofErr w:type="spellEnd"/>
            <w:r>
              <w:rPr>
                <w:rFonts w:ascii="Calibri" w:hAnsi="Calibri" w:cs="Calibri"/>
                <w:b/>
                <w:bCs/>
                <w:i/>
                <w:szCs w:val="20"/>
                <w:lang w:eastAsia="zh-CN"/>
              </w:rPr>
              <w:t xml:space="preserve">, </w:t>
            </w:r>
            <w:proofErr w:type="spellStart"/>
            <w:r>
              <w:rPr>
                <w:rFonts w:ascii="Calibri" w:hAnsi="Calibri" w:cs="Calibri"/>
                <w:b/>
                <w:bCs/>
                <w:i/>
                <w:szCs w:val="20"/>
                <w:lang w:eastAsia="zh-CN"/>
              </w:rPr>
              <w:t>UMa</w:t>
            </w:r>
            <w:proofErr w:type="spellEnd"/>
            <w:r>
              <w:rPr>
                <w:rFonts w:ascii="Calibri" w:hAnsi="Calibri" w:cs="Calibri"/>
                <w:b/>
                <w:bCs/>
                <w:i/>
                <w:szCs w:val="20"/>
                <w:lang w:eastAsia="zh-CN"/>
              </w:rPr>
              <w:t xml:space="preserve">, Indoor Office, Indoor Factory and </w:t>
            </w:r>
            <w:proofErr w:type="spellStart"/>
            <w:r>
              <w:rPr>
                <w:rFonts w:ascii="Calibri" w:hAnsi="Calibri" w:cs="Calibri"/>
                <w:b/>
                <w:bCs/>
                <w:i/>
                <w:szCs w:val="20"/>
                <w:lang w:eastAsia="zh-CN"/>
              </w:rPr>
              <w:t>RMa</w:t>
            </w:r>
            <w:proofErr w:type="spellEnd"/>
            <w:r>
              <w:rPr>
                <w:rFonts w:ascii="Calibri" w:hAnsi="Calibri" w:cs="Calibri"/>
                <w:b/>
                <w:bCs/>
                <w:i/>
                <w:szCs w:val="20"/>
                <w:lang w:eastAsia="zh-CN"/>
              </w:rPr>
              <w:t xml:space="preserve"> scenarios.</w:t>
            </w:r>
          </w:p>
          <w:p w14:paraId="2BA152F3" w14:textId="77777777" w:rsidR="007214E1" w:rsidRDefault="00C93394">
            <w:pPr>
              <w:rPr>
                <w:rFonts w:ascii="Calibri" w:hAnsi="Calibri" w:cs="Calibri"/>
                <w:b/>
                <w:bCs/>
                <w:i/>
                <w:szCs w:val="20"/>
                <w:lang w:eastAsia="zh-CN"/>
              </w:rPr>
            </w:pPr>
            <w:r>
              <w:rPr>
                <w:rFonts w:ascii="Calibri" w:hAnsi="Calibri" w:cs="Calibri"/>
                <w:b/>
                <w:bCs/>
                <w:i/>
                <w:szCs w:val="20"/>
                <w:lang w:eastAsia="zh-CN"/>
              </w:rPr>
              <w:t xml:space="preserve">Proposal 5: Adopt Table 2.3 on evaluation parameters for automotive vehicles in </w:t>
            </w:r>
            <w:proofErr w:type="spellStart"/>
            <w:r>
              <w:rPr>
                <w:rFonts w:ascii="Calibri" w:hAnsi="Calibri" w:cs="Calibri"/>
                <w:b/>
                <w:bCs/>
                <w:i/>
                <w:szCs w:val="20"/>
                <w:lang w:eastAsia="zh-CN"/>
              </w:rPr>
              <w:t>UMi</w:t>
            </w:r>
            <w:proofErr w:type="spellEnd"/>
            <w:r>
              <w:rPr>
                <w:rFonts w:ascii="Calibri" w:hAnsi="Calibri" w:cs="Calibri"/>
                <w:b/>
                <w:bCs/>
                <w:i/>
                <w:szCs w:val="20"/>
                <w:lang w:eastAsia="zh-CN"/>
              </w:rPr>
              <w:t xml:space="preserve">, </w:t>
            </w:r>
            <w:proofErr w:type="spellStart"/>
            <w:r>
              <w:rPr>
                <w:rFonts w:ascii="Calibri" w:hAnsi="Calibri" w:cs="Calibri"/>
                <w:b/>
                <w:bCs/>
                <w:i/>
                <w:szCs w:val="20"/>
                <w:lang w:eastAsia="zh-CN"/>
              </w:rPr>
              <w:t>UMa</w:t>
            </w:r>
            <w:proofErr w:type="spellEnd"/>
            <w:r>
              <w:rPr>
                <w:rFonts w:ascii="Calibri" w:hAnsi="Calibri" w:cs="Calibri"/>
                <w:b/>
                <w:bCs/>
                <w:i/>
                <w:szCs w:val="20"/>
                <w:lang w:eastAsia="zh-CN"/>
              </w:rPr>
              <w:t xml:space="preserve"> and </w:t>
            </w:r>
            <w:proofErr w:type="spellStart"/>
            <w:r>
              <w:rPr>
                <w:rFonts w:ascii="Calibri" w:hAnsi="Calibri" w:cs="Calibri"/>
                <w:b/>
                <w:bCs/>
                <w:i/>
                <w:szCs w:val="20"/>
                <w:lang w:eastAsia="zh-CN"/>
              </w:rPr>
              <w:t>RMa</w:t>
            </w:r>
            <w:proofErr w:type="spellEnd"/>
            <w:r>
              <w:rPr>
                <w:rFonts w:ascii="Calibri" w:hAnsi="Calibri" w:cs="Calibri"/>
                <w:b/>
                <w:bCs/>
                <w:i/>
                <w:szCs w:val="20"/>
                <w:lang w:eastAsia="zh-CN"/>
              </w:rPr>
              <w:t xml:space="preserve"> scenarios.</w:t>
            </w:r>
          </w:p>
          <w:p w14:paraId="66F7FC48" w14:textId="77777777" w:rsidR="007214E1" w:rsidRDefault="00C93394">
            <w:pPr>
              <w:rPr>
                <w:rFonts w:ascii="Calibri" w:hAnsi="Calibri" w:cs="Calibri"/>
                <w:b/>
                <w:bCs/>
                <w:i/>
                <w:szCs w:val="20"/>
                <w:lang w:eastAsia="zh-CN"/>
              </w:rPr>
            </w:pPr>
            <w:r>
              <w:rPr>
                <w:rFonts w:ascii="Calibri" w:hAnsi="Calibri" w:cs="Calibri"/>
                <w:b/>
                <w:bCs/>
                <w:i/>
                <w:szCs w:val="20"/>
                <w:lang w:eastAsia="zh-CN"/>
              </w:rPr>
              <w:t>Proposal 6: Adopt Table 2.4 on evaluation parameters for automated guided vehicles in Indoor Factory scenario.</w:t>
            </w:r>
          </w:p>
          <w:p w14:paraId="52964559" w14:textId="77777777" w:rsidR="007214E1" w:rsidRDefault="00C93394">
            <w:pPr>
              <w:rPr>
                <w:rFonts w:ascii="Calibri" w:hAnsi="Calibri" w:cs="Calibri"/>
                <w:b/>
                <w:bCs/>
                <w:i/>
                <w:szCs w:val="20"/>
                <w:lang w:eastAsia="zh-CN"/>
              </w:rPr>
            </w:pPr>
            <w:r>
              <w:rPr>
                <w:rFonts w:ascii="Calibri" w:hAnsi="Calibri" w:cs="Calibri"/>
                <w:b/>
                <w:bCs/>
                <w:i/>
                <w:szCs w:val="20"/>
                <w:lang w:eastAsia="zh-CN"/>
              </w:rPr>
              <w:t xml:space="preserve">Proposal 7: For the use case of objects creating hazards on roads/railways, it is suggested to discuss </w:t>
            </w:r>
            <w:proofErr w:type="gramStart"/>
            <w:r>
              <w:rPr>
                <w:rFonts w:ascii="Calibri" w:hAnsi="Calibri" w:cs="Calibri"/>
                <w:b/>
                <w:bCs/>
                <w:i/>
                <w:szCs w:val="20"/>
                <w:lang w:eastAsia="zh-CN"/>
              </w:rPr>
              <w:t>the  exact</w:t>
            </w:r>
            <w:proofErr w:type="gramEnd"/>
            <w:r>
              <w:rPr>
                <w:rFonts w:ascii="Calibri" w:hAnsi="Calibri" w:cs="Calibri"/>
                <w:b/>
                <w:bCs/>
                <w:i/>
                <w:szCs w:val="20"/>
                <w:lang w:eastAsia="zh-CN"/>
              </w:rPr>
              <w:t xml:space="preserve"> definition first.</w:t>
            </w:r>
          </w:p>
          <w:p w14:paraId="69EF5673" w14:textId="77777777" w:rsidR="007214E1" w:rsidRDefault="007214E1">
            <w:pPr>
              <w:rPr>
                <w:rFonts w:ascii="Calibri" w:hAnsi="Calibri" w:cs="Calibri"/>
                <w:b/>
                <w:bCs/>
                <w:i/>
                <w:szCs w:val="20"/>
                <w:lang w:eastAsia="zh-CN"/>
              </w:rPr>
            </w:pPr>
          </w:p>
        </w:tc>
      </w:tr>
      <w:tr w:rsidR="007214E1" w14:paraId="4710F040" w14:textId="77777777">
        <w:tc>
          <w:tcPr>
            <w:tcW w:w="1908" w:type="dxa"/>
            <w:shd w:val="clear" w:color="auto" w:fill="auto"/>
            <w:vAlign w:val="center"/>
          </w:tcPr>
          <w:p w14:paraId="77BDAD5E" w14:textId="77777777" w:rsidR="007214E1" w:rsidRDefault="00C93394">
            <w:pPr>
              <w:jc w:val="center"/>
              <w:rPr>
                <w:rFonts w:ascii="Calibri" w:hAnsi="Calibri" w:cs="Calibri"/>
                <w:b/>
                <w:bCs/>
                <w:szCs w:val="20"/>
                <w:lang w:eastAsia="zh-CN"/>
              </w:rPr>
            </w:pPr>
            <w:r>
              <w:rPr>
                <w:rFonts w:ascii="Calibri" w:hAnsi="Calibri" w:cs="Calibri"/>
                <w:b/>
                <w:bCs/>
                <w:szCs w:val="20"/>
                <w:lang w:eastAsia="zh-CN"/>
              </w:rPr>
              <w:lastRenderedPageBreak/>
              <w:t>[5] Huawei</w:t>
            </w:r>
          </w:p>
        </w:tc>
        <w:tc>
          <w:tcPr>
            <w:tcW w:w="7154" w:type="dxa"/>
            <w:shd w:val="clear" w:color="auto" w:fill="auto"/>
            <w:vAlign w:val="center"/>
          </w:tcPr>
          <w:p w14:paraId="42B0DB0C" w14:textId="77777777" w:rsidR="007214E1" w:rsidRDefault="00C93394">
            <w:pPr>
              <w:adjustRightInd w:val="0"/>
              <w:spacing w:after="120"/>
              <w:contextualSpacing/>
              <w:jc w:val="both"/>
              <w:rPr>
                <w:rFonts w:ascii="Calibri" w:eastAsia="SimSun" w:hAnsi="Calibri" w:cs="Calibri"/>
                <w:b/>
                <w:bCs/>
                <w:i/>
                <w:szCs w:val="20"/>
                <w:lang w:eastAsia="zh-CN"/>
              </w:rPr>
            </w:pPr>
            <w:r>
              <w:rPr>
                <w:rFonts w:ascii="Calibri" w:eastAsia="SimSun" w:hAnsi="Calibri" w:cs="Calibri"/>
                <w:b/>
                <w:bCs/>
                <w:i/>
                <w:szCs w:val="20"/>
                <w:lang w:eastAsia="zh-CN"/>
              </w:rPr>
              <w:t xml:space="preserve">Proposal 1: Take </w:t>
            </w:r>
            <w:r>
              <w:rPr>
                <w:rFonts w:ascii="Calibri" w:eastAsia="SimSun" w:hAnsi="Calibri" w:cs="Calibri"/>
                <w:b/>
                <w:bCs/>
                <w:i/>
                <w:szCs w:val="20"/>
                <w:lang w:eastAsia="zh-CN"/>
              </w:rPr>
              <w:fldChar w:fldCharType="begin"/>
            </w:r>
            <w:r>
              <w:rPr>
                <w:rFonts w:ascii="Calibri" w:eastAsia="SimSun" w:hAnsi="Calibri" w:cs="Calibri"/>
                <w:b/>
                <w:bCs/>
                <w:i/>
                <w:szCs w:val="20"/>
                <w:lang w:eastAsia="zh-CN"/>
              </w:rPr>
              <w:instrText xml:space="preserve"> REF _Ref157586642 \h  \* MERGEFORMAT </w:instrText>
            </w:r>
            <w:r>
              <w:rPr>
                <w:rFonts w:ascii="Calibri" w:eastAsia="SimSun" w:hAnsi="Calibri" w:cs="Calibri"/>
                <w:b/>
                <w:bCs/>
                <w:i/>
                <w:szCs w:val="20"/>
                <w:lang w:eastAsia="zh-CN"/>
              </w:rPr>
            </w:r>
            <w:r>
              <w:rPr>
                <w:rFonts w:ascii="Calibri" w:eastAsia="SimSun" w:hAnsi="Calibri" w:cs="Calibri"/>
                <w:b/>
                <w:bCs/>
                <w:i/>
                <w:szCs w:val="20"/>
                <w:lang w:eastAsia="zh-CN"/>
              </w:rPr>
              <w:fldChar w:fldCharType="separate"/>
            </w:r>
            <w:r>
              <w:rPr>
                <w:rFonts w:ascii="Calibri" w:eastAsia="SimSun" w:hAnsi="Calibri" w:cs="Calibri"/>
                <w:b/>
                <w:bCs/>
                <w:i/>
                <w:szCs w:val="20"/>
                <w:lang w:eastAsia="zh-CN"/>
              </w:rPr>
              <w:t>Table 1</w:t>
            </w:r>
            <w:r>
              <w:rPr>
                <w:rFonts w:ascii="Calibri" w:eastAsia="SimSun" w:hAnsi="Calibri" w:cs="Calibri"/>
                <w:b/>
                <w:bCs/>
                <w:i/>
                <w:szCs w:val="20"/>
                <w:lang w:eastAsia="zh-CN"/>
              </w:rPr>
              <w:fldChar w:fldCharType="end"/>
            </w:r>
            <w:r>
              <w:rPr>
                <w:rFonts w:ascii="Calibri" w:eastAsia="SimSun" w:hAnsi="Calibri" w:cs="Calibri"/>
                <w:b/>
                <w:bCs/>
                <w:i/>
                <w:szCs w:val="20"/>
                <w:lang w:eastAsia="zh-CN"/>
              </w:rPr>
              <w:t xml:space="preserve"> as a starting point for discussing scenarios for different use cases and sensing modes. </w:t>
            </w:r>
          </w:p>
          <w:p w14:paraId="15D0246B" w14:textId="77777777" w:rsidR="007214E1" w:rsidRDefault="00C93394">
            <w:pPr>
              <w:pStyle w:val="ListParagraph"/>
              <w:numPr>
                <w:ilvl w:val="0"/>
                <w:numId w:val="14"/>
              </w:numPr>
              <w:adjustRightInd w:val="0"/>
              <w:spacing w:after="120"/>
              <w:ind w:leftChars="0"/>
              <w:contextualSpacing/>
              <w:jc w:val="both"/>
              <w:rPr>
                <w:rFonts w:ascii="Calibri" w:eastAsia="SimSun" w:hAnsi="Calibri" w:cs="Calibri"/>
                <w:b/>
                <w:bCs/>
                <w:i/>
                <w:szCs w:val="20"/>
              </w:rPr>
            </w:pPr>
            <w:r>
              <w:rPr>
                <w:rFonts w:ascii="Calibri" w:eastAsia="SimSun" w:hAnsi="Calibri" w:cs="Calibri"/>
                <w:b/>
                <w:bCs/>
                <w:i/>
                <w:szCs w:val="20"/>
              </w:rPr>
              <w:t xml:space="preserve">The table is dimensioned to cover both mono-static and bi-static sensing modes in general. </w:t>
            </w:r>
          </w:p>
          <w:p w14:paraId="6D11D42A" w14:textId="77777777" w:rsidR="007214E1" w:rsidRDefault="00C93394">
            <w:pPr>
              <w:pStyle w:val="ListParagraph"/>
              <w:numPr>
                <w:ilvl w:val="0"/>
                <w:numId w:val="14"/>
              </w:numPr>
              <w:adjustRightInd w:val="0"/>
              <w:spacing w:after="120"/>
              <w:ind w:leftChars="0"/>
              <w:contextualSpacing/>
              <w:jc w:val="both"/>
              <w:rPr>
                <w:rFonts w:ascii="Calibri" w:eastAsia="SimSun" w:hAnsi="Calibri" w:cs="Calibri"/>
                <w:b/>
                <w:bCs/>
                <w:i/>
                <w:szCs w:val="20"/>
              </w:rPr>
            </w:pPr>
            <w:r>
              <w:rPr>
                <w:rFonts w:ascii="Calibri" w:eastAsia="SimSun" w:hAnsi="Calibri" w:cs="Calibri"/>
                <w:b/>
                <w:bCs/>
                <w:i/>
                <w:szCs w:val="20"/>
              </w:rPr>
              <w:t xml:space="preserve">E.g., for TRP mono-static, the UT related parameters within the table are not applied.  </w:t>
            </w:r>
          </w:p>
          <w:p w14:paraId="60055168" w14:textId="77777777" w:rsidR="007214E1" w:rsidRDefault="007214E1">
            <w:pPr>
              <w:rPr>
                <w:rFonts w:ascii="Calibri" w:eastAsia="SimSun" w:hAnsi="Calibri" w:cs="Calibri"/>
                <w:b/>
                <w:bCs/>
                <w:i/>
                <w:szCs w:val="20"/>
                <w:lang w:eastAsia="zh-CN"/>
              </w:rPr>
            </w:pPr>
          </w:p>
        </w:tc>
      </w:tr>
      <w:tr w:rsidR="007214E1" w14:paraId="01DBB00F" w14:textId="77777777">
        <w:tc>
          <w:tcPr>
            <w:tcW w:w="1908" w:type="dxa"/>
            <w:shd w:val="clear" w:color="auto" w:fill="auto"/>
            <w:vAlign w:val="center"/>
          </w:tcPr>
          <w:p w14:paraId="6FDDAF8C" w14:textId="77777777" w:rsidR="007214E1" w:rsidRDefault="00C93394">
            <w:pPr>
              <w:jc w:val="center"/>
              <w:rPr>
                <w:rFonts w:ascii="Calibri" w:hAnsi="Calibri" w:cs="Calibri"/>
                <w:b/>
                <w:bCs/>
                <w:szCs w:val="20"/>
                <w:lang w:eastAsia="zh-CN"/>
              </w:rPr>
            </w:pPr>
            <w:r>
              <w:rPr>
                <w:rFonts w:ascii="Calibri" w:hAnsi="Calibri" w:cs="Calibri"/>
                <w:b/>
                <w:bCs/>
                <w:szCs w:val="20"/>
                <w:lang w:eastAsia="zh-CN"/>
              </w:rPr>
              <w:t>[9] NIST</w:t>
            </w:r>
          </w:p>
        </w:tc>
        <w:tc>
          <w:tcPr>
            <w:tcW w:w="7154" w:type="dxa"/>
            <w:shd w:val="clear" w:color="auto" w:fill="auto"/>
            <w:vAlign w:val="center"/>
          </w:tcPr>
          <w:p w14:paraId="26A48812" w14:textId="77777777" w:rsidR="007214E1" w:rsidRDefault="00C93394">
            <w:pPr>
              <w:rPr>
                <w:rFonts w:ascii="Calibri" w:eastAsia="Times New Roman" w:hAnsi="Calibri" w:cs="Calibri"/>
                <w:b/>
                <w:bCs/>
                <w:i/>
                <w:szCs w:val="20"/>
                <w:lang w:eastAsia="zh-CN"/>
              </w:rPr>
            </w:pPr>
            <w:r>
              <w:rPr>
                <w:rFonts w:ascii="Calibri" w:hAnsi="Calibri" w:cs="Calibri"/>
                <w:b/>
                <w:bCs/>
                <w:i/>
                <w:szCs w:val="20"/>
                <w:lang w:eastAsia="zh-CN"/>
              </w:rPr>
              <w:t>The 80 configurations for the human gesture use case (see detail in [2]</w:t>
            </w:r>
            <w:proofErr w:type="gramStart"/>
            <w:r>
              <w:rPr>
                <w:rFonts w:ascii="Calibri" w:hAnsi="Calibri" w:cs="Calibri"/>
                <w:b/>
                <w:bCs/>
                <w:i/>
                <w:szCs w:val="20"/>
                <w:lang w:eastAsia="zh-CN"/>
              </w:rPr>
              <w:t>) ,</w:t>
            </w:r>
            <w:proofErr w:type="gramEnd"/>
            <w:r>
              <w:rPr>
                <w:rFonts w:ascii="Calibri" w:hAnsi="Calibri" w:cs="Calibri"/>
                <w:b/>
                <w:bCs/>
                <w:i/>
                <w:szCs w:val="20"/>
                <w:lang w:eastAsia="zh-CN"/>
              </w:rPr>
              <w:t xml:space="preserve"> and the 27 configurations for the human walking use case are applicable to “Human indoors and outdoors”[1].   Furthermore, </w:t>
            </w:r>
            <w:proofErr w:type="gramStart"/>
            <w:r>
              <w:rPr>
                <w:rFonts w:ascii="Calibri" w:hAnsi="Calibri" w:cs="Calibri"/>
                <w:b/>
                <w:bCs/>
                <w:i/>
                <w:szCs w:val="20"/>
                <w:lang w:eastAsia="zh-CN"/>
              </w:rPr>
              <w:t>the  24</w:t>
            </w:r>
            <w:proofErr w:type="gramEnd"/>
            <w:r>
              <w:rPr>
                <w:rFonts w:ascii="Calibri" w:hAnsi="Calibri" w:cs="Calibri"/>
                <w:b/>
                <w:bCs/>
                <w:i/>
                <w:szCs w:val="20"/>
                <w:lang w:eastAsia="zh-CN"/>
              </w:rPr>
              <w:t xml:space="preserve"> vehicle configurations are applicable to “Automotive vehicles (at least outdoors)” [1]. Sensing mode for human gesture is monostatic.  Sensing mode for human walking and car sensing is bistatic. We propose to approve this categorization of measurement use cases with the scenarios in the SI [1] and, that the measurement data for the used cases identified above be used for ISAC c</w:t>
            </w:r>
            <w:r>
              <w:rPr>
                <w:rFonts w:ascii="Calibri" w:hAnsi="Calibri" w:cs="Calibri"/>
                <w:b/>
                <w:bCs/>
                <w:i/>
                <w:szCs w:val="20"/>
                <w:lang w:eastAsia="zh-CN"/>
              </w:rPr>
              <w:t>hannel modelling for FR2 (28.5 GHz).</w:t>
            </w:r>
          </w:p>
          <w:p w14:paraId="1104D7E9" w14:textId="77777777" w:rsidR="007214E1" w:rsidRDefault="007214E1">
            <w:pPr>
              <w:rPr>
                <w:rFonts w:ascii="Calibri" w:eastAsia="SimSun" w:hAnsi="Calibri" w:cs="Calibri"/>
                <w:b/>
                <w:bCs/>
                <w:i/>
                <w:szCs w:val="20"/>
                <w:lang w:eastAsia="zh-CN"/>
              </w:rPr>
            </w:pPr>
          </w:p>
        </w:tc>
      </w:tr>
      <w:tr w:rsidR="007214E1" w14:paraId="202801DF" w14:textId="77777777">
        <w:tc>
          <w:tcPr>
            <w:tcW w:w="1908" w:type="dxa"/>
            <w:shd w:val="clear" w:color="auto" w:fill="auto"/>
            <w:vAlign w:val="center"/>
          </w:tcPr>
          <w:p w14:paraId="63FDDB95" w14:textId="77777777" w:rsidR="007214E1" w:rsidRDefault="00C93394">
            <w:pPr>
              <w:jc w:val="center"/>
              <w:rPr>
                <w:rFonts w:ascii="Calibri" w:hAnsi="Calibri" w:cs="Calibri"/>
                <w:b/>
                <w:bCs/>
                <w:szCs w:val="20"/>
                <w:lang w:eastAsia="zh-CN"/>
              </w:rPr>
            </w:pPr>
            <w:r>
              <w:rPr>
                <w:rFonts w:ascii="Calibri" w:hAnsi="Calibri" w:cs="Calibri"/>
                <w:b/>
                <w:bCs/>
                <w:szCs w:val="20"/>
                <w:lang w:eastAsia="zh-CN"/>
              </w:rPr>
              <w:t>[12] CMCC</w:t>
            </w:r>
          </w:p>
        </w:tc>
        <w:tc>
          <w:tcPr>
            <w:tcW w:w="7154" w:type="dxa"/>
            <w:shd w:val="clear" w:color="auto" w:fill="auto"/>
            <w:vAlign w:val="center"/>
          </w:tcPr>
          <w:p w14:paraId="1CDDBC73" w14:textId="77777777" w:rsidR="007214E1" w:rsidRDefault="00C93394">
            <w:pPr>
              <w:spacing w:beforeLines="50" w:before="120" w:afterLines="50" w:after="120" w:line="288" w:lineRule="auto"/>
              <w:jc w:val="both"/>
              <w:rPr>
                <w:rFonts w:ascii="Calibri" w:hAnsi="Calibri" w:cs="Calibri"/>
                <w:b/>
                <w:bCs/>
                <w:i/>
                <w:szCs w:val="20"/>
                <w:lang w:eastAsia="zh-CN"/>
              </w:rPr>
            </w:pPr>
            <w:r>
              <w:rPr>
                <w:rFonts w:ascii="Calibri" w:hAnsi="Calibri" w:cs="Calibri"/>
                <w:b/>
                <w:bCs/>
                <w:i/>
                <w:szCs w:val="20"/>
                <w:lang w:eastAsia="zh-CN"/>
              </w:rPr>
              <w:t xml:space="preserve">Proposal 2: For detecting or tracking UAVs, the deployment scenario of </w:t>
            </w:r>
            <w:proofErr w:type="spellStart"/>
            <w:r>
              <w:rPr>
                <w:rFonts w:ascii="Calibri" w:hAnsi="Calibri" w:cs="Calibri"/>
                <w:b/>
                <w:bCs/>
                <w:i/>
                <w:szCs w:val="20"/>
                <w:lang w:eastAsia="zh-CN"/>
              </w:rPr>
              <w:t>UMa</w:t>
            </w:r>
            <w:proofErr w:type="spellEnd"/>
            <w:r>
              <w:rPr>
                <w:rFonts w:ascii="Calibri" w:hAnsi="Calibri" w:cs="Calibri"/>
                <w:b/>
                <w:bCs/>
                <w:i/>
                <w:szCs w:val="20"/>
                <w:lang w:eastAsia="zh-CN"/>
              </w:rPr>
              <w:t xml:space="preserve"> should be prioritized. </w:t>
            </w:r>
          </w:p>
          <w:p w14:paraId="01933FAE" w14:textId="77777777" w:rsidR="007214E1" w:rsidRDefault="00C93394">
            <w:pPr>
              <w:pStyle w:val="ListParagraph"/>
              <w:numPr>
                <w:ilvl w:val="0"/>
                <w:numId w:val="15"/>
              </w:numPr>
              <w:spacing w:beforeLines="50" w:before="120" w:line="288" w:lineRule="auto"/>
              <w:ind w:leftChars="0" w:left="442" w:hanging="442"/>
              <w:jc w:val="both"/>
              <w:rPr>
                <w:rFonts w:ascii="Calibri" w:hAnsi="Calibri" w:cs="Calibri"/>
                <w:b/>
                <w:bCs/>
                <w:i/>
                <w:szCs w:val="20"/>
              </w:rPr>
            </w:pPr>
            <w:r>
              <w:rPr>
                <w:rFonts w:ascii="Calibri" w:hAnsi="Calibri" w:cs="Calibri"/>
                <w:b/>
                <w:bCs/>
                <w:i/>
                <w:szCs w:val="20"/>
              </w:rPr>
              <w:t xml:space="preserve">Use </w:t>
            </w:r>
            <w:proofErr w:type="spellStart"/>
            <w:r>
              <w:rPr>
                <w:rFonts w:ascii="Calibri" w:hAnsi="Calibri" w:cs="Calibri"/>
                <w:b/>
                <w:bCs/>
                <w:i/>
                <w:szCs w:val="20"/>
              </w:rPr>
              <w:t>UMa</w:t>
            </w:r>
            <w:proofErr w:type="spellEnd"/>
            <w:r>
              <w:rPr>
                <w:rFonts w:ascii="Calibri" w:hAnsi="Calibri" w:cs="Calibri"/>
                <w:b/>
                <w:bCs/>
                <w:i/>
                <w:szCs w:val="20"/>
              </w:rPr>
              <w:t xml:space="preserve">-AV deployment scenario in TR 36.777 as a starting point. Further study on parameters </w:t>
            </w:r>
            <w:r>
              <w:rPr>
                <w:rFonts w:ascii="Calibri" w:hAnsi="Calibri" w:cs="Calibri"/>
                <w:b/>
                <w:bCs/>
                <w:i/>
                <w:szCs w:val="20"/>
              </w:rPr>
              <w:t>including the ISD, carrier frequency, etc.</w:t>
            </w:r>
          </w:p>
          <w:p w14:paraId="08FE96A9" w14:textId="77777777" w:rsidR="007214E1" w:rsidRDefault="00C93394">
            <w:pPr>
              <w:spacing w:beforeLines="50" w:before="120" w:afterLines="50" w:after="120" w:line="288" w:lineRule="auto"/>
              <w:jc w:val="both"/>
              <w:rPr>
                <w:rFonts w:ascii="Calibri" w:hAnsi="Calibri" w:cs="Calibri"/>
                <w:b/>
                <w:bCs/>
                <w:i/>
                <w:szCs w:val="20"/>
                <w:lang w:eastAsia="zh-CN"/>
              </w:rPr>
            </w:pPr>
            <w:r>
              <w:rPr>
                <w:rFonts w:ascii="Calibri" w:hAnsi="Calibri" w:cs="Calibri"/>
                <w:b/>
                <w:bCs/>
                <w:i/>
                <w:szCs w:val="20"/>
                <w:lang w:eastAsia="zh-CN"/>
              </w:rPr>
              <w:t>Proposal 3: Consider the requirements on detection or tracking of UAVs in Table 3 as baseline design targets in future evaluations.</w:t>
            </w:r>
          </w:p>
          <w:p w14:paraId="29E67776" w14:textId="77777777" w:rsidR="007214E1" w:rsidRDefault="00C93394">
            <w:pPr>
              <w:spacing w:beforeLines="50" w:before="120" w:afterLines="50" w:after="120" w:line="288" w:lineRule="auto"/>
              <w:jc w:val="both"/>
              <w:rPr>
                <w:rFonts w:ascii="Calibri" w:hAnsi="Calibri" w:cs="Calibri"/>
                <w:b/>
                <w:bCs/>
                <w:i/>
                <w:szCs w:val="20"/>
                <w:lang w:eastAsia="zh-CN"/>
              </w:rPr>
            </w:pPr>
            <w:r>
              <w:rPr>
                <w:rFonts w:ascii="Calibri" w:hAnsi="Calibri" w:cs="Calibri"/>
                <w:b/>
                <w:bCs/>
                <w:i/>
                <w:noProof/>
                <w:szCs w:val="20"/>
              </w:rPr>
              <w:drawing>
                <wp:inline distT="0" distB="0" distL="0" distR="0" wp14:anchorId="4675BB82" wp14:editId="2DA73FF2">
                  <wp:extent cx="4394200" cy="2082800"/>
                  <wp:effectExtent l="0" t="0" r="0" b="0"/>
                  <wp:docPr id="13" name="Picture 2"/>
                  <wp:cNvGraphicFramePr/>
                  <a:graphic xmlns:a="http://schemas.openxmlformats.org/drawingml/2006/main">
                    <a:graphicData uri="http://schemas.openxmlformats.org/drawingml/2006/picture">
                      <pic:pic xmlns:pic="http://schemas.openxmlformats.org/drawingml/2006/picture">
                        <pic:nvPicPr>
                          <pic:cNvPr id="13" name="Picture 2"/>
                          <pic:cNvPicPr/>
                        </pic:nvPicPr>
                        <pic:blipFill>
                          <a:blip r:embed="rId27">
                            <a:extLst>
                              <a:ext uri="{28A0092B-C50C-407E-A947-70E740481C1C}">
                                <a14:useLocalDpi xmlns:a14="http://schemas.microsoft.com/office/drawing/2010/main" val="0"/>
                              </a:ext>
                            </a:extLst>
                          </a:blip>
                          <a:srcRect/>
                          <a:stretch>
                            <a:fillRect/>
                          </a:stretch>
                        </pic:blipFill>
                        <pic:spPr>
                          <a:xfrm>
                            <a:off x="0" y="0"/>
                            <a:ext cx="4394200" cy="2082800"/>
                          </a:xfrm>
                          <a:prstGeom prst="rect">
                            <a:avLst/>
                          </a:prstGeom>
                          <a:noFill/>
                          <a:ln>
                            <a:noFill/>
                          </a:ln>
                        </pic:spPr>
                      </pic:pic>
                    </a:graphicData>
                  </a:graphic>
                </wp:inline>
              </w:drawing>
            </w:r>
          </w:p>
          <w:p w14:paraId="0981B357" w14:textId="77777777" w:rsidR="007214E1" w:rsidRDefault="00C93394">
            <w:pPr>
              <w:spacing w:beforeLines="50" w:before="120" w:afterLines="50" w:after="120" w:line="288" w:lineRule="auto"/>
              <w:jc w:val="both"/>
              <w:rPr>
                <w:rFonts w:ascii="Calibri" w:hAnsi="Calibri" w:cs="Calibri"/>
                <w:b/>
                <w:bCs/>
                <w:i/>
                <w:szCs w:val="20"/>
                <w:lang w:eastAsia="zh-CN"/>
              </w:rPr>
            </w:pPr>
            <w:r>
              <w:rPr>
                <w:rFonts w:ascii="Calibri" w:hAnsi="Calibri" w:cs="Calibri"/>
                <w:b/>
                <w:bCs/>
                <w:i/>
                <w:szCs w:val="20"/>
                <w:lang w:eastAsia="zh-CN"/>
              </w:rPr>
              <w:t>Proposal 5: Consider the requirements on detecting or tracking of automotive vehicles, humans, and objects creating hazards on roads in Table 5 as baseline design targets in future evaluations.</w:t>
            </w:r>
          </w:p>
          <w:p w14:paraId="4FC9B4AF" w14:textId="77777777" w:rsidR="007214E1" w:rsidRDefault="00C93394">
            <w:pPr>
              <w:spacing w:beforeLines="50" w:before="120" w:afterLines="50" w:after="120" w:line="288" w:lineRule="auto"/>
              <w:jc w:val="both"/>
              <w:rPr>
                <w:rFonts w:ascii="Calibri" w:hAnsi="Calibri" w:cs="Calibri"/>
                <w:b/>
                <w:bCs/>
                <w:i/>
                <w:szCs w:val="20"/>
                <w:lang w:eastAsia="zh-CN"/>
              </w:rPr>
            </w:pPr>
            <w:r>
              <w:rPr>
                <w:rFonts w:ascii="Calibri" w:hAnsi="Calibri" w:cs="Calibri"/>
                <w:b/>
                <w:bCs/>
                <w:i/>
                <w:szCs w:val="20"/>
                <w:lang w:eastAsia="zh-CN"/>
              </w:rPr>
              <w:t xml:space="preserve">Proposal 6: Study the ISAC channel </w:t>
            </w:r>
            <w:proofErr w:type="spellStart"/>
            <w:r>
              <w:rPr>
                <w:rFonts w:ascii="Calibri" w:hAnsi="Calibri" w:cs="Calibri"/>
                <w:b/>
                <w:bCs/>
                <w:i/>
                <w:szCs w:val="20"/>
                <w:lang w:eastAsia="zh-CN"/>
              </w:rPr>
              <w:t>modeling</w:t>
            </w:r>
            <w:proofErr w:type="spellEnd"/>
            <w:r>
              <w:rPr>
                <w:rFonts w:ascii="Calibri" w:hAnsi="Calibri" w:cs="Calibri"/>
                <w:b/>
                <w:bCs/>
                <w:i/>
                <w:szCs w:val="20"/>
                <w:lang w:eastAsia="zh-CN"/>
              </w:rPr>
              <w:t xml:space="preserve"> for both FR1 and FR2.</w:t>
            </w:r>
          </w:p>
          <w:p w14:paraId="082575E2" w14:textId="77777777" w:rsidR="007214E1" w:rsidRDefault="007214E1">
            <w:pPr>
              <w:rPr>
                <w:rFonts w:ascii="Calibri" w:eastAsia="Times New Roman" w:hAnsi="Calibri" w:cs="Calibri"/>
                <w:b/>
                <w:bCs/>
                <w:i/>
                <w:szCs w:val="20"/>
                <w:lang w:eastAsia="zh-CN"/>
              </w:rPr>
            </w:pPr>
          </w:p>
        </w:tc>
      </w:tr>
      <w:tr w:rsidR="007214E1" w14:paraId="56437B31" w14:textId="77777777">
        <w:tc>
          <w:tcPr>
            <w:tcW w:w="1908" w:type="dxa"/>
            <w:shd w:val="clear" w:color="auto" w:fill="auto"/>
            <w:vAlign w:val="center"/>
          </w:tcPr>
          <w:p w14:paraId="39DC8647" w14:textId="77777777" w:rsidR="007214E1" w:rsidRDefault="00C93394">
            <w:pPr>
              <w:jc w:val="center"/>
              <w:rPr>
                <w:rFonts w:ascii="Calibri" w:hAnsi="Calibri" w:cs="Calibri"/>
                <w:b/>
                <w:bCs/>
                <w:szCs w:val="20"/>
                <w:lang w:eastAsia="zh-CN"/>
              </w:rPr>
            </w:pPr>
            <w:r>
              <w:rPr>
                <w:rFonts w:ascii="Calibri" w:hAnsi="Calibri" w:cs="Calibri"/>
                <w:b/>
                <w:bCs/>
                <w:szCs w:val="20"/>
                <w:lang w:eastAsia="zh-CN"/>
              </w:rPr>
              <w:t>[13] CATT</w:t>
            </w:r>
          </w:p>
        </w:tc>
        <w:tc>
          <w:tcPr>
            <w:tcW w:w="7154" w:type="dxa"/>
            <w:shd w:val="clear" w:color="auto" w:fill="auto"/>
            <w:vAlign w:val="center"/>
          </w:tcPr>
          <w:p w14:paraId="5C182975" w14:textId="77777777" w:rsidR="007214E1" w:rsidRDefault="00C93394">
            <w:pPr>
              <w:spacing w:after="120"/>
              <w:jc w:val="both"/>
              <w:rPr>
                <w:rFonts w:ascii="Calibri" w:eastAsia="Times New Roman" w:hAnsi="Calibri" w:cs="Calibri"/>
                <w:b/>
                <w:bCs/>
                <w:i/>
                <w:szCs w:val="20"/>
                <w:lang w:val="en-US" w:eastAsia="zh-CN"/>
              </w:rPr>
            </w:pPr>
            <w:r>
              <w:rPr>
                <w:rFonts w:ascii="Calibri" w:eastAsia="Times New Roman" w:hAnsi="Calibri" w:cs="Calibri"/>
                <w:b/>
                <w:bCs/>
                <w:i/>
                <w:szCs w:val="20"/>
                <w:lang w:val="en-US" w:eastAsia="zh-CN"/>
              </w:rPr>
              <w:t xml:space="preserve">Proposal 1: Reuse scenarios defined in TR 38.901 for ISAC as </w:t>
            </w:r>
            <w:r>
              <w:rPr>
                <w:rFonts w:ascii="Calibri" w:eastAsia="Times New Roman" w:hAnsi="Calibri" w:cs="Calibri"/>
                <w:b/>
                <w:bCs/>
                <w:i/>
                <w:szCs w:val="20"/>
                <w:lang w:val="en-US" w:eastAsia="zh-CN"/>
              </w:rPr>
              <w:t>much as possible. New scenarios/ configurations/ parameters shall only be introduced if indeed necessary.</w:t>
            </w:r>
          </w:p>
          <w:p w14:paraId="25FB5B47" w14:textId="77777777" w:rsidR="007214E1" w:rsidRDefault="00C93394">
            <w:pPr>
              <w:spacing w:beforeLines="50" w:before="120" w:after="120"/>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Proposal 2: For UAV case, the scenarios of </w:t>
            </w:r>
            <w:proofErr w:type="spellStart"/>
            <w:r>
              <w:rPr>
                <w:rFonts w:ascii="Calibri" w:eastAsia="Times New Roman" w:hAnsi="Calibri" w:cs="Calibri"/>
                <w:b/>
                <w:bCs/>
                <w:i/>
                <w:szCs w:val="20"/>
                <w:lang w:eastAsia="zh-CN"/>
              </w:rPr>
              <w:t>UMi</w:t>
            </w:r>
            <w:proofErr w:type="spellEnd"/>
            <w:r>
              <w:rPr>
                <w:rFonts w:ascii="Calibri" w:eastAsia="Times New Roman" w:hAnsi="Calibri" w:cs="Calibri"/>
                <w:b/>
                <w:bCs/>
                <w:i/>
                <w:szCs w:val="20"/>
                <w:lang w:eastAsia="zh-CN"/>
              </w:rPr>
              <w:t xml:space="preserve">-street canyon, </w:t>
            </w:r>
            <w:proofErr w:type="spellStart"/>
            <w:r>
              <w:rPr>
                <w:rFonts w:ascii="Calibri" w:eastAsia="Times New Roman" w:hAnsi="Calibri" w:cs="Calibri"/>
                <w:b/>
                <w:bCs/>
                <w:i/>
                <w:szCs w:val="20"/>
                <w:lang w:eastAsia="zh-CN"/>
              </w:rPr>
              <w:t>UMa</w:t>
            </w:r>
            <w:proofErr w:type="spellEnd"/>
            <w:r>
              <w:rPr>
                <w:rFonts w:ascii="Calibri" w:eastAsia="Times New Roman" w:hAnsi="Calibri" w:cs="Calibri"/>
                <w:b/>
                <w:bCs/>
                <w:i/>
                <w:szCs w:val="20"/>
                <w:lang w:eastAsia="zh-CN"/>
              </w:rPr>
              <w:t xml:space="preserve"> and </w:t>
            </w:r>
            <w:proofErr w:type="spellStart"/>
            <w:r>
              <w:rPr>
                <w:rFonts w:ascii="Calibri" w:eastAsia="Times New Roman" w:hAnsi="Calibri" w:cs="Calibri"/>
                <w:b/>
                <w:bCs/>
                <w:i/>
                <w:szCs w:val="20"/>
                <w:lang w:eastAsia="zh-CN"/>
              </w:rPr>
              <w:t>RMa</w:t>
            </w:r>
            <w:proofErr w:type="spellEnd"/>
            <w:r>
              <w:rPr>
                <w:rFonts w:ascii="Calibri" w:eastAsia="Times New Roman" w:hAnsi="Calibri" w:cs="Calibri"/>
                <w:b/>
                <w:bCs/>
                <w:i/>
                <w:szCs w:val="20"/>
                <w:lang w:eastAsia="zh-CN"/>
              </w:rPr>
              <w:t xml:space="preserve"> in TR 38.901 can be considered.</w:t>
            </w:r>
          </w:p>
          <w:p w14:paraId="36E96A3E" w14:textId="77777777" w:rsidR="007214E1" w:rsidRDefault="00C93394">
            <w:pPr>
              <w:pStyle w:val="ListParagraph"/>
              <w:numPr>
                <w:ilvl w:val="0"/>
                <w:numId w:val="16"/>
              </w:numPr>
              <w:spacing w:beforeLines="50" w:before="120" w:afterLines="50" w:after="120"/>
              <w:ind w:leftChars="0"/>
              <w:rPr>
                <w:rFonts w:ascii="Calibri" w:eastAsia="Times New Roman" w:hAnsi="Calibri" w:cs="Calibri"/>
                <w:b/>
                <w:bCs/>
                <w:i/>
                <w:szCs w:val="20"/>
              </w:rPr>
            </w:pPr>
            <w:r>
              <w:rPr>
                <w:rFonts w:ascii="Calibri" w:eastAsia="Times New Roman" w:hAnsi="Calibri" w:cs="Calibri"/>
                <w:b/>
                <w:bCs/>
                <w:i/>
                <w:szCs w:val="20"/>
              </w:rPr>
              <w:t xml:space="preserve">BS antenna down-tile may be adjusted or up to </w:t>
            </w:r>
            <w:proofErr w:type="gramStart"/>
            <w:r>
              <w:rPr>
                <w:rFonts w:ascii="Calibri" w:eastAsia="Times New Roman" w:hAnsi="Calibri" w:cs="Calibri"/>
                <w:b/>
                <w:bCs/>
                <w:i/>
                <w:szCs w:val="20"/>
              </w:rPr>
              <w:t>companies, when</w:t>
            </w:r>
            <w:proofErr w:type="gramEnd"/>
            <w:r>
              <w:rPr>
                <w:rFonts w:ascii="Calibri" w:eastAsia="Times New Roman" w:hAnsi="Calibri" w:cs="Calibri"/>
                <w:b/>
                <w:bCs/>
                <w:i/>
                <w:szCs w:val="20"/>
              </w:rPr>
              <w:t xml:space="preserve"> evaluation/calibration is considered.</w:t>
            </w:r>
          </w:p>
          <w:p w14:paraId="339D8FE3" w14:textId="77777777" w:rsidR="007214E1" w:rsidRDefault="00C93394">
            <w:pPr>
              <w:spacing w:beforeLines="50" w:before="120" w:after="120"/>
              <w:rPr>
                <w:rFonts w:ascii="Calibri" w:eastAsia="Times New Roman" w:hAnsi="Calibri" w:cs="Calibri"/>
                <w:b/>
                <w:bCs/>
                <w:i/>
                <w:szCs w:val="20"/>
                <w:lang w:eastAsia="zh-CN"/>
              </w:rPr>
            </w:pPr>
            <w:r>
              <w:rPr>
                <w:rFonts w:ascii="Calibri" w:eastAsia="Times New Roman" w:hAnsi="Calibri" w:cs="Calibri"/>
                <w:b/>
                <w:bCs/>
                <w:i/>
                <w:szCs w:val="20"/>
                <w:lang w:eastAsia="zh-CN"/>
              </w:rPr>
              <w:t>Proposal 3: The following aspects are considered for characterizing UAV.</w:t>
            </w:r>
          </w:p>
          <w:p w14:paraId="3EA5B641" w14:textId="77777777" w:rsidR="007214E1" w:rsidRDefault="00C93394">
            <w:pPr>
              <w:pStyle w:val="ListParagraph"/>
              <w:numPr>
                <w:ilvl w:val="0"/>
                <w:numId w:val="17"/>
              </w:numPr>
              <w:spacing w:beforeLines="50" w:before="120" w:afterLines="50" w:after="120"/>
              <w:ind w:leftChars="0"/>
              <w:rPr>
                <w:rFonts w:ascii="Calibri" w:eastAsia="Times New Roman" w:hAnsi="Calibri" w:cs="Calibri"/>
                <w:b/>
                <w:bCs/>
                <w:i/>
                <w:szCs w:val="20"/>
              </w:rPr>
            </w:pPr>
            <w:r>
              <w:rPr>
                <w:rFonts w:ascii="Calibri" w:eastAsia="Times New Roman" w:hAnsi="Calibri" w:cs="Calibri"/>
                <w:b/>
                <w:bCs/>
                <w:i/>
                <w:szCs w:val="20"/>
              </w:rPr>
              <w:t xml:space="preserve">Characteristics and parameters of UAV in TR </w:t>
            </w:r>
            <w:proofErr w:type="gramStart"/>
            <w:r>
              <w:rPr>
                <w:rFonts w:ascii="Calibri" w:eastAsia="Times New Roman" w:hAnsi="Calibri" w:cs="Calibri"/>
                <w:b/>
                <w:bCs/>
                <w:i/>
                <w:szCs w:val="20"/>
              </w:rPr>
              <w:t>36.777;</w:t>
            </w:r>
            <w:proofErr w:type="gramEnd"/>
          </w:p>
          <w:p w14:paraId="764DBDB1" w14:textId="77777777" w:rsidR="007214E1" w:rsidRDefault="00C93394">
            <w:pPr>
              <w:pStyle w:val="ListParagraph"/>
              <w:numPr>
                <w:ilvl w:val="0"/>
                <w:numId w:val="17"/>
              </w:numPr>
              <w:spacing w:beforeLines="50" w:before="120" w:afterLines="50" w:after="120"/>
              <w:ind w:leftChars="0"/>
              <w:rPr>
                <w:rFonts w:ascii="Calibri" w:eastAsia="Times New Roman" w:hAnsi="Calibri" w:cs="Calibri"/>
                <w:b/>
                <w:bCs/>
                <w:i/>
                <w:szCs w:val="20"/>
              </w:rPr>
            </w:pPr>
            <w:r>
              <w:rPr>
                <w:rFonts w:ascii="Calibri" w:eastAsia="Times New Roman" w:hAnsi="Calibri" w:cs="Calibri"/>
                <w:b/>
                <w:bCs/>
                <w:i/>
                <w:szCs w:val="20"/>
              </w:rPr>
              <w:t xml:space="preserve">Maximum flight height up to </w:t>
            </w:r>
            <w:proofErr w:type="gramStart"/>
            <w:r>
              <w:rPr>
                <w:rFonts w:ascii="Calibri" w:eastAsia="Times New Roman" w:hAnsi="Calibri" w:cs="Calibri"/>
                <w:b/>
                <w:bCs/>
                <w:i/>
                <w:szCs w:val="20"/>
              </w:rPr>
              <w:t>600m;</w:t>
            </w:r>
            <w:proofErr w:type="gramEnd"/>
          </w:p>
          <w:p w14:paraId="1F732697" w14:textId="77777777" w:rsidR="007214E1" w:rsidRDefault="00C93394">
            <w:pPr>
              <w:pStyle w:val="ListParagraph"/>
              <w:numPr>
                <w:ilvl w:val="0"/>
                <w:numId w:val="17"/>
              </w:numPr>
              <w:spacing w:beforeLines="50" w:before="120" w:afterLines="50" w:after="120"/>
              <w:ind w:leftChars="0"/>
              <w:rPr>
                <w:rFonts w:ascii="Calibri" w:eastAsia="Times New Roman" w:hAnsi="Calibri" w:cs="Calibri"/>
                <w:b/>
                <w:bCs/>
                <w:i/>
                <w:szCs w:val="20"/>
              </w:rPr>
            </w:pPr>
            <w:r>
              <w:rPr>
                <w:rFonts w:ascii="Calibri" w:eastAsia="Times New Roman" w:hAnsi="Calibri" w:cs="Calibri"/>
                <w:b/>
                <w:bCs/>
                <w:i/>
                <w:szCs w:val="20"/>
              </w:rPr>
              <w:lastRenderedPageBreak/>
              <w:t>3~4 reference sizes (Length x Width x Height) vary from 0.15m x 0.15m x 0.1m to 3m x 3m x 1m.</w:t>
            </w:r>
          </w:p>
          <w:p w14:paraId="1F9C28ED" w14:textId="77777777" w:rsidR="007214E1" w:rsidRDefault="00C93394">
            <w:pPr>
              <w:spacing w:after="120"/>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Proposal 4: For humans indoors and outdoors case, the scenarios of Indoor-office, </w:t>
            </w:r>
            <w:proofErr w:type="spellStart"/>
            <w:r>
              <w:rPr>
                <w:rFonts w:ascii="Calibri" w:eastAsia="Times New Roman" w:hAnsi="Calibri" w:cs="Calibri"/>
                <w:b/>
                <w:bCs/>
                <w:i/>
                <w:szCs w:val="20"/>
                <w:lang w:eastAsia="zh-CN"/>
              </w:rPr>
              <w:t>InF</w:t>
            </w:r>
            <w:proofErr w:type="spellEnd"/>
            <w:r>
              <w:rPr>
                <w:rFonts w:ascii="Calibri" w:eastAsia="Times New Roman" w:hAnsi="Calibri" w:cs="Calibri"/>
                <w:b/>
                <w:bCs/>
                <w:i/>
                <w:szCs w:val="20"/>
                <w:lang w:eastAsia="zh-CN"/>
              </w:rPr>
              <w:t xml:space="preserve">, </w:t>
            </w:r>
            <w:proofErr w:type="spellStart"/>
            <w:r>
              <w:rPr>
                <w:rFonts w:ascii="Calibri" w:eastAsia="Times New Roman" w:hAnsi="Calibri" w:cs="Calibri"/>
                <w:b/>
                <w:bCs/>
                <w:i/>
                <w:szCs w:val="20"/>
                <w:lang w:eastAsia="zh-CN"/>
              </w:rPr>
              <w:t>UMi</w:t>
            </w:r>
            <w:proofErr w:type="spellEnd"/>
            <w:r>
              <w:rPr>
                <w:rFonts w:ascii="Calibri" w:eastAsia="Times New Roman" w:hAnsi="Calibri" w:cs="Calibri"/>
                <w:b/>
                <w:bCs/>
                <w:i/>
                <w:szCs w:val="20"/>
                <w:lang w:eastAsia="zh-CN"/>
              </w:rPr>
              <w:t xml:space="preserve">-street canyon and </w:t>
            </w:r>
            <w:proofErr w:type="spellStart"/>
            <w:r>
              <w:rPr>
                <w:rFonts w:ascii="Calibri" w:eastAsia="Times New Roman" w:hAnsi="Calibri" w:cs="Calibri"/>
                <w:b/>
                <w:bCs/>
                <w:i/>
                <w:szCs w:val="20"/>
                <w:lang w:eastAsia="zh-CN"/>
              </w:rPr>
              <w:t>UMa</w:t>
            </w:r>
            <w:proofErr w:type="spellEnd"/>
            <w:r>
              <w:rPr>
                <w:rFonts w:ascii="Calibri" w:eastAsia="Times New Roman" w:hAnsi="Calibri" w:cs="Calibri"/>
                <w:b/>
                <w:bCs/>
                <w:i/>
                <w:szCs w:val="20"/>
                <w:lang w:eastAsia="zh-CN"/>
              </w:rPr>
              <w:t xml:space="preserve"> can be considered. </w:t>
            </w:r>
          </w:p>
          <w:p w14:paraId="44DADD2C" w14:textId="77777777" w:rsidR="007214E1" w:rsidRDefault="00C93394">
            <w:pPr>
              <w:spacing w:after="120"/>
              <w:rPr>
                <w:rFonts w:ascii="Calibri" w:eastAsia="Times New Roman" w:hAnsi="Calibri" w:cs="Calibri"/>
                <w:b/>
                <w:bCs/>
                <w:i/>
                <w:szCs w:val="20"/>
                <w:lang w:eastAsia="zh-CN"/>
              </w:rPr>
            </w:pPr>
            <w:r>
              <w:rPr>
                <w:rFonts w:ascii="Calibri" w:eastAsia="Times New Roman" w:hAnsi="Calibri" w:cs="Calibri"/>
                <w:b/>
                <w:bCs/>
                <w:i/>
                <w:szCs w:val="20"/>
                <w:lang w:eastAsia="zh-CN"/>
              </w:rPr>
              <w:t>Proposal 5: The following aspects are considered for characterizing humans indoors and outdoors.</w:t>
            </w:r>
          </w:p>
          <w:p w14:paraId="1B63A8FE" w14:textId="77777777" w:rsidR="007214E1" w:rsidRDefault="00C93394">
            <w:pPr>
              <w:pStyle w:val="ListParagraph"/>
              <w:numPr>
                <w:ilvl w:val="0"/>
                <w:numId w:val="28"/>
              </w:numPr>
              <w:spacing w:afterLines="50" w:after="120"/>
              <w:ind w:leftChars="0"/>
              <w:rPr>
                <w:rFonts w:ascii="Calibri" w:eastAsia="Times New Roman" w:hAnsi="Calibri" w:cs="Calibri"/>
                <w:b/>
                <w:bCs/>
                <w:i/>
                <w:szCs w:val="20"/>
              </w:rPr>
            </w:pPr>
            <w:r>
              <w:rPr>
                <w:rFonts w:ascii="Calibri" w:eastAsia="Times New Roman" w:hAnsi="Calibri" w:cs="Calibri"/>
                <w:b/>
                <w:bCs/>
                <w:i/>
                <w:szCs w:val="20"/>
              </w:rPr>
              <w:t>Human velocity (e.g. 0-20 km/h</w:t>
            </w:r>
            <w:proofErr w:type="gramStart"/>
            <w:r>
              <w:rPr>
                <w:rFonts w:ascii="Calibri" w:eastAsia="Times New Roman" w:hAnsi="Calibri" w:cs="Calibri"/>
                <w:b/>
                <w:bCs/>
                <w:i/>
                <w:szCs w:val="20"/>
              </w:rPr>
              <w:t>);</w:t>
            </w:r>
            <w:proofErr w:type="gramEnd"/>
          </w:p>
          <w:p w14:paraId="5956E11A" w14:textId="77777777" w:rsidR="007214E1" w:rsidRDefault="00C93394">
            <w:pPr>
              <w:pStyle w:val="ListParagraph"/>
              <w:numPr>
                <w:ilvl w:val="0"/>
                <w:numId w:val="28"/>
              </w:numPr>
              <w:spacing w:afterLines="50" w:after="120"/>
              <w:ind w:leftChars="0"/>
              <w:rPr>
                <w:rFonts w:ascii="Calibri" w:eastAsia="Times New Roman" w:hAnsi="Calibri" w:cs="Calibri"/>
                <w:b/>
                <w:bCs/>
                <w:i/>
                <w:szCs w:val="20"/>
              </w:rPr>
            </w:pPr>
            <w:r>
              <w:rPr>
                <w:rFonts w:ascii="Calibri" w:eastAsia="Times New Roman" w:hAnsi="Calibri" w:cs="Calibri"/>
                <w:b/>
                <w:bCs/>
                <w:i/>
                <w:szCs w:val="20"/>
              </w:rPr>
              <w:t>2-3 reference human sizes (e.g. children and adult) vary from 0.2m x 0.3m x 1m to 0.3 x 0.4m x 1.7m.</w:t>
            </w:r>
          </w:p>
          <w:p w14:paraId="75069190" w14:textId="77777777" w:rsidR="007214E1" w:rsidRDefault="00C93394">
            <w:pPr>
              <w:spacing w:after="120"/>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Proposal 6: For automotive vehicles case, the scenarios of </w:t>
            </w:r>
            <w:proofErr w:type="spellStart"/>
            <w:r>
              <w:rPr>
                <w:rFonts w:ascii="Calibri" w:eastAsia="Times New Roman" w:hAnsi="Calibri" w:cs="Calibri"/>
                <w:b/>
                <w:bCs/>
                <w:i/>
                <w:szCs w:val="20"/>
                <w:lang w:eastAsia="zh-CN"/>
              </w:rPr>
              <w:t>UMi</w:t>
            </w:r>
            <w:proofErr w:type="spellEnd"/>
            <w:r>
              <w:rPr>
                <w:rFonts w:ascii="Calibri" w:eastAsia="Times New Roman" w:hAnsi="Calibri" w:cs="Calibri"/>
                <w:b/>
                <w:bCs/>
                <w:i/>
                <w:szCs w:val="20"/>
                <w:lang w:eastAsia="zh-CN"/>
              </w:rPr>
              <w:t xml:space="preserve">-street canyon, </w:t>
            </w:r>
            <w:proofErr w:type="spellStart"/>
            <w:r>
              <w:rPr>
                <w:rFonts w:ascii="Calibri" w:eastAsia="Times New Roman" w:hAnsi="Calibri" w:cs="Calibri"/>
                <w:b/>
                <w:bCs/>
                <w:i/>
                <w:szCs w:val="20"/>
                <w:lang w:eastAsia="zh-CN"/>
              </w:rPr>
              <w:t>UMa</w:t>
            </w:r>
            <w:proofErr w:type="spellEnd"/>
            <w:r>
              <w:rPr>
                <w:rFonts w:ascii="Calibri" w:eastAsia="Times New Roman" w:hAnsi="Calibri" w:cs="Calibri"/>
                <w:b/>
                <w:bCs/>
                <w:i/>
                <w:szCs w:val="20"/>
                <w:lang w:eastAsia="zh-CN"/>
              </w:rPr>
              <w:t xml:space="preserve"> and </w:t>
            </w:r>
            <w:proofErr w:type="spellStart"/>
            <w:r>
              <w:rPr>
                <w:rFonts w:ascii="Calibri" w:eastAsia="Times New Roman" w:hAnsi="Calibri" w:cs="Calibri"/>
                <w:b/>
                <w:bCs/>
                <w:i/>
                <w:szCs w:val="20"/>
                <w:lang w:eastAsia="zh-CN"/>
              </w:rPr>
              <w:t>RMa</w:t>
            </w:r>
            <w:proofErr w:type="spellEnd"/>
            <w:r>
              <w:rPr>
                <w:rFonts w:ascii="Calibri" w:eastAsia="Times New Roman" w:hAnsi="Calibri" w:cs="Calibri"/>
                <w:b/>
                <w:bCs/>
                <w:i/>
                <w:szCs w:val="20"/>
                <w:lang w:eastAsia="zh-CN"/>
              </w:rPr>
              <w:t xml:space="preserve"> can be considered.</w:t>
            </w:r>
          </w:p>
          <w:p w14:paraId="180B2977" w14:textId="77777777" w:rsidR="007214E1" w:rsidRDefault="00C93394">
            <w:pPr>
              <w:spacing w:beforeLines="50" w:before="120" w:after="120"/>
              <w:rPr>
                <w:rFonts w:ascii="Calibri" w:eastAsia="Times New Roman" w:hAnsi="Calibri" w:cs="Calibri"/>
                <w:b/>
                <w:bCs/>
                <w:i/>
                <w:szCs w:val="20"/>
                <w:lang w:eastAsia="zh-CN"/>
              </w:rPr>
            </w:pPr>
            <w:r>
              <w:rPr>
                <w:rFonts w:ascii="Calibri" w:eastAsia="Times New Roman" w:hAnsi="Calibri" w:cs="Calibri"/>
                <w:b/>
                <w:bCs/>
                <w:i/>
                <w:szCs w:val="20"/>
                <w:lang w:eastAsia="zh-CN"/>
              </w:rPr>
              <w:t>Proposal 7: The characteristics captured in TR 37.885 (e.g. vehicle types/sizes, dropping, mobility) can be considered for characterizing Automotive vehicles.</w:t>
            </w:r>
          </w:p>
          <w:p w14:paraId="7F428049" w14:textId="77777777" w:rsidR="007214E1" w:rsidRDefault="00C93394">
            <w:pPr>
              <w:spacing w:after="120"/>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Proposal 8: For AGV case, the scenario of </w:t>
            </w:r>
            <w:proofErr w:type="spellStart"/>
            <w:r>
              <w:rPr>
                <w:rFonts w:ascii="Calibri" w:eastAsia="Times New Roman" w:hAnsi="Calibri" w:cs="Calibri"/>
                <w:b/>
                <w:bCs/>
                <w:i/>
                <w:szCs w:val="20"/>
                <w:lang w:eastAsia="zh-CN"/>
              </w:rPr>
              <w:t>InF</w:t>
            </w:r>
            <w:proofErr w:type="spellEnd"/>
            <w:r>
              <w:rPr>
                <w:rFonts w:ascii="Calibri" w:eastAsia="Times New Roman" w:hAnsi="Calibri" w:cs="Calibri"/>
                <w:b/>
                <w:bCs/>
                <w:i/>
                <w:szCs w:val="20"/>
                <w:lang w:eastAsia="zh-CN"/>
              </w:rPr>
              <w:t xml:space="preserve"> (including 5 </w:t>
            </w:r>
            <w:proofErr w:type="gramStart"/>
            <w:r>
              <w:rPr>
                <w:rFonts w:ascii="Calibri" w:eastAsia="Times New Roman" w:hAnsi="Calibri" w:cs="Calibri"/>
                <w:b/>
                <w:bCs/>
                <w:i/>
                <w:szCs w:val="20"/>
                <w:lang w:eastAsia="zh-CN"/>
              </w:rPr>
              <w:t>types</w:t>
            </w:r>
            <w:proofErr w:type="gramEnd"/>
            <w:r>
              <w:rPr>
                <w:rFonts w:ascii="Calibri" w:eastAsia="Times New Roman" w:hAnsi="Calibri" w:cs="Calibri"/>
                <w:b/>
                <w:bCs/>
                <w:i/>
                <w:szCs w:val="20"/>
                <w:lang w:eastAsia="zh-CN"/>
              </w:rPr>
              <w:t xml:space="preserve"> sub-cases) defined in TR 38.901 can be considered.</w:t>
            </w:r>
          </w:p>
          <w:p w14:paraId="35406A5B" w14:textId="77777777" w:rsidR="007214E1" w:rsidRDefault="00C93394">
            <w:pPr>
              <w:spacing w:after="120"/>
              <w:rPr>
                <w:rFonts w:ascii="Calibri" w:eastAsia="Times New Roman" w:hAnsi="Calibri" w:cs="Calibri"/>
                <w:b/>
                <w:bCs/>
                <w:i/>
                <w:szCs w:val="20"/>
                <w:lang w:eastAsia="zh-CN"/>
              </w:rPr>
            </w:pPr>
            <w:r>
              <w:rPr>
                <w:rFonts w:ascii="Calibri" w:eastAsia="Times New Roman" w:hAnsi="Calibri" w:cs="Calibri"/>
                <w:b/>
                <w:bCs/>
                <w:i/>
                <w:szCs w:val="20"/>
                <w:lang w:eastAsia="zh-CN"/>
              </w:rPr>
              <w:t>Proposal 9: The following aspects are considered for characterizing AGV.</w:t>
            </w:r>
          </w:p>
          <w:p w14:paraId="033CE607" w14:textId="77777777" w:rsidR="007214E1" w:rsidRDefault="00C93394">
            <w:pPr>
              <w:numPr>
                <w:ilvl w:val="0"/>
                <w:numId w:val="29"/>
              </w:numPr>
              <w:spacing w:beforeLines="50" w:before="120" w:afterLines="50" w:after="120"/>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AGV speed: &lt;30km/h. </w:t>
            </w:r>
          </w:p>
          <w:p w14:paraId="52513A29" w14:textId="77777777" w:rsidR="007214E1" w:rsidRDefault="00C93394">
            <w:pPr>
              <w:numPr>
                <w:ilvl w:val="0"/>
                <w:numId w:val="29"/>
              </w:numPr>
              <w:spacing w:beforeLines="50" w:before="120" w:afterLines="50" w:after="120"/>
              <w:rPr>
                <w:rFonts w:ascii="Calibri" w:eastAsia="Times New Roman" w:hAnsi="Calibri" w:cs="Calibri"/>
                <w:b/>
                <w:bCs/>
                <w:i/>
                <w:szCs w:val="20"/>
                <w:lang w:eastAsia="zh-CN"/>
              </w:rPr>
            </w:pPr>
            <w:r>
              <w:rPr>
                <w:rFonts w:ascii="Calibri" w:eastAsia="Times New Roman" w:hAnsi="Calibri" w:cs="Calibri"/>
                <w:b/>
                <w:bCs/>
                <w:i/>
                <w:szCs w:val="20"/>
                <w:lang w:eastAsia="zh-CN"/>
              </w:rPr>
              <w:t>Trajectory: regular, e.g. linear motion, or turn with a fixed degree (e.g. 90 degree).</w:t>
            </w:r>
          </w:p>
          <w:p w14:paraId="113129C4" w14:textId="77777777" w:rsidR="007214E1" w:rsidRDefault="00C93394">
            <w:pPr>
              <w:numPr>
                <w:ilvl w:val="0"/>
                <w:numId w:val="29"/>
              </w:numPr>
              <w:spacing w:beforeLines="50" w:before="120" w:afterLines="50" w:after="120"/>
              <w:rPr>
                <w:rFonts w:ascii="Calibri" w:eastAsia="Times New Roman" w:hAnsi="Calibri" w:cs="Calibri"/>
                <w:b/>
                <w:bCs/>
                <w:i/>
                <w:szCs w:val="20"/>
                <w:lang w:eastAsia="zh-CN"/>
              </w:rPr>
            </w:pPr>
            <w:r>
              <w:rPr>
                <w:rFonts w:ascii="Calibri" w:eastAsia="Times New Roman" w:hAnsi="Calibri" w:cs="Calibri"/>
                <w:b/>
                <w:bCs/>
                <w:i/>
                <w:szCs w:val="20"/>
                <w:lang w:eastAsia="zh-CN"/>
              </w:rPr>
              <w:t>AGV sizes: 3 reference sizes (small, medium, large).</w:t>
            </w:r>
          </w:p>
          <w:p w14:paraId="261BF9C7" w14:textId="77777777" w:rsidR="007214E1" w:rsidRDefault="00C93394">
            <w:pPr>
              <w:spacing w:beforeLines="50"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Proposal 10: For the use case of objects creating hazards on roads/railways,</w:t>
            </w:r>
          </w:p>
          <w:p w14:paraId="1A4A1C44" w14:textId="77777777" w:rsidR="007214E1" w:rsidRDefault="00C93394">
            <w:pPr>
              <w:pStyle w:val="ListParagraph"/>
              <w:numPr>
                <w:ilvl w:val="0"/>
                <w:numId w:val="16"/>
              </w:numPr>
              <w:spacing w:beforeLines="50" w:before="120" w:afterLines="50" w:after="120"/>
              <w:ind w:leftChars="0"/>
              <w:jc w:val="both"/>
              <w:rPr>
                <w:rFonts w:ascii="Calibri" w:eastAsia="Times New Roman" w:hAnsi="Calibri" w:cs="Calibri"/>
                <w:b/>
                <w:bCs/>
                <w:i/>
                <w:szCs w:val="20"/>
              </w:rPr>
            </w:pPr>
            <w:r>
              <w:rPr>
                <w:rFonts w:ascii="Calibri" w:eastAsia="Times New Roman" w:hAnsi="Calibri" w:cs="Calibri"/>
                <w:b/>
                <w:bCs/>
                <w:i/>
                <w:szCs w:val="20"/>
              </w:rPr>
              <w:t xml:space="preserve">‘High Speed Train’ defined in TR 38.802 is considered as the scenario for </w:t>
            </w:r>
            <w:r>
              <w:rPr>
                <w:rFonts w:ascii="Calibri" w:eastAsia="Times New Roman" w:hAnsi="Calibri" w:cs="Calibri"/>
                <w:b/>
                <w:bCs/>
                <w:i/>
                <w:szCs w:val="20"/>
              </w:rPr>
              <w:t>railway-related objects.</w:t>
            </w:r>
          </w:p>
          <w:p w14:paraId="282B0F6E" w14:textId="77777777" w:rsidR="007214E1" w:rsidRDefault="00C93394">
            <w:pPr>
              <w:pStyle w:val="ListParagraph"/>
              <w:numPr>
                <w:ilvl w:val="0"/>
                <w:numId w:val="16"/>
              </w:numPr>
              <w:spacing w:beforeLines="50" w:before="120" w:afterLines="50" w:after="120"/>
              <w:ind w:leftChars="0"/>
              <w:jc w:val="both"/>
              <w:rPr>
                <w:rFonts w:ascii="Calibri" w:eastAsia="Times New Roman" w:hAnsi="Calibri" w:cs="Calibri"/>
                <w:b/>
                <w:bCs/>
                <w:i/>
                <w:szCs w:val="20"/>
              </w:rPr>
            </w:pPr>
            <w:r>
              <w:rPr>
                <w:rFonts w:ascii="Calibri" w:eastAsia="Times New Roman" w:hAnsi="Calibri" w:cs="Calibri"/>
                <w:b/>
                <w:bCs/>
                <w:i/>
                <w:szCs w:val="20"/>
              </w:rPr>
              <w:t xml:space="preserve">‘Highway for eV2X’ defined in TR 37.885 is considered as the scenario for road/highway-related objects. </w:t>
            </w:r>
          </w:p>
          <w:p w14:paraId="16FBC7AE" w14:textId="77777777" w:rsidR="007214E1" w:rsidRDefault="00C93394">
            <w:pPr>
              <w:spacing w:beforeLines="50" w:before="120" w:after="120"/>
              <w:rPr>
                <w:rFonts w:ascii="Calibri" w:eastAsia="Times New Roman" w:hAnsi="Calibri" w:cs="Calibri"/>
                <w:b/>
                <w:bCs/>
                <w:i/>
                <w:szCs w:val="20"/>
                <w:lang w:eastAsia="zh-CN"/>
              </w:rPr>
            </w:pPr>
            <w:r>
              <w:rPr>
                <w:rFonts w:ascii="Calibri" w:eastAsia="Times New Roman" w:hAnsi="Calibri" w:cs="Calibri"/>
                <w:b/>
                <w:bCs/>
                <w:i/>
                <w:szCs w:val="20"/>
                <w:lang w:eastAsia="zh-CN"/>
              </w:rPr>
              <w:t>Proposal 11: The following objects are considered for railway and road/highway.</w:t>
            </w:r>
          </w:p>
          <w:p w14:paraId="54281415" w14:textId="77777777" w:rsidR="007214E1" w:rsidRDefault="00C93394">
            <w:pPr>
              <w:pStyle w:val="ListParagraph"/>
              <w:numPr>
                <w:ilvl w:val="0"/>
                <w:numId w:val="17"/>
              </w:numPr>
              <w:spacing w:beforeLines="50" w:before="120" w:afterLines="50" w:after="120"/>
              <w:ind w:leftChars="0"/>
              <w:rPr>
                <w:rFonts w:ascii="Calibri" w:eastAsia="Times New Roman" w:hAnsi="Calibri" w:cs="Calibri"/>
                <w:b/>
                <w:bCs/>
                <w:i/>
                <w:szCs w:val="20"/>
              </w:rPr>
            </w:pPr>
            <w:r>
              <w:rPr>
                <w:rFonts w:ascii="Calibri" w:eastAsia="Times New Roman" w:hAnsi="Calibri" w:cs="Calibri"/>
                <w:b/>
                <w:bCs/>
                <w:i/>
                <w:szCs w:val="20"/>
              </w:rPr>
              <w:t xml:space="preserve">Railway: Pedestrian, vehicle, animal, bicycle/motorcycle, and any other obstacle that has comparable size and/or speed to the previous objects. </w:t>
            </w:r>
          </w:p>
          <w:p w14:paraId="20975A79" w14:textId="77777777" w:rsidR="007214E1" w:rsidRDefault="00C93394">
            <w:pPr>
              <w:pStyle w:val="ListParagraph"/>
              <w:numPr>
                <w:ilvl w:val="0"/>
                <w:numId w:val="17"/>
              </w:numPr>
              <w:spacing w:beforeLines="50" w:before="120" w:afterLines="50" w:after="120"/>
              <w:ind w:leftChars="0"/>
              <w:rPr>
                <w:rFonts w:ascii="Calibri" w:eastAsia="Times New Roman" w:hAnsi="Calibri" w:cs="Calibri"/>
                <w:b/>
                <w:bCs/>
                <w:i/>
                <w:szCs w:val="20"/>
              </w:rPr>
            </w:pPr>
            <w:r>
              <w:rPr>
                <w:rFonts w:ascii="Calibri" w:eastAsia="Times New Roman" w:hAnsi="Calibri" w:cs="Calibri"/>
                <w:b/>
                <w:bCs/>
                <w:i/>
                <w:szCs w:val="20"/>
              </w:rPr>
              <w:t xml:space="preserve">Road/highway: All the objects that considered for railway, </w:t>
            </w:r>
            <w:proofErr w:type="gramStart"/>
            <w:r>
              <w:rPr>
                <w:rFonts w:ascii="Calibri" w:eastAsia="Times New Roman" w:hAnsi="Calibri" w:cs="Calibri"/>
                <w:b/>
                <w:bCs/>
                <w:i/>
                <w:szCs w:val="20"/>
              </w:rPr>
              <w:t>and also</w:t>
            </w:r>
            <w:proofErr w:type="gramEnd"/>
            <w:r>
              <w:rPr>
                <w:rFonts w:ascii="Calibri" w:eastAsia="Times New Roman" w:hAnsi="Calibri" w:cs="Calibri"/>
                <w:b/>
                <w:bCs/>
                <w:i/>
                <w:szCs w:val="20"/>
              </w:rPr>
              <w:t xml:space="preserve"> vehicles with abnormal parameters (e.g. size, speed, direction).</w:t>
            </w:r>
          </w:p>
          <w:p w14:paraId="69769C8F" w14:textId="77777777" w:rsidR="007214E1" w:rsidRDefault="00C93394">
            <w:pPr>
              <w:spacing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Proposal 12: Consider the prioritized scenarios, sensing modes and frequency range for each use case in Table 1.</w:t>
            </w:r>
          </w:p>
          <w:p w14:paraId="06611A88" w14:textId="77777777" w:rsidR="007214E1" w:rsidRDefault="007214E1">
            <w:pPr>
              <w:rPr>
                <w:rFonts w:ascii="Calibri" w:eastAsia="SimSun" w:hAnsi="Calibri" w:cs="Calibri"/>
                <w:b/>
                <w:bCs/>
                <w:i/>
                <w:szCs w:val="20"/>
                <w:lang w:eastAsia="zh-CN"/>
              </w:rPr>
            </w:pPr>
          </w:p>
        </w:tc>
      </w:tr>
      <w:tr w:rsidR="007214E1" w14:paraId="5AAD8300" w14:textId="77777777">
        <w:tc>
          <w:tcPr>
            <w:tcW w:w="1908" w:type="dxa"/>
            <w:shd w:val="clear" w:color="auto" w:fill="auto"/>
            <w:vAlign w:val="center"/>
          </w:tcPr>
          <w:p w14:paraId="75D9F1F2" w14:textId="77777777" w:rsidR="007214E1" w:rsidRDefault="00C93394">
            <w:pPr>
              <w:jc w:val="center"/>
              <w:rPr>
                <w:rFonts w:ascii="Calibri" w:hAnsi="Calibri" w:cs="Calibri"/>
                <w:b/>
                <w:bCs/>
                <w:szCs w:val="20"/>
                <w:lang w:eastAsia="zh-CN"/>
              </w:rPr>
            </w:pPr>
            <w:r>
              <w:rPr>
                <w:rFonts w:ascii="Calibri" w:hAnsi="Calibri" w:cs="Calibri"/>
                <w:b/>
                <w:bCs/>
                <w:szCs w:val="20"/>
                <w:lang w:eastAsia="zh-CN"/>
              </w:rPr>
              <w:lastRenderedPageBreak/>
              <w:t>[16] Xiaomi</w:t>
            </w:r>
          </w:p>
        </w:tc>
        <w:tc>
          <w:tcPr>
            <w:tcW w:w="7154" w:type="dxa"/>
            <w:shd w:val="clear" w:color="auto" w:fill="auto"/>
            <w:vAlign w:val="center"/>
          </w:tcPr>
          <w:p w14:paraId="4523C760" w14:textId="77777777" w:rsidR="007214E1" w:rsidRDefault="00C93394">
            <w:pPr>
              <w:spacing w:before="100" w:after="120"/>
              <w:rPr>
                <w:rFonts w:ascii="Calibri" w:hAnsi="Calibri" w:cs="Calibri"/>
                <w:b/>
                <w:bCs/>
                <w:i/>
                <w:szCs w:val="20"/>
                <w:lang w:eastAsia="zh-CN"/>
              </w:rPr>
            </w:pPr>
            <w:r>
              <w:rPr>
                <w:rFonts w:ascii="Calibri" w:hAnsi="Calibri" w:cs="Calibri"/>
                <w:b/>
                <w:bCs/>
                <w:i/>
                <w:szCs w:val="20"/>
                <w:lang w:eastAsia="zh-CN"/>
              </w:rPr>
              <w:t xml:space="preserve">Proposal 3: The detail parameters of BS and UT for ISAC channel model may reuse the current scenario descriptions in exiting TR. More </w:t>
            </w:r>
            <w:r>
              <w:rPr>
                <w:rFonts w:ascii="Calibri" w:hAnsi="Calibri" w:cs="Calibri"/>
                <w:b/>
                <w:bCs/>
                <w:i/>
                <w:szCs w:val="20"/>
                <w:lang w:eastAsia="zh-CN"/>
              </w:rPr>
              <w:t>specifically,</w:t>
            </w:r>
          </w:p>
          <w:p w14:paraId="08A48E76" w14:textId="77777777" w:rsidR="007214E1" w:rsidRDefault="00C93394">
            <w:pPr>
              <w:numPr>
                <w:ilvl w:val="0"/>
                <w:numId w:val="30"/>
              </w:numPr>
              <w:spacing w:before="100" w:after="120" w:line="276" w:lineRule="auto"/>
              <w:rPr>
                <w:rFonts w:ascii="Calibri" w:hAnsi="Calibri" w:cs="Calibri"/>
                <w:b/>
                <w:bCs/>
                <w:i/>
                <w:szCs w:val="20"/>
                <w:lang w:eastAsia="zh-CN"/>
              </w:rPr>
            </w:pPr>
            <w:r>
              <w:rPr>
                <w:rFonts w:ascii="Calibri" w:hAnsi="Calibri" w:cs="Calibri"/>
                <w:b/>
                <w:bCs/>
                <w:i/>
                <w:szCs w:val="20"/>
                <w:lang w:eastAsia="zh-CN"/>
              </w:rPr>
              <w:t xml:space="preserve">Indoor office scenario can refer to </w:t>
            </w:r>
            <w:proofErr w:type="gramStart"/>
            <w:r>
              <w:rPr>
                <w:rFonts w:ascii="Calibri" w:hAnsi="Calibri" w:cs="Calibri"/>
                <w:b/>
                <w:bCs/>
                <w:i/>
                <w:szCs w:val="20"/>
                <w:lang w:eastAsia="zh-CN"/>
              </w:rPr>
              <w:t>38.901</w:t>
            </w:r>
            <w:proofErr w:type="gramEnd"/>
          </w:p>
          <w:p w14:paraId="2BF9FD84" w14:textId="77777777" w:rsidR="007214E1" w:rsidRDefault="00C93394">
            <w:pPr>
              <w:numPr>
                <w:ilvl w:val="0"/>
                <w:numId w:val="30"/>
              </w:numPr>
              <w:spacing w:before="100" w:after="120" w:line="276" w:lineRule="auto"/>
              <w:rPr>
                <w:rFonts w:ascii="Calibri" w:hAnsi="Calibri" w:cs="Calibri"/>
                <w:b/>
                <w:bCs/>
                <w:i/>
                <w:szCs w:val="20"/>
                <w:lang w:eastAsia="zh-CN"/>
              </w:rPr>
            </w:pPr>
            <w:r>
              <w:rPr>
                <w:rFonts w:ascii="Calibri" w:hAnsi="Calibri" w:cs="Calibri"/>
                <w:b/>
                <w:bCs/>
                <w:i/>
                <w:szCs w:val="20"/>
                <w:lang w:eastAsia="zh-CN"/>
              </w:rPr>
              <w:t xml:space="preserve">Highway scenario can refer to </w:t>
            </w:r>
            <w:proofErr w:type="gramStart"/>
            <w:r>
              <w:rPr>
                <w:rFonts w:ascii="Calibri" w:hAnsi="Calibri" w:cs="Calibri"/>
                <w:b/>
                <w:bCs/>
                <w:i/>
                <w:szCs w:val="20"/>
                <w:lang w:eastAsia="zh-CN"/>
              </w:rPr>
              <w:t>37.885</w:t>
            </w:r>
            <w:proofErr w:type="gramEnd"/>
          </w:p>
          <w:p w14:paraId="307F70B8" w14:textId="77777777" w:rsidR="007214E1" w:rsidRDefault="00C93394">
            <w:pPr>
              <w:numPr>
                <w:ilvl w:val="0"/>
                <w:numId w:val="30"/>
              </w:numPr>
              <w:spacing w:before="100" w:after="120" w:line="276" w:lineRule="auto"/>
              <w:rPr>
                <w:rFonts w:ascii="Calibri" w:hAnsi="Calibri" w:cs="Calibri"/>
                <w:b/>
                <w:bCs/>
                <w:i/>
                <w:szCs w:val="20"/>
                <w:lang w:eastAsia="zh-CN"/>
              </w:rPr>
            </w:pPr>
            <w:proofErr w:type="spellStart"/>
            <w:r>
              <w:rPr>
                <w:rFonts w:ascii="Calibri" w:hAnsi="Calibri" w:cs="Calibri"/>
                <w:b/>
                <w:bCs/>
                <w:i/>
                <w:szCs w:val="20"/>
                <w:lang w:eastAsia="zh-CN"/>
              </w:rPr>
              <w:t>UMa</w:t>
            </w:r>
            <w:proofErr w:type="spellEnd"/>
            <w:r>
              <w:rPr>
                <w:rFonts w:ascii="Calibri" w:hAnsi="Calibri" w:cs="Calibri"/>
                <w:b/>
                <w:bCs/>
                <w:i/>
                <w:szCs w:val="20"/>
                <w:lang w:eastAsia="zh-CN"/>
              </w:rPr>
              <w:t xml:space="preserve">-AV scenario can refer to </w:t>
            </w:r>
            <w:proofErr w:type="gramStart"/>
            <w:r>
              <w:rPr>
                <w:rFonts w:ascii="Calibri" w:hAnsi="Calibri" w:cs="Calibri"/>
                <w:b/>
                <w:bCs/>
                <w:i/>
                <w:szCs w:val="20"/>
                <w:lang w:eastAsia="zh-CN"/>
              </w:rPr>
              <w:t>36.777</w:t>
            </w:r>
            <w:proofErr w:type="gramEnd"/>
          </w:p>
          <w:p w14:paraId="24140C6D" w14:textId="77777777" w:rsidR="007214E1" w:rsidRDefault="00C93394">
            <w:pPr>
              <w:rPr>
                <w:rFonts w:ascii="Calibri" w:hAnsi="Calibri" w:cs="Calibri"/>
                <w:b/>
                <w:bCs/>
                <w:i/>
                <w:szCs w:val="20"/>
                <w:lang w:val="en-US" w:eastAsia="zh-CN"/>
              </w:rPr>
            </w:pPr>
            <w:r>
              <w:rPr>
                <w:rFonts w:ascii="Calibri" w:hAnsi="Calibri" w:cs="Calibri"/>
                <w:b/>
                <w:bCs/>
                <w:i/>
                <w:szCs w:val="20"/>
                <w:lang w:val="en-US" w:eastAsia="zh-CN"/>
              </w:rPr>
              <w:t xml:space="preserve">Proposal 5: For indoor office scenario, the details are </w:t>
            </w:r>
            <w:proofErr w:type="gramStart"/>
            <w:r>
              <w:rPr>
                <w:rFonts w:ascii="Calibri" w:hAnsi="Calibri" w:cs="Calibri"/>
                <w:b/>
                <w:bCs/>
                <w:i/>
                <w:szCs w:val="20"/>
                <w:lang w:val="en-US" w:eastAsia="zh-CN"/>
              </w:rPr>
              <w:t>listed</w:t>
            </w:r>
            <w:proofErr w:type="gramEnd"/>
          </w:p>
          <w:p w14:paraId="302D7350" w14:textId="77777777" w:rsidR="007214E1" w:rsidRDefault="00C93394">
            <w:pPr>
              <w:rPr>
                <w:rFonts w:ascii="Calibri" w:eastAsia="MS Mincho" w:hAnsi="Calibri" w:cs="Calibri"/>
                <w:b/>
                <w:bCs/>
                <w:i/>
                <w:szCs w:val="20"/>
                <w:lang w:eastAsia="zh-CN"/>
              </w:rPr>
            </w:pPr>
            <w:r>
              <w:rPr>
                <w:rFonts w:ascii="Calibri" w:hAnsi="Calibri" w:cs="Calibri"/>
                <w:b/>
                <w:bCs/>
                <w:i/>
                <w:szCs w:val="20"/>
                <w:lang w:eastAsia="zh-CN"/>
              </w:rPr>
              <w:t xml:space="preserve">Proposal 6: For highway deployment scenario, </w:t>
            </w:r>
            <w:r>
              <w:rPr>
                <w:rFonts w:ascii="Calibri" w:hAnsi="Calibri" w:cs="Calibri"/>
                <w:b/>
                <w:bCs/>
                <w:i/>
                <w:szCs w:val="20"/>
                <w:lang w:val="en-US" w:eastAsia="zh-CN"/>
              </w:rPr>
              <w:t>the details are listed</w:t>
            </w:r>
          </w:p>
        </w:tc>
      </w:tr>
      <w:tr w:rsidR="007214E1" w14:paraId="42A6F473" w14:textId="77777777">
        <w:tc>
          <w:tcPr>
            <w:tcW w:w="1908" w:type="dxa"/>
            <w:shd w:val="clear" w:color="auto" w:fill="auto"/>
            <w:vAlign w:val="center"/>
          </w:tcPr>
          <w:p w14:paraId="4D878704" w14:textId="77777777" w:rsidR="007214E1" w:rsidRDefault="00C93394">
            <w:pPr>
              <w:jc w:val="center"/>
              <w:rPr>
                <w:rFonts w:ascii="Calibri" w:eastAsia="Times New Roman" w:hAnsi="Calibri" w:cs="Calibri"/>
                <w:b/>
                <w:bCs/>
                <w:szCs w:val="20"/>
                <w:lang w:eastAsia="zh-CN"/>
              </w:rPr>
            </w:pPr>
            <w:r>
              <w:rPr>
                <w:rFonts w:ascii="Calibri" w:eastAsia="Times New Roman" w:hAnsi="Calibri" w:cs="Calibri"/>
                <w:b/>
                <w:bCs/>
                <w:szCs w:val="20"/>
                <w:lang w:eastAsia="zh-CN"/>
              </w:rPr>
              <w:t>[17] OPPO</w:t>
            </w:r>
          </w:p>
        </w:tc>
        <w:tc>
          <w:tcPr>
            <w:tcW w:w="7154" w:type="dxa"/>
            <w:shd w:val="clear" w:color="auto" w:fill="auto"/>
            <w:vAlign w:val="center"/>
          </w:tcPr>
          <w:p w14:paraId="6353937F" w14:textId="77777777" w:rsidR="007214E1" w:rsidRDefault="00C93394">
            <w:pPr>
              <w:spacing w:before="240"/>
              <w:rPr>
                <w:rFonts w:ascii="Calibri" w:eastAsia="Times New Roman" w:hAnsi="Calibri" w:cs="Calibri"/>
                <w:b/>
                <w:bCs/>
                <w:i/>
                <w:szCs w:val="20"/>
                <w:lang w:eastAsia="zh-CN"/>
              </w:rPr>
            </w:pPr>
            <w:r>
              <w:rPr>
                <w:rFonts w:ascii="Calibri" w:eastAsia="Times New Roman" w:hAnsi="Calibri" w:cs="Calibri"/>
                <w:b/>
                <w:bCs/>
                <w:i/>
                <w:szCs w:val="20"/>
                <w:lang w:eastAsia="zh-CN"/>
              </w:rPr>
              <w:t>Proposal 2: RAN1 takes Table 2-1 and Table 3-1 as starting point for discussion of ISAC deployment scenarios.</w:t>
            </w:r>
          </w:p>
          <w:p w14:paraId="184E5052" w14:textId="77777777" w:rsidR="007214E1" w:rsidRDefault="00C93394">
            <w:pPr>
              <w:numPr>
                <w:ilvl w:val="0"/>
                <w:numId w:val="31"/>
              </w:numPr>
              <w:tabs>
                <w:tab w:val="clear" w:pos="420"/>
                <w:tab w:val="left" w:pos="880"/>
              </w:tabs>
              <w:spacing w:after="120" w:line="276" w:lineRule="auto"/>
              <w:ind w:left="880"/>
              <w:jc w:val="both"/>
              <w:rPr>
                <w:rFonts w:ascii="Calibri" w:eastAsia="Times New Roman" w:hAnsi="Calibri" w:cs="Calibri"/>
                <w:b/>
                <w:bCs/>
                <w:i/>
                <w:szCs w:val="20"/>
                <w:lang w:eastAsia="zh-CN"/>
              </w:rPr>
            </w:pPr>
            <w:r>
              <w:rPr>
                <w:rFonts w:ascii="Calibri" w:eastAsia="Times New Roman" w:hAnsi="Calibri" w:cs="Calibri"/>
                <w:b/>
                <w:bCs/>
                <w:i/>
                <w:szCs w:val="20"/>
                <w:lang w:eastAsia="zh-CN"/>
              </w:rPr>
              <w:t>Use “sensing entity” and “sensing target”, instead of UE/TRP/Tx/Rx, in description of sensing deployment scenarios.</w:t>
            </w:r>
          </w:p>
          <w:p w14:paraId="0F6C23D2" w14:textId="77777777" w:rsidR="007214E1" w:rsidRDefault="007214E1">
            <w:pPr>
              <w:rPr>
                <w:rFonts w:ascii="Calibri" w:eastAsia="SimSun" w:hAnsi="Calibri" w:cs="Calibri"/>
                <w:b/>
                <w:bCs/>
                <w:i/>
                <w:szCs w:val="20"/>
                <w:lang w:eastAsia="zh-CN"/>
              </w:rPr>
            </w:pPr>
          </w:p>
        </w:tc>
      </w:tr>
      <w:tr w:rsidR="007214E1" w14:paraId="301C99FB" w14:textId="77777777">
        <w:tc>
          <w:tcPr>
            <w:tcW w:w="1908" w:type="dxa"/>
            <w:shd w:val="clear" w:color="auto" w:fill="auto"/>
            <w:vAlign w:val="center"/>
          </w:tcPr>
          <w:p w14:paraId="19FCAC5B" w14:textId="77777777" w:rsidR="007214E1" w:rsidRDefault="00C93394">
            <w:pPr>
              <w:jc w:val="center"/>
              <w:rPr>
                <w:rFonts w:ascii="Calibri" w:hAnsi="Calibri" w:cs="Calibri"/>
                <w:b/>
                <w:bCs/>
                <w:szCs w:val="20"/>
                <w:lang w:eastAsia="zh-CN"/>
              </w:rPr>
            </w:pPr>
            <w:r>
              <w:rPr>
                <w:rFonts w:ascii="Calibri" w:hAnsi="Calibri" w:cs="Calibri"/>
                <w:b/>
                <w:bCs/>
                <w:szCs w:val="20"/>
                <w:lang w:eastAsia="zh-CN"/>
              </w:rPr>
              <w:lastRenderedPageBreak/>
              <w:t xml:space="preserve">[18] </w:t>
            </w:r>
            <w:r>
              <w:rPr>
                <w:rFonts w:ascii="Calibri" w:hAnsi="Calibri" w:cs="Calibri"/>
                <w:b/>
                <w:bCs/>
                <w:szCs w:val="20"/>
                <w:lang w:eastAsia="zh-CN"/>
              </w:rPr>
              <w:t>Sharp</w:t>
            </w:r>
          </w:p>
        </w:tc>
        <w:tc>
          <w:tcPr>
            <w:tcW w:w="7154" w:type="dxa"/>
            <w:shd w:val="clear" w:color="auto" w:fill="auto"/>
            <w:vAlign w:val="center"/>
          </w:tcPr>
          <w:p w14:paraId="0D6CEAF7" w14:textId="77777777" w:rsidR="007214E1" w:rsidRDefault="00C93394">
            <w:pPr>
              <w:autoSpaceDE w:val="0"/>
              <w:autoSpaceDN w:val="0"/>
              <w:adjustRightInd w:val="0"/>
              <w:rPr>
                <w:rFonts w:ascii="Calibri" w:eastAsia="Times New Roman" w:hAnsi="Calibri" w:cs="Calibri"/>
                <w:b/>
                <w:bCs/>
                <w:i/>
                <w:color w:val="26240B"/>
                <w:szCs w:val="20"/>
                <w:lang w:val="en-US" w:eastAsia="zh-CN"/>
              </w:rPr>
            </w:pPr>
            <w:r>
              <w:rPr>
                <w:rFonts w:ascii="Calibri" w:eastAsia="Times New Roman" w:hAnsi="Calibri" w:cs="Calibri"/>
                <w:b/>
                <w:bCs/>
                <w:i/>
                <w:color w:val="191811"/>
                <w:szCs w:val="20"/>
                <w:u w:val="single"/>
                <w:lang w:val="en-US" w:eastAsia="zh-CN"/>
              </w:rPr>
              <w:t>Proposal 3:</w:t>
            </w:r>
            <w:r>
              <w:rPr>
                <w:rFonts w:ascii="Calibri" w:eastAsia="Times New Roman" w:hAnsi="Calibri" w:cs="Calibri"/>
                <w:b/>
                <w:bCs/>
                <w:i/>
                <w:color w:val="191811"/>
                <w:szCs w:val="20"/>
                <w:lang w:val="en-US" w:eastAsia="zh-CN"/>
              </w:rPr>
              <w:t xml:space="preserve"> </w:t>
            </w:r>
            <w:r>
              <w:rPr>
                <w:rFonts w:ascii="Calibri" w:eastAsia="Times New Roman" w:hAnsi="Calibri" w:cs="Calibri"/>
                <w:b/>
                <w:bCs/>
                <w:i/>
                <w:color w:val="26240B"/>
                <w:szCs w:val="20"/>
                <w:lang w:val="en-US" w:eastAsia="zh-CN"/>
              </w:rPr>
              <w:t>The descriptions in Section 6.2 of TR 38.901 [1] can be reused for ISAC, but ISD may be chosen carefully based on the desired/maximum sensing range (which may depend on sensing mode, frequency, target).</w:t>
            </w:r>
          </w:p>
          <w:p w14:paraId="267EB948" w14:textId="77777777" w:rsidR="007214E1" w:rsidRDefault="007214E1">
            <w:pPr>
              <w:autoSpaceDE w:val="0"/>
              <w:autoSpaceDN w:val="0"/>
              <w:adjustRightInd w:val="0"/>
              <w:rPr>
                <w:rFonts w:ascii="Calibri" w:eastAsia="Times New Roman" w:hAnsi="Calibri" w:cs="Calibri"/>
                <w:b/>
                <w:bCs/>
                <w:i/>
                <w:color w:val="26240B"/>
                <w:szCs w:val="20"/>
                <w:lang w:val="en-US" w:eastAsia="zh-CN"/>
              </w:rPr>
            </w:pPr>
          </w:p>
          <w:p w14:paraId="6696D7CB" w14:textId="77777777" w:rsidR="007214E1" w:rsidRDefault="00C93394">
            <w:pPr>
              <w:autoSpaceDE w:val="0"/>
              <w:autoSpaceDN w:val="0"/>
              <w:adjustRightInd w:val="0"/>
              <w:rPr>
                <w:rFonts w:ascii="Calibri" w:eastAsia="Times New Roman" w:hAnsi="Calibri" w:cs="Calibri"/>
                <w:b/>
                <w:bCs/>
                <w:i/>
                <w:color w:val="26240B"/>
                <w:szCs w:val="20"/>
                <w:lang w:val="en-US" w:eastAsia="zh-CN"/>
              </w:rPr>
            </w:pPr>
            <w:r>
              <w:rPr>
                <w:rFonts w:ascii="Calibri" w:eastAsia="Times New Roman" w:hAnsi="Calibri" w:cs="Calibri"/>
                <w:b/>
                <w:bCs/>
                <w:i/>
                <w:color w:val="26240B"/>
                <w:szCs w:val="20"/>
                <w:u w:val="single"/>
                <w:lang w:val="en-US" w:eastAsia="zh-CN"/>
              </w:rPr>
              <w:t>Proposal 7:</w:t>
            </w:r>
            <w:r>
              <w:rPr>
                <w:rFonts w:ascii="Calibri" w:eastAsia="Times New Roman" w:hAnsi="Calibri" w:cs="Calibri"/>
                <w:b/>
                <w:bCs/>
                <w:i/>
                <w:color w:val="26240B"/>
                <w:szCs w:val="20"/>
                <w:lang w:val="en-US" w:eastAsia="zh-CN"/>
              </w:rPr>
              <w:t xml:space="preserve"> For </w:t>
            </w:r>
            <w:proofErr w:type="spellStart"/>
            <w:r>
              <w:rPr>
                <w:rFonts w:ascii="Calibri" w:eastAsia="Times New Roman" w:hAnsi="Calibri" w:cs="Calibri"/>
                <w:b/>
                <w:bCs/>
                <w:i/>
                <w:color w:val="26240B"/>
                <w:szCs w:val="20"/>
                <w:lang w:val="en-US" w:eastAsia="zh-CN"/>
              </w:rPr>
              <w:t>UMi</w:t>
            </w:r>
            <w:proofErr w:type="spellEnd"/>
            <w:r>
              <w:rPr>
                <w:rFonts w:ascii="Calibri" w:eastAsia="Times New Roman" w:hAnsi="Calibri" w:cs="Calibri"/>
                <w:b/>
                <w:bCs/>
                <w:i/>
                <w:color w:val="26240B"/>
                <w:szCs w:val="20"/>
                <w:lang w:val="en-US" w:eastAsia="zh-CN"/>
              </w:rPr>
              <w:t xml:space="preserve">, </w:t>
            </w:r>
            <w:proofErr w:type="spellStart"/>
            <w:r>
              <w:rPr>
                <w:rFonts w:ascii="Calibri" w:eastAsia="Times New Roman" w:hAnsi="Calibri" w:cs="Calibri"/>
                <w:b/>
                <w:bCs/>
                <w:i/>
                <w:color w:val="26240B"/>
                <w:szCs w:val="20"/>
                <w:lang w:val="en-US" w:eastAsia="zh-CN"/>
              </w:rPr>
              <w:t>UMa</w:t>
            </w:r>
            <w:proofErr w:type="spellEnd"/>
            <w:r>
              <w:rPr>
                <w:rFonts w:ascii="Calibri" w:eastAsia="Times New Roman" w:hAnsi="Calibri" w:cs="Calibri"/>
                <w:b/>
                <w:bCs/>
                <w:i/>
                <w:color w:val="26240B"/>
                <w:szCs w:val="20"/>
                <w:lang w:val="en-US" w:eastAsia="zh-CN"/>
              </w:rPr>
              <w:t xml:space="preserve">, </w:t>
            </w:r>
            <w:proofErr w:type="spellStart"/>
            <w:r>
              <w:rPr>
                <w:rFonts w:ascii="Calibri" w:eastAsia="Times New Roman" w:hAnsi="Calibri" w:cs="Calibri"/>
                <w:b/>
                <w:bCs/>
                <w:i/>
                <w:color w:val="26240B"/>
                <w:szCs w:val="20"/>
                <w:lang w:val="en-US" w:eastAsia="zh-CN"/>
              </w:rPr>
              <w:t>RMa</w:t>
            </w:r>
            <w:proofErr w:type="spellEnd"/>
            <w:r>
              <w:rPr>
                <w:rFonts w:ascii="Calibri" w:eastAsia="Times New Roman" w:hAnsi="Calibri" w:cs="Calibri"/>
                <w:b/>
                <w:bCs/>
                <w:i/>
                <w:color w:val="26240B"/>
                <w:szCs w:val="20"/>
                <w:lang w:val="en-US" w:eastAsia="zh-CN"/>
              </w:rPr>
              <w:t xml:space="preserve"> deployments consider FR1, FR3, FR2 (less preferred) bands as they provide reasonable coverage and accuracy [5,6]. If the sensing requirements (accuracy, resolution, etc.) for outdoor sensing applications cannot be met by the FR1 or FR3 bands, the FR2 band may be a viable alternative.</w:t>
            </w:r>
          </w:p>
          <w:p w14:paraId="43E18261" w14:textId="77777777" w:rsidR="007214E1" w:rsidRDefault="007214E1">
            <w:pPr>
              <w:autoSpaceDE w:val="0"/>
              <w:autoSpaceDN w:val="0"/>
              <w:adjustRightInd w:val="0"/>
              <w:rPr>
                <w:rFonts w:ascii="Calibri" w:eastAsia="Times New Roman" w:hAnsi="Calibri" w:cs="Calibri"/>
                <w:b/>
                <w:bCs/>
                <w:i/>
                <w:color w:val="26240B"/>
                <w:szCs w:val="20"/>
                <w:lang w:val="en-US" w:eastAsia="zh-CN"/>
              </w:rPr>
            </w:pPr>
          </w:p>
          <w:p w14:paraId="3D5391D7" w14:textId="77777777" w:rsidR="007214E1" w:rsidRDefault="00C93394">
            <w:pPr>
              <w:autoSpaceDE w:val="0"/>
              <w:autoSpaceDN w:val="0"/>
              <w:adjustRightInd w:val="0"/>
              <w:rPr>
                <w:rFonts w:ascii="Calibri" w:eastAsia="Times New Roman" w:hAnsi="Calibri" w:cs="Calibri"/>
                <w:b/>
                <w:bCs/>
                <w:i/>
                <w:color w:val="26240B"/>
                <w:szCs w:val="20"/>
                <w:lang w:val="en-US" w:eastAsia="zh-CN"/>
              </w:rPr>
            </w:pPr>
            <w:r>
              <w:rPr>
                <w:rFonts w:ascii="Calibri" w:eastAsia="Times New Roman" w:hAnsi="Calibri" w:cs="Calibri"/>
                <w:b/>
                <w:bCs/>
                <w:i/>
                <w:color w:val="26240B"/>
                <w:szCs w:val="20"/>
                <w:u w:val="single"/>
                <w:lang w:val="en-US" w:eastAsia="zh-CN"/>
              </w:rPr>
              <w:t>Proposal 8:</w:t>
            </w:r>
            <w:r>
              <w:rPr>
                <w:rFonts w:ascii="Calibri" w:eastAsia="Times New Roman" w:hAnsi="Calibri" w:cs="Calibri"/>
                <w:b/>
                <w:bCs/>
                <w:i/>
                <w:color w:val="26240B"/>
                <w:szCs w:val="20"/>
                <w:lang w:val="en-US" w:eastAsia="zh-CN"/>
              </w:rPr>
              <w:t xml:space="preserve"> For InH and </w:t>
            </w:r>
            <w:proofErr w:type="spellStart"/>
            <w:r>
              <w:rPr>
                <w:rFonts w:ascii="Calibri" w:eastAsia="Times New Roman" w:hAnsi="Calibri" w:cs="Calibri"/>
                <w:b/>
                <w:bCs/>
                <w:i/>
                <w:color w:val="26240B"/>
                <w:szCs w:val="20"/>
                <w:lang w:val="en-US" w:eastAsia="zh-CN"/>
              </w:rPr>
              <w:t>InF</w:t>
            </w:r>
            <w:proofErr w:type="spellEnd"/>
            <w:r>
              <w:rPr>
                <w:rFonts w:ascii="Calibri" w:eastAsia="Times New Roman" w:hAnsi="Calibri" w:cs="Calibri"/>
                <w:b/>
                <w:bCs/>
                <w:i/>
                <w:color w:val="26240B"/>
                <w:szCs w:val="20"/>
                <w:lang w:val="en-US" w:eastAsia="zh-CN"/>
              </w:rPr>
              <w:t xml:space="preserve"> deployments consider FR2, FR3 bands as they provide smaller coverage but greater sensing accuracy [5].</w:t>
            </w:r>
          </w:p>
          <w:p w14:paraId="4A0EAD56" w14:textId="77777777" w:rsidR="007214E1" w:rsidRDefault="007214E1">
            <w:pPr>
              <w:rPr>
                <w:rFonts w:ascii="Calibri" w:eastAsia="SimSun" w:hAnsi="Calibri" w:cs="Calibri"/>
                <w:b/>
                <w:bCs/>
                <w:i/>
                <w:szCs w:val="20"/>
                <w:lang w:eastAsia="zh-CN"/>
              </w:rPr>
            </w:pPr>
          </w:p>
        </w:tc>
      </w:tr>
      <w:tr w:rsidR="007214E1" w14:paraId="76CBDC8D" w14:textId="77777777">
        <w:tc>
          <w:tcPr>
            <w:tcW w:w="1908" w:type="dxa"/>
            <w:shd w:val="clear" w:color="auto" w:fill="auto"/>
            <w:vAlign w:val="center"/>
          </w:tcPr>
          <w:p w14:paraId="544BEE93" w14:textId="77777777" w:rsidR="007214E1" w:rsidRDefault="00C93394">
            <w:pPr>
              <w:jc w:val="center"/>
              <w:rPr>
                <w:rFonts w:ascii="Calibri" w:hAnsi="Calibri" w:cs="Calibri"/>
                <w:b/>
                <w:bCs/>
                <w:szCs w:val="20"/>
                <w:lang w:eastAsia="zh-CN"/>
              </w:rPr>
            </w:pPr>
            <w:r>
              <w:rPr>
                <w:rFonts w:ascii="Calibri" w:hAnsi="Calibri" w:cs="Calibri"/>
                <w:b/>
                <w:bCs/>
                <w:szCs w:val="20"/>
                <w:lang w:eastAsia="zh-CN"/>
              </w:rPr>
              <w:t>[19] NTPU</w:t>
            </w:r>
          </w:p>
        </w:tc>
        <w:tc>
          <w:tcPr>
            <w:tcW w:w="7154" w:type="dxa"/>
            <w:shd w:val="clear" w:color="auto" w:fill="auto"/>
            <w:vAlign w:val="center"/>
          </w:tcPr>
          <w:p w14:paraId="000C66AE" w14:textId="77777777" w:rsidR="007214E1" w:rsidRDefault="00C93394">
            <w:pPr>
              <w:spacing w:line="360" w:lineRule="auto"/>
              <w:jc w:val="both"/>
              <w:rPr>
                <w:rFonts w:ascii="Calibri" w:eastAsia="Times New Roman" w:hAnsi="Calibri" w:cs="Calibri"/>
                <w:b/>
                <w:bCs/>
                <w:i/>
                <w:szCs w:val="20"/>
                <w:lang w:eastAsia="zh-TW"/>
              </w:rPr>
            </w:pPr>
            <w:r>
              <w:rPr>
                <w:rFonts w:ascii="Calibri" w:eastAsia="Times New Roman" w:hAnsi="Calibri" w:cs="Calibri"/>
                <w:b/>
                <w:bCs/>
                <w:i/>
                <w:szCs w:val="20"/>
                <w:lang w:eastAsia="zh-TW"/>
              </w:rPr>
              <w:t>Proposal 3: Strategic Focus on S and X Frequency Bands</w:t>
            </w:r>
          </w:p>
        </w:tc>
      </w:tr>
      <w:tr w:rsidR="007214E1" w14:paraId="11D2B0A7" w14:textId="77777777">
        <w:tc>
          <w:tcPr>
            <w:tcW w:w="1908" w:type="dxa"/>
            <w:shd w:val="clear" w:color="auto" w:fill="auto"/>
            <w:vAlign w:val="center"/>
          </w:tcPr>
          <w:p w14:paraId="05D90809" w14:textId="77777777" w:rsidR="007214E1" w:rsidRDefault="00C93394">
            <w:pPr>
              <w:jc w:val="center"/>
              <w:rPr>
                <w:rFonts w:ascii="Calibri" w:hAnsi="Calibri" w:cs="Calibri"/>
                <w:b/>
                <w:bCs/>
                <w:szCs w:val="20"/>
                <w:lang w:eastAsia="zh-CN"/>
              </w:rPr>
            </w:pPr>
            <w:r>
              <w:rPr>
                <w:rFonts w:ascii="Calibri" w:hAnsi="Calibri" w:cs="Calibri"/>
                <w:b/>
                <w:bCs/>
                <w:szCs w:val="20"/>
                <w:lang w:eastAsia="zh-CN"/>
              </w:rPr>
              <w:t>[23] Samsung</w:t>
            </w:r>
          </w:p>
        </w:tc>
        <w:tc>
          <w:tcPr>
            <w:tcW w:w="7154" w:type="dxa"/>
            <w:shd w:val="clear" w:color="auto" w:fill="auto"/>
            <w:vAlign w:val="center"/>
          </w:tcPr>
          <w:p w14:paraId="7215F74A"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5</w:t>
            </w:r>
            <w:r>
              <w:rPr>
                <w:rFonts w:ascii="Calibri" w:eastAsia="SimSun" w:hAnsi="Calibri" w:cs="Calibri"/>
                <w:b/>
                <w:bCs/>
                <w:i/>
                <w:szCs w:val="20"/>
                <w:lang w:eastAsia="zh-CN"/>
              </w:rPr>
              <w:tab/>
            </w:r>
            <w:r>
              <w:rPr>
                <w:rFonts w:ascii="Calibri" w:eastAsia="SimSun" w:hAnsi="Calibri" w:cs="Calibri"/>
                <w:b/>
                <w:bCs/>
                <w:i/>
                <w:szCs w:val="20"/>
                <w:lang w:eastAsia="zh-CN"/>
              </w:rPr>
              <w:t xml:space="preserve">Study and specify signal </w:t>
            </w:r>
            <w:proofErr w:type="gramStart"/>
            <w:r>
              <w:rPr>
                <w:rFonts w:ascii="Calibri" w:eastAsia="SimSun" w:hAnsi="Calibri" w:cs="Calibri"/>
                <w:b/>
                <w:bCs/>
                <w:i/>
                <w:szCs w:val="20"/>
                <w:lang w:eastAsia="zh-CN"/>
              </w:rPr>
              <w:t>directionality</w:t>
            </w:r>
            <w:proofErr w:type="gramEnd"/>
            <w:r>
              <w:rPr>
                <w:rFonts w:ascii="Calibri" w:eastAsia="SimSun" w:hAnsi="Calibri" w:cs="Calibri"/>
                <w:b/>
                <w:bCs/>
                <w:i/>
                <w:szCs w:val="20"/>
                <w:lang w:eastAsia="zh-CN"/>
              </w:rPr>
              <w:t xml:space="preserve"> </w:t>
            </w:r>
          </w:p>
          <w:p w14:paraId="4FBCD0A9"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7</w:t>
            </w:r>
            <w:r>
              <w:rPr>
                <w:rFonts w:ascii="Calibri" w:eastAsia="SimSun" w:hAnsi="Calibri" w:cs="Calibri"/>
                <w:b/>
                <w:bCs/>
                <w:i/>
                <w:szCs w:val="20"/>
                <w:lang w:eastAsia="zh-CN"/>
              </w:rPr>
              <w:tab/>
              <w:t xml:space="preserve">Study and model the ISAC channel considering validation of efficacy for frequency </w:t>
            </w:r>
            <w:proofErr w:type="gramStart"/>
            <w:r>
              <w:rPr>
                <w:rFonts w:ascii="Calibri" w:eastAsia="SimSun" w:hAnsi="Calibri" w:cs="Calibri"/>
                <w:b/>
                <w:bCs/>
                <w:i/>
                <w:szCs w:val="20"/>
                <w:lang w:eastAsia="zh-CN"/>
              </w:rPr>
              <w:t>bands</w:t>
            </w:r>
            <w:proofErr w:type="gramEnd"/>
          </w:p>
          <w:p w14:paraId="199DCA20"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8</w:t>
            </w:r>
            <w:r>
              <w:rPr>
                <w:rFonts w:ascii="Calibri" w:eastAsia="SimSun" w:hAnsi="Calibri" w:cs="Calibri"/>
                <w:b/>
                <w:bCs/>
                <w:i/>
                <w:szCs w:val="20"/>
                <w:lang w:eastAsia="zh-CN"/>
              </w:rPr>
              <w:tab/>
              <w:t>Study the channel parameters for ISAC with possible frequency dependency</w:t>
            </w:r>
          </w:p>
          <w:p w14:paraId="555FE239"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9</w:t>
            </w:r>
            <w:r>
              <w:rPr>
                <w:rFonts w:ascii="Calibri" w:eastAsia="SimSun" w:hAnsi="Calibri" w:cs="Calibri"/>
                <w:b/>
                <w:bCs/>
                <w:i/>
                <w:szCs w:val="20"/>
                <w:lang w:eastAsia="zh-CN"/>
              </w:rPr>
              <w:tab/>
              <w:t xml:space="preserve">study whether/how the mobility of sensing target and/or background environment targets are to be modelled including motion state, velocity and </w:t>
            </w:r>
            <w:proofErr w:type="gramStart"/>
            <w:r>
              <w:rPr>
                <w:rFonts w:ascii="Calibri" w:eastAsia="SimSun" w:hAnsi="Calibri" w:cs="Calibri"/>
                <w:b/>
                <w:bCs/>
                <w:i/>
                <w:szCs w:val="20"/>
                <w:lang w:eastAsia="zh-CN"/>
              </w:rPr>
              <w:t>mobility</w:t>
            </w:r>
            <w:proofErr w:type="gramEnd"/>
            <w:r>
              <w:rPr>
                <w:rFonts w:ascii="Calibri" w:eastAsia="SimSun" w:hAnsi="Calibri" w:cs="Calibri"/>
                <w:b/>
                <w:bCs/>
                <w:i/>
                <w:szCs w:val="20"/>
                <w:lang w:eastAsia="zh-CN"/>
              </w:rPr>
              <w:t xml:space="preserve"> </w:t>
            </w:r>
          </w:p>
          <w:p w14:paraId="5A76922D"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10</w:t>
            </w:r>
            <w:r>
              <w:rPr>
                <w:rFonts w:ascii="Calibri" w:eastAsia="SimSun" w:hAnsi="Calibri" w:cs="Calibri"/>
                <w:b/>
                <w:bCs/>
                <w:i/>
                <w:szCs w:val="20"/>
                <w:lang w:eastAsia="zh-CN"/>
              </w:rPr>
              <w:tab/>
              <w:t>Study minimum distance between sensing transmitter, receiver and target</w:t>
            </w:r>
          </w:p>
        </w:tc>
      </w:tr>
      <w:tr w:rsidR="007214E1" w14:paraId="4FEC3CEA" w14:textId="77777777">
        <w:tc>
          <w:tcPr>
            <w:tcW w:w="1908" w:type="dxa"/>
            <w:shd w:val="clear" w:color="auto" w:fill="auto"/>
            <w:vAlign w:val="center"/>
          </w:tcPr>
          <w:p w14:paraId="5ACFA426" w14:textId="77777777" w:rsidR="007214E1" w:rsidRDefault="00C93394">
            <w:pPr>
              <w:jc w:val="center"/>
              <w:rPr>
                <w:rFonts w:ascii="Calibri" w:hAnsi="Calibri" w:cs="Calibri"/>
                <w:b/>
                <w:bCs/>
                <w:szCs w:val="20"/>
                <w:lang w:eastAsia="zh-CN"/>
              </w:rPr>
            </w:pPr>
            <w:r>
              <w:rPr>
                <w:rFonts w:ascii="Calibri" w:hAnsi="Calibri" w:cs="Calibri"/>
                <w:b/>
                <w:bCs/>
                <w:szCs w:val="20"/>
                <w:lang w:eastAsia="zh-CN"/>
              </w:rPr>
              <w:t>[24] CICTCI</w:t>
            </w:r>
          </w:p>
        </w:tc>
        <w:tc>
          <w:tcPr>
            <w:tcW w:w="7154" w:type="dxa"/>
            <w:shd w:val="clear" w:color="auto" w:fill="auto"/>
            <w:vAlign w:val="center"/>
          </w:tcPr>
          <w:p w14:paraId="6AD92975" w14:textId="77777777" w:rsidR="007214E1" w:rsidRDefault="00C93394">
            <w:pPr>
              <w:spacing w:beforeLines="50"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Observation 1: For the use cases corresponding to the example objects listed in the SID, the sensing transmitter or receiver can be BS or UE. </w:t>
            </w:r>
          </w:p>
          <w:p w14:paraId="28185DAC" w14:textId="77777777" w:rsidR="007214E1" w:rsidRDefault="00C93394">
            <w:pPr>
              <w:spacing w:beforeLines="50"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Proposal 1: To minimize to complexity of deployment scenario designs, the following use cases can be prioritized in Rel-19 ISAC.</w:t>
            </w:r>
          </w:p>
          <w:p w14:paraId="49CE662D" w14:textId="77777777" w:rsidR="007214E1" w:rsidRDefault="00C93394">
            <w:pPr>
              <w:pStyle w:val="ListParagraph"/>
              <w:numPr>
                <w:ilvl w:val="0"/>
                <w:numId w:val="18"/>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t>Sensing for UAV intrusion detection, with BS as the sensing transmitter or receiver</w:t>
            </w:r>
          </w:p>
          <w:p w14:paraId="0E32AC42" w14:textId="77777777" w:rsidR="007214E1" w:rsidRDefault="00C93394">
            <w:pPr>
              <w:pStyle w:val="ListParagraph"/>
              <w:numPr>
                <w:ilvl w:val="0"/>
                <w:numId w:val="18"/>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t xml:space="preserve">Intruder detection in surrounding of smart home, with BS or UE-type RSU as the sensing transmitter or </w:t>
            </w:r>
            <w:proofErr w:type="gramStart"/>
            <w:r>
              <w:rPr>
                <w:rFonts w:ascii="Calibri" w:eastAsia="Times New Roman" w:hAnsi="Calibri" w:cs="Calibri"/>
                <w:b/>
                <w:bCs/>
                <w:i/>
                <w:szCs w:val="20"/>
              </w:rPr>
              <w:t>receiver</w:t>
            </w:r>
            <w:proofErr w:type="gramEnd"/>
          </w:p>
          <w:p w14:paraId="490726A2" w14:textId="77777777" w:rsidR="007214E1" w:rsidRDefault="00C93394">
            <w:pPr>
              <w:pStyle w:val="ListParagraph"/>
              <w:numPr>
                <w:ilvl w:val="0"/>
                <w:numId w:val="18"/>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t xml:space="preserve">Sensing assisted automotive manoeuvring and navigation, with BS or UE-type RSU as the sensing transmitter or </w:t>
            </w:r>
            <w:proofErr w:type="gramStart"/>
            <w:r>
              <w:rPr>
                <w:rFonts w:ascii="Calibri" w:eastAsia="Times New Roman" w:hAnsi="Calibri" w:cs="Calibri"/>
                <w:b/>
                <w:bCs/>
                <w:i/>
                <w:szCs w:val="20"/>
              </w:rPr>
              <w:t>receiver</w:t>
            </w:r>
            <w:proofErr w:type="gramEnd"/>
          </w:p>
          <w:p w14:paraId="3261F9B5" w14:textId="77777777" w:rsidR="007214E1" w:rsidRDefault="00C93394">
            <w:pPr>
              <w:pStyle w:val="ListParagraph"/>
              <w:numPr>
                <w:ilvl w:val="0"/>
                <w:numId w:val="18"/>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t xml:space="preserve">Vehicle sensing for ADAS, with BS or UE as the sensing transmitter or </w:t>
            </w:r>
            <w:proofErr w:type="gramStart"/>
            <w:r>
              <w:rPr>
                <w:rFonts w:ascii="Calibri" w:eastAsia="Times New Roman" w:hAnsi="Calibri" w:cs="Calibri"/>
                <w:b/>
                <w:bCs/>
                <w:i/>
                <w:szCs w:val="20"/>
              </w:rPr>
              <w:t>receiver</w:t>
            </w:r>
            <w:proofErr w:type="gramEnd"/>
          </w:p>
          <w:p w14:paraId="73B55AF5" w14:textId="77777777" w:rsidR="007214E1" w:rsidRDefault="00C93394">
            <w:pPr>
              <w:pStyle w:val="ListParagraph"/>
              <w:numPr>
                <w:ilvl w:val="0"/>
                <w:numId w:val="18"/>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t xml:space="preserve">AGV detection and tracking in factories, with BS (or UE, optionally) as the sensing transmitter or </w:t>
            </w:r>
            <w:proofErr w:type="gramStart"/>
            <w:r>
              <w:rPr>
                <w:rFonts w:ascii="Calibri" w:eastAsia="Times New Roman" w:hAnsi="Calibri" w:cs="Calibri"/>
                <w:b/>
                <w:bCs/>
                <w:i/>
                <w:szCs w:val="20"/>
              </w:rPr>
              <w:t>receiver</w:t>
            </w:r>
            <w:proofErr w:type="gramEnd"/>
          </w:p>
          <w:p w14:paraId="0F6F70C7" w14:textId="77777777" w:rsidR="007214E1" w:rsidRDefault="00C93394">
            <w:pPr>
              <w:pStyle w:val="ListParagraph"/>
              <w:numPr>
                <w:ilvl w:val="0"/>
                <w:numId w:val="18"/>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t>Pedestrian/animal intrusion detection on a highway, with BS or UE-type RSU as the sensing transmitter or receiver</w:t>
            </w:r>
          </w:p>
          <w:p w14:paraId="41463ADD" w14:textId="77777777" w:rsidR="007214E1" w:rsidRDefault="00C93394">
            <w:pPr>
              <w:spacing w:beforeLines="50"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Proposal 2: The deployment scenario including </w:t>
            </w:r>
            <w:proofErr w:type="spellStart"/>
            <w:r>
              <w:rPr>
                <w:rFonts w:ascii="Calibri" w:eastAsia="Times New Roman" w:hAnsi="Calibri" w:cs="Calibri"/>
                <w:b/>
                <w:bCs/>
                <w:i/>
                <w:szCs w:val="20"/>
                <w:lang w:eastAsia="zh-CN"/>
              </w:rPr>
              <w:t>UMi</w:t>
            </w:r>
            <w:proofErr w:type="spellEnd"/>
            <w:r>
              <w:rPr>
                <w:rFonts w:ascii="Calibri" w:eastAsia="Times New Roman" w:hAnsi="Calibri" w:cs="Calibri"/>
                <w:b/>
                <w:bCs/>
                <w:i/>
                <w:szCs w:val="20"/>
                <w:lang w:eastAsia="zh-CN"/>
              </w:rPr>
              <w:t xml:space="preserve">, </w:t>
            </w:r>
            <w:proofErr w:type="spellStart"/>
            <w:r>
              <w:rPr>
                <w:rFonts w:ascii="Calibri" w:eastAsia="Times New Roman" w:hAnsi="Calibri" w:cs="Calibri"/>
                <w:b/>
                <w:bCs/>
                <w:i/>
                <w:szCs w:val="20"/>
                <w:lang w:eastAsia="zh-CN"/>
              </w:rPr>
              <w:t>UMa</w:t>
            </w:r>
            <w:proofErr w:type="spellEnd"/>
            <w:r>
              <w:rPr>
                <w:rFonts w:ascii="Calibri" w:eastAsia="Times New Roman" w:hAnsi="Calibri" w:cs="Calibri"/>
                <w:b/>
                <w:bCs/>
                <w:i/>
                <w:szCs w:val="20"/>
                <w:lang w:eastAsia="zh-CN"/>
              </w:rPr>
              <w:t xml:space="preserve"> and </w:t>
            </w:r>
            <w:proofErr w:type="spellStart"/>
            <w:r>
              <w:rPr>
                <w:rFonts w:ascii="Calibri" w:eastAsia="Times New Roman" w:hAnsi="Calibri" w:cs="Calibri"/>
                <w:b/>
                <w:bCs/>
                <w:i/>
                <w:szCs w:val="20"/>
                <w:lang w:eastAsia="zh-CN"/>
              </w:rPr>
              <w:t>RMa</w:t>
            </w:r>
            <w:proofErr w:type="spellEnd"/>
            <w:r>
              <w:rPr>
                <w:rFonts w:ascii="Calibri" w:eastAsia="Times New Roman" w:hAnsi="Calibri" w:cs="Calibri"/>
                <w:b/>
                <w:bCs/>
                <w:i/>
                <w:szCs w:val="20"/>
                <w:lang w:eastAsia="zh-CN"/>
              </w:rPr>
              <w:t xml:space="preserve"> for aerial vehicles in TR 36.777 can be treated as a starting point for UAV scenario in Rel-19 ISAC. </w:t>
            </w:r>
          </w:p>
          <w:p w14:paraId="3E4D0F72" w14:textId="77777777" w:rsidR="007214E1" w:rsidRDefault="00C93394">
            <w:pPr>
              <w:pStyle w:val="ListParagraph"/>
              <w:numPr>
                <w:ilvl w:val="0"/>
                <w:numId w:val="32"/>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t>It is preferred that one target UAV is modelled per sector, i.e., the ratio of UAV is 7.1%.</w:t>
            </w:r>
          </w:p>
          <w:p w14:paraId="2D56561E" w14:textId="77777777" w:rsidR="007214E1" w:rsidRDefault="00C93394">
            <w:pPr>
              <w:spacing w:beforeLines="50"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Proposal 3: Urban scenario in TR 37.885 can be treated as a starting point for human modelling in Rel-19 ISAC.</w:t>
            </w:r>
          </w:p>
          <w:p w14:paraId="64327E3C" w14:textId="77777777" w:rsidR="007214E1" w:rsidRDefault="00C93394">
            <w:pPr>
              <w:pStyle w:val="ListParagraph"/>
              <w:numPr>
                <w:ilvl w:val="0"/>
                <w:numId w:val="32"/>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t>It is preferred to update the density of pedestrian/human to a lower level.</w:t>
            </w:r>
          </w:p>
          <w:p w14:paraId="0021ACA0" w14:textId="77777777" w:rsidR="007214E1" w:rsidRDefault="00C93394">
            <w:pPr>
              <w:spacing w:beforeLines="50"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Proposal 4: General principles on highway scenario </w:t>
            </w:r>
            <w:proofErr w:type="spellStart"/>
            <w:r>
              <w:rPr>
                <w:rFonts w:ascii="Calibri" w:eastAsia="Times New Roman" w:hAnsi="Calibri" w:cs="Calibri"/>
                <w:b/>
                <w:bCs/>
                <w:i/>
                <w:szCs w:val="20"/>
                <w:lang w:eastAsia="zh-CN"/>
              </w:rPr>
              <w:t>modeling</w:t>
            </w:r>
            <w:proofErr w:type="spellEnd"/>
            <w:r>
              <w:rPr>
                <w:rFonts w:ascii="Calibri" w:eastAsia="Times New Roman" w:hAnsi="Calibri" w:cs="Calibri"/>
                <w:b/>
                <w:bCs/>
                <w:i/>
                <w:szCs w:val="20"/>
                <w:lang w:eastAsia="zh-CN"/>
              </w:rPr>
              <w:t xml:space="preserve"> defined in TR 37.885 can be inherited for scenario deployment related to automotive vehicles in Rel-19 ISAC with the following updates.</w:t>
            </w:r>
          </w:p>
          <w:p w14:paraId="26E82E06" w14:textId="77777777" w:rsidR="007214E1" w:rsidRDefault="00C93394">
            <w:pPr>
              <w:pStyle w:val="ListParagraph"/>
              <w:numPr>
                <w:ilvl w:val="0"/>
                <w:numId w:val="33"/>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t>It is preferred to introduce N target vehicles to indicate the vehicles that need to be detected or tracked.</w:t>
            </w:r>
          </w:p>
          <w:p w14:paraId="343A62FD" w14:textId="77777777" w:rsidR="007214E1" w:rsidRDefault="00C93394">
            <w:pPr>
              <w:pStyle w:val="ListParagraph"/>
              <w:numPr>
                <w:ilvl w:val="0"/>
                <w:numId w:val="33"/>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lastRenderedPageBreak/>
              <w:t xml:space="preserve">The dropping model of RSU in Rel-18 NR sidelink positioning should be reused where RSUs are uniformly dropped on both sides of road and the distance between two adjacent RSUs are </w:t>
            </w:r>
            <w:proofErr w:type="gramStart"/>
            <w:r>
              <w:rPr>
                <w:rFonts w:ascii="Calibri" w:eastAsia="Times New Roman" w:hAnsi="Calibri" w:cs="Calibri"/>
                <w:b/>
                <w:bCs/>
                <w:i/>
                <w:szCs w:val="20"/>
              </w:rPr>
              <w:t>200m</w:t>
            </w:r>
            <w:proofErr w:type="gramEnd"/>
            <w:r>
              <w:rPr>
                <w:rFonts w:ascii="Calibri" w:eastAsia="Times New Roman" w:hAnsi="Calibri" w:cs="Calibri"/>
                <w:b/>
                <w:bCs/>
                <w:i/>
                <w:szCs w:val="20"/>
              </w:rPr>
              <w:t xml:space="preserve"> </w:t>
            </w:r>
          </w:p>
          <w:p w14:paraId="3EF45EB9" w14:textId="77777777" w:rsidR="007214E1" w:rsidRDefault="00C93394">
            <w:pPr>
              <w:pStyle w:val="BodyText"/>
              <w:rPr>
                <w:rFonts w:ascii="Calibri" w:eastAsia="Times New Roman" w:hAnsi="Calibri" w:cs="Calibri"/>
                <w:b/>
                <w:bCs/>
                <w:i/>
                <w:szCs w:val="20"/>
              </w:rPr>
            </w:pPr>
            <w:r>
              <w:rPr>
                <w:rFonts w:ascii="Calibri" w:eastAsia="Times New Roman" w:hAnsi="Calibri" w:cs="Calibri"/>
                <w:b/>
                <w:bCs/>
                <w:i/>
                <w:szCs w:val="20"/>
              </w:rPr>
              <w:t>Proposal 5: Indoor-factory defined in TR 38.901 can be reused to evaluate automated guided vehicles (AGV) in Rel-19 ISAC.</w:t>
            </w:r>
          </w:p>
          <w:p w14:paraId="3FE2BEBE" w14:textId="77777777" w:rsidR="007214E1" w:rsidRDefault="00C93394">
            <w:pPr>
              <w:pStyle w:val="BodyText"/>
              <w:numPr>
                <w:ilvl w:val="0"/>
                <w:numId w:val="34"/>
              </w:numPr>
              <w:rPr>
                <w:rFonts w:ascii="Calibri" w:eastAsia="Times New Roman" w:hAnsi="Calibri" w:cs="Calibri"/>
                <w:b/>
                <w:bCs/>
                <w:i/>
                <w:szCs w:val="20"/>
              </w:rPr>
            </w:pPr>
            <w:r>
              <w:rPr>
                <w:rFonts w:ascii="Calibri" w:eastAsia="Times New Roman" w:hAnsi="Calibri" w:cs="Calibri"/>
                <w:b/>
                <w:bCs/>
                <w:i/>
                <w:szCs w:val="20"/>
              </w:rPr>
              <w:t>One or two AGVs are modelled per factory and the speed is up to 30km/</w:t>
            </w:r>
            <w:proofErr w:type="gramStart"/>
            <w:r>
              <w:rPr>
                <w:rFonts w:ascii="Calibri" w:eastAsia="Times New Roman" w:hAnsi="Calibri" w:cs="Calibri"/>
                <w:b/>
                <w:bCs/>
                <w:i/>
                <w:szCs w:val="20"/>
              </w:rPr>
              <w:t>h</w:t>
            </w:r>
            <w:proofErr w:type="gramEnd"/>
          </w:p>
          <w:p w14:paraId="78BC4933" w14:textId="77777777" w:rsidR="007214E1" w:rsidRDefault="00C93394">
            <w:pPr>
              <w:pStyle w:val="BodyText"/>
              <w:numPr>
                <w:ilvl w:val="0"/>
                <w:numId w:val="34"/>
              </w:numPr>
              <w:rPr>
                <w:rFonts w:ascii="Calibri" w:eastAsia="Times New Roman" w:hAnsi="Calibri" w:cs="Calibri"/>
                <w:b/>
                <w:bCs/>
                <w:i/>
                <w:szCs w:val="20"/>
              </w:rPr>
            </w:pPr>
            <w:r>
              <w:rPr>
                <w:rFonts w:ascii="Calibri" w:eastAsia="Times New Roman" w:hAnsi="Calibri" w:cs="Calibri"/>
                <w:b/>
                <w:bCs/>
                <w:i/>
                <w:szCs w:val="20"/>
              </w:rPr>
              <w:t>It is optional whether human is modelled in such scenario.</w:t>
            </w:r>
          </w:p>
          <w:p w14:paraId="6A5122FC" w14:textId="77777777" w:rsidR="007214E1" w:rsidRDefault="00C93394">
            <w:pPr>
              <w:spacing w:beforeLines="50"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Proposal 6: Highway scenario in TR 37.885 can be treated as a starting point for scenario modelling for objects creating hazards on roads with the introduction of sensing targets.</w:t>
            </w:r>
          </w:p>
          <w:p w14:paraId="45B80852" w14:textId="77777777" w:rsidR="007214E1" w:rsidRDefault="00C93394">
            <w:pPr>
              <w:pStyle w:val="ListParagraph"/>
              <w:numPr>
                <w:ilvl w:val="0"/>
                <w:numId w:val="35"/>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t xml:space="preserve">Two </w:t>
            </w:r>
            <w:r>
              <w:rPr>
                <w:rFonts w:ascii="Calibri" w:eastAsia="Times New Roman" w:hAnsi="Calibri" w:cs="Calibri"/>
                <w:b/>
                <w:bCs/>
                <w:i/>
                <w:szCs w:val="20"/>
              </w:rPr>
              <w:t>sensing targets per side and total four sensing targets</w:t>
            </w:r>
          </w:p>
          <w:p w14:paraId="40240569" w14:textId="77777777" w:rsidR="007214E1" w:rsidRDefault="00C93394">
            <w:pPr>
              <w:pStyle w:val="ListParagraph"/>
              <w:numPr>
                <w:ilvl w:val="0"/>
                <w:numId w:val="35"/>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t xml:space="preserve">The location of sensing targets is </w:t>
            </w:r>
            <w:proofErr w:type="gramStart"/>
            <w:r>
              <w:rPr>
                <w:rFonts w:ascii="Calibri" w:eastAsia="Times New Roman" w:hAnsi="Calibri" w:cs="Calibri"/>
                <w:b/>
                <w:bCs/>
                <w:i/>
                <w:szCs w:val="20"/>
              </w:rPr>
              <w:t>fixed</w:t>
            </w:r>
            <w:proofErr w:type="gramEnd"/>
          </w:p>
          <w:p w14:paraId="40F05BE5" w14:textId="77777777" w:rsidR="007214E1" w:rsidRDefault="00C93394">
            <w:pPr>
              <w:pStyle w:val="ListParagraph"/>
              <w:numPr>
                <w:ilvl w:val="1"/>
                <w:numId w:val="35"/>
              </w:numPr>
              <w:spacing w:beforeLines="50" w:before="120" w:after="120"/>
              <w:ind w:leftChars="0"/>
              <w:jc w:val="both"/>
              <w:rPr>
                <w:rFonts w:ascii="Calibri" w:eastAsia="Times New Roman" w:hAnsi="Calibri" w:cs="Calibri"/>
                <w:b/>
                <w:bCs/>
                <w:i/>
                <w:szCs w:val="20"/>
              </w:rPr>
            </w:pPr>
            <w:r>
              <w:rPr>
                <w:rFonts w:ascii="Calibri" w:eastAsia="Times New Roman" w:hAnsi="Calibri" w:cs="Calibri"/>
                <w:b/>
                <w:bCs/>
                <w:i/>
                <w:szCs w:val="20"/>
              </w:rPr>
              <w:t xml:space="preserve">The distance between two sensing targets at the same side is 1000m, the distance between sensing target and highway is </w:t>
            </w:r>
            <w:proofErr w:type="gramStart"/>
            <w:r>
              <w:rPr>
                <w:rFonts w:ascii="Calibri" w:eastAsia="Times New Roman" w:hAnsi="Calibri" w:cs="Calibri"/>
                <w:b/>
                <w:bCs/>
                <w:i/>
                <w:szCs w:val="20"/>
              </w:rPr>
              <w:t>5m</w:t>
            </w:r>
            <w:proofErr w:type="gramEnd"/>
          </w:p>
          <w:p w14:paraId="6002365B" w14:textId="77777777" w:rsidR="007214E1" w:rsidRDefault="007214E1">
            <w:pPr>
              <w:rPr>
                <w:rFonts w:ascii="Calibri" w:hAnsi="Calibri" w:cs="Calibri"/>
                <w:b/>
                <w:bCs/>
                <w:i/>
                <w:szCs w:val="20"/>
                <w:lang w:eastAsia="zh-CN"/>
              </w:rPr>
            </w:pPr>
          </w:p>
        </w:tc>
      </w:tr>
      <w:tr w:rsidR="007214E1" w14:paraId="58074ED4" w14:textId="77777777">
        <w:tc>
          <w:tcPr>
            <w:tcW w:w="1908" w:type="dxa"/>
            <w:shd w:val="clear" w:color="auto" w:fill="auto"/>
            <w:vAlign w:val="center"/>
          </w:tcPr>
          <w:p w14:paraId="34E9C083" w14:textId="77777777" w:rsidR="007214E1" w:rsidRDefault="00C93394">
            <w:pPr>
              <w:jc w:val="center"/>
              <w:rPr>
                <w:rFonts w:ascii="Calibri" w:hAnsi="Calibri" w:cs="Calibri"/>
                <w:b/>
                <w:bCs/>
                <w:szCs w:val="20"/>
                <w:lang w:eastAsia="zh-CN"/>
              </w:rPr>
            </w:pPr>
            <w:r>
              <w:rPr>
                <w:rFonts w:ascii="Calibri" w:hAnsi="Calibri" w:cs="Calibri"/>
                <w:b/>
                <w:bCs/>
                <w:szCs w:val="20"/>
                <w:lang w:eastAsia="zh-CN"/>
              </w:rPr>
              <w:lastRenderedPageBreak/>
              <w:t>[25] LG</w:t>
            </w:r>
          </w:p>
        </w:tc>
        <w:tc>
          <w:tcPr>
            <w:tcW w:w="7154" w:type="dxa"/>
            <w:shd w:val="clear" w:color="auto" w:fill="auto"/>
            <w:vAlign w:val="center"/>
          </w:tcPr>
          <w:p w14:paraId="068B43D3" w14:textId="77777777" w:rsidR="007214E1" w:rsidRDefault="00C93394">
            <w:pPr>
              <w:adjustRightInd w:val="0"/>
              <w:snapToGrid w:val="0"/>
              <w:spacing w:before="100" w:beforeAutospacing="1" w:after="100" w:afterAutospacing="1" w:line="264" w:lineRule="auto"/>
              <w:rPr>
                <w:rFonts w:ascii="Calibri" w:hAnsi="Calibri" w:cs="Calibri"/>
                <w:b/>
                <w:bCs/>
                <w:i/>
                <w:szCs w:val="20"/>
                <w:lang w:eastAsia="zh-CN"/>
              </w:rPr>
            </w:pPr>
            <w:r>
              <w:rPr>
                <w:rFonts w:ascii="Calibri" w:hAnsi="Calibri" w:cs="Calibri"/>
                <w:b/>
                <w:bCs/>
                <w:i/>
                <w:szCs w:val="20"/>
                <w:lang w:eastAsia="zh-CN"/>
              </w:rPr>
              <w:t xml:space="preserve">Proposal 1: For evaluation scenario of TRP-related monostatic and bistatic sensing, </w:t>
            </w:r>
            <w:proofErr w:type="spellStart"/>
            <w:r>
              <w:rPr>
                <w:rFonts w:ascii="Calibri" w:hAnsi="Calibri" w:cs="Calibri"/>
                <w:b/>
                <w:bCs/>
                <w:i/>
                <w:szCs w:val="20"/>
                <w:lang w:eastAsia="zh-CN"/>
              </w:rPr>
              <w:t>UMa</w:t>
            </w:r>
            <w:proofErr w:type="spellEnd"/>
            <w:r>
              <w:rPr>
                <w:rFonts w:ascii="Calibri" w:hAnsi="Calibri" w:cs="Calibri"/>
                <w:b/>
                <w:bCs/>
                <w:i/>
                <w:szCs w:val="20"/>
                <w:lang w:eastAsia="zh-CN"/>
              </w:rPr>
              <w:t xml:space="preserve">, </w:t>
            </w:r>
            <w:proofErr w:type="spellStart"/>
            <w:r>
              <w:rPr>
                <w:rFonts w:ascii="Calibri" w:hAnsi="Calibri" w:cs="Calibri"/>
                <w:b/>
                <w:bCs/>
                <w:i/>
                <w:szCs w:val="20"/>
                <w:lang w:eastAsia="zh-CN"/>
              </w:rPr>
              <w:t>UMi</w:t>
            </w:r>
            <w:proofErr w:type="spellEnd"/>
            <w:r>
              <w:rPr>
                <w:rFonts w:ascii="Calibri" w:hAnsi="Calibri" w:cs="Calibri"/>
                <w:b/>
                <w:bCs/>
                <w:i/>
                <w:szCs w:val="20"/>
                <w:lang w:eastAsia="zh-CN"/>
              </w:rPr>
              <w:t xml:space="preserve">, </w:t>
            </w:r>
            <w:proofErr w:type="spellStart"/>
            <w:r>
              <w:rPr>
                <w:rFonts w:ascii="Calibri" w:hAnsi="Calibri" w:cs="Calibri"/>
                <w:b/>
                <w:bCs/>
                <w:i/>
                <w:szCs w:val="20"/>
                <w:lang w:eastAsia="zh-CN"/>
              </w:rPr>
              <w:t>RMa</w:t>
            </w:r>
            <w:proofErr w:type="spellEnd"/>
            <w:r>
              <w:rPr>
                <w:rFonts w:ascii="Calibri" w:hAnsi="Calibri" w:cs="Calibri"/>
                <w:b/>
                <w:bCs/>
                <w:i/>
                <w:szCs w:val="20"/>
                <w:lang w:eastAsia="zh-CN"/>
              </w:rPr>
              <w:t>, indoor office and indoor factory scenario defined in TR38.901 are reused for outdoor and indoor use case.</w:t>
            </w:r>
          </w:p>
          <w:p w14:paraId="27B5AE26" w14:textId="77777777" w:rsidR="007214E1" w:rsidRDefault="00C93394">
            <w:pPr>
              <w:adjustRightInd w:val="0"/>
              <w:snapToGrid w:val="0"/>
              <w:spacing w:before="100" w:beforeAutospacing="1" w:after="100" w:afterAutospacing="1" w:line="264" w:lineRule="auto"/>
              <w:rPr>
                <w:rFonts w:ascii="Calibri" w:hAnsi="Calibri" w:cs="Calibri"/>
                <w:b/>
                <w:bCs/>
                <w:i/>
                <w:szCs w:val="20"/>
                <w:lang w:eastAsia="zh-CN"/>
              </w:rPr>
            </w:pPr>
            <w:r>
              <w:rPr>
                <w:rFonts w:ascii="Calibri" w:hAnsi="Calibri" w:cs="Calibri"/>
                <w:b/>
                <w:bCs/>
                <w:i/>
                <w:szCs w:val="20"/>
                <w:lang w:eastAsia="zh-CN"/>
              </w:rPr>
              <w:t>Proposal 2: For evaluation scenario of UE-only-related monostatic and bistatic sensing, urban grid and highway for V2X defined in TR37.885 are reused.</w:t>
            </w:r>
          </w:p>
          <w:p w14:paraId="7FE6BFFE" w14:textId="77777777" w:rsidR="007214E1" w:rsidRDefault="00C93394">
            <w:pPr>
              <w:adjustRightInd w:val="0"/>
              <w:snapToGrid w:val="0"/>
              <w:spacing w:before="100" w:beforeAutospacing="1" w:after="100" w:afterAutospacing="1" w:line="264" w:lineRule="auto"/>
              <w:rPr>
                <w:rFonts w:ascii="Calibri" w:hAnsi="Calibri" w:cs="Calibri"/>
                <w:b/>
                <w:bCs/>
                <w:i/>
                <w:szCs w:val="20"/>
                <w:lang w:eastAsia="zh-CN"/>
              </w:rPr>
            </w:pPr>
            <w:r>
              <w:rPr>
                <w:rFonts w:ascii="Calibri" w:hAnsi="Calibri" w:cs="Calibri"/>
                <w:b/>
                <w:bCs/>
                <w:i/>
                <w:szCs w:val="20"/>
                <w:lang w:eastAsia="zh-CN"/>
              </w:rPr>
              <w:t xml:space="preserve">Proposal 3: For UAV detection use case, </w:t>
            </w:r>
            <w:proofErr w:type="spellStart"/>
            <w:r>
              <w:rPr>
                <w:rFonts w:ascii="Calibri" w:hAnsi="Calibri" w:cs="Calibri"/>
                <w:b/>
                <w:bCs/>
                <w:i/>
                <w:szCs w:val="20"/>
                <w:lang w:eastAsia="zh-CN"/>
              </w:rPr>
              <w:t>UMi</w:t>
            </w:r>
            <w:proofErr w:type="spellEnd"/>
            <w:r>
              <w:rPr>
                <w:rFonts w:ascii="Calibri" w:hAnsi="Calibri" w:cs="Calibri"/>
                <w:b/>
                <w:bCs/>
                <w:i/>
                <w:szCs w:val="20"/>
                <w:lang w:eastAsia="zh-CN"/>
              </w:rPr>
              <w:t xml:space="preserve">-AV, </w:t>
            </w:r>
            <w:proofErr w:type="spellStart"/>
            <w:r>
              <w:rPr>
                <w:rFonts w:ascii="Calibri" w:hAnsi="Calibri" w:cs="Calibri"/>
                <w:b/>
                <w:bCs/>
                <w:i/>
                <w:szCs w:val="20"/>
                <w:lang w:eastAsia="zh-CN"/>
              </w:rPr>
              <w:t>UMa</w:t>
            </w:r>
            <w:proofErr w:type="spellEnd"/>
            <w:r>
              <w:rPr>
                <w:rFonts w:ascii="Calibri" w:hAnsi="Calibri" w:cs="Calibri"/>
                <w:b/>
                <w:bCs/>
                <w:i/>
                <w:szCs w:val="20"/>
                <w:lang w:eastAsia="zh-CN"/>
              </w:rPr>
              <w:t xml:space="preserve">-AV, </w:t>
            </w:r>
            <w:proofErr w:type="spellStart"/>
            <w:r>
              <w:rPr>
                <w:rFonts w:ascii="Calibri" w:hAnsi="Calibri" w:cs="Calibri"/>
                <w:b/>
                <w:bCs/>
                <w:i/>
                <w:szCs w:val="20"/>
                <w:lang w:eastAsia="zh-CN"/>
              </w:rPr>
              <w:t>RMa</w:t>
            </w:r>
            <w:proofErr w:type="spellEnd"/>
            <w:r>
              <w:rPr>
                <w:rFonts w:ascii="Calibri" w:hAnsi="Calibri" w:cs="Calibri"/>
                <w:b/>
                <w:bCs/>
                <w:i/>
                <w:szCs w:val="20"/>
                <w:lang w:eastAsia="zh-CN"/>
              </w:rPr>
              <w:t>-AV defined in TR36.777 are the starting point of the evaluation scenarios.</w:t>
            </w:r>
          </w:p>
          <w:p w14:paraId="52606B75" w14:textId="77777777" w:rsidR="007214E1" w:rsidRDefault="007214E1">
            <w:pPr>
              <w:rPr>
                <w:rFonts w:ascii="Calibri" w:hAnsi="Calibri" w:cs="Calibri"/>
                <w:b/>
                <w:bCs/>
                <w:i/>
                <w:szCs w:val="20"/>
                <w:lang w:eastAsia="zh-CN"/>
              </w:rPr>
            </w:pPr>
          </w:p>
        </w:tc>
      </w:tr>
      <w:tr w:rsidR="007214E1" w14:paraId="196CFD5F" w14:textId="77777777">
        <w:tc>
          <w:tcPr>
            <w:tcW w:w="1908" w:type="dxa"/>
            <w:shd w:val="clear" w:color="auto" w:fill="auto"/>
            <w:vAlign w:val="center"/>
          </w:tcPr>
          <w:p w14:paraId="2B68075D" w14:textId="77777777" w:rsidR="007214E1" w:rsidRDefault="00C93394">
            <w:pPr>
              <w:jc w:val="center"/>
              <w:rPr>
                <w:rFonts w:ascii="Calibri" w:hAnsi="Calibri" w:cs="Calibri"/>
                <w:b/>
                <w:bCs/>
                <w:szCs w:val="20"/>
                <w:lang w:eastAsia="zh-CN"/>
              </w:rPr>
            </w:pPr>
            <w:r>
              <w:rPr>
                <w:rFonts w:ascii="Calibri" w:hAnsi="Calibri" w:cs="Calibri"/>
                <w:b/>
                <w:bCs/>
                <w:szCs w:val="20"/>
                <w:lang w:eastAsia="zh-CN"/>
              </w:rPr>
              <w:t>[27] Sony</w:t>
            </w:r>
          </w:p>
        </w:tc>
        <w:tc>
          <w:tcPr>
            <w:tcW w:w="7154" w:type="dxa"/>
            <w:shd w:val="clear" w:color="auto" w:fill="auto"/>
            <w:vAlign w:val="center"/>
          </w:tcPr>
          <w:p w14:paraId="50EF4749"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1: Use the existing NR deployment scenario as the starting point and identify the deployment scenario to evaluate different type of use-cases.</w:t>
            </w:r>
          </w:p>
          <w:p w14:paraId="068EA6D2"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2: Consider the following mapping of object target and existing deployment scenario as the starting point:</w:t>
            </w:r>
          </w:p>
          <w:p w14:paraId="29A27DF6"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 xml:space="preserve">Dense urban, urban macro, and/or rural scenarios with added UAV for UAV deployment scenario. </w:t>
            </w:r>
          </w:p>
          <w:p w14:paraId="59C71EA2"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 xml:space="preserve">Urban grid scenario for connected car scenario for Automotive vehicles deployment scenario. </w:t>
            </w:r>
          </w:p>
          <w:p w14:paraId="46EF05A4"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 xml:space="preserve">Indoor factory and/or indoor hotspot scenarios for AGV deployment scenario. </w:t>
            </w:r>
          </w:p>
          <w:p w14:paraId="5AB847C8"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3: Introduce sensing target(s) parameters, such as RCS, velocity, and its distribution in a selected deployment scenario. Other parameters may be required and for further study.</w:t>
            </w:r>
          </w:p>
          <w:p w14:paraId="6AA6B060"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4: Reuse the UE and gNB hardware assumptions as in the existing NR deployment scenario.</w:t>
            </w:r>
          </w:p>
          <w:p w14:paraId="17C94239"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5: UAV (as the sensing target) parameters such as RCS, speed/velocity, and UAV distribution should be considered in the deployment scenario.</w:t>
            </w:r>
          </w:p>
          <w:p w14:paraId="1EFE350A"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 xml:space="preserve">Proposal 6: Vehicles </w:t>
            </w:r>
            <w:r>
              <w:rPr>
                <w:rFonts w:ascii="Calibri" w:eastAsia="SimSun" w:hAnsi="Calibri" w:cs="Calibri"/>
                <w:b/>
                <w:bCs/>
                <w:i/>
                <w:szCs w:val="20"/>
                <w:lang w:eastAsia="zh-CN"/>
              </w:rPr>
              <w:t>(motor/non-motor, and as the target object) parameters such as RCS, speed/velocity, and the vehicles distribution should be considered in the deployment scenario.</w:t>
            </w:r>
          </w:p>
          <w:p w14:paraId="19457A2E" w14:textId="77777777" w:rsidR="007214E1" w:rsidRDefault="00C93394">
            <w:pPr>
              <w:rPr>
                <w:rFonts w:ascii="Calibri" w:hAnsi="Calibri" w:cs="Calibri"/>
                <w:b/>
                <w:bCs/>
                <w:i/>
                <w:szCs w:val="20"/>
                <w:lang w:eastAsia="zh-CN"/>
              </w:rPr>
            </w:pPr>
            <w:r>
              <w:rPr>
                <w:rFonts w:ascii="Calibri" w:eastAsia="SimSun" w:hAnsi="Calibri" w:cs="Calibri"/>
                <w:b/>
                <w:bCs/>
                <w:i/>
                <w:szCs w:val="20"/>
                <w:lang w:eastAsia="zh-CN"/>
              </w:rPr>
              <w:t>Proposal 7: AGV (as the sensing target) parameters such as speed/velocity, RCS, and AGV distribution should be considered in the deployment scenario.</w:t>
            </w:r>
          </w:p>
        </w:tc>
      </w:tr>
      <w:tr w:rsidR="007214E1" w14:paraId="260EEB91" w14:textId="77777777">
        <w:tc>
          <w:tcPr>
            <w:tcW w:w="1908" w:type="dxa"/>
            <w:shd w:val="clear" w:color="auto" w:fill="auto"/>
            <w:vAlign w:val="center"/>
          </w:tcPr>
          <w:p w14:paraId="0540E401" w14:textId="77777777" w:rsidR="007214E1" w:rsidRDefault="00C93394">
            <w:pPr>
              <w:jc w:val="center"/>
              <w:rPr>
                <w:rFonts w:ascii="Calibri" w:hAnsi="Calibri" w:cs="Calibri"/>
                <w:b/>
                <w:bCs/>
                <w:szCs w:val="20"/>
                <w:lang w:eastAsia="zh-CN"/>
              </w:rPr>
            </w:pPr>
            <w:r>
              <w:rPr>
                <w:rFonts w:ascii="Calibri" w:hAnsi="Calibri" w:cs="Calibri"/>
                <w:b/>
                <w:bCs/>
                <w:szCs w:val="20"/>
                <w:lang w:eastAsia="zh-CN"/>
              </w:rPr>
              <w:t>[29] CAICT</w:t>
            </w:r>
          </w:p>
        </w:tc>
        <w:tc>
          <w:tcPr>
            <w:tcW w:w="7154" w:type="dxa"/>
            <w:shd w:val="clear" w:color="auto" w:fill="auto"/>
            <w:vAlign w:val="center"/>
          </w:tcPr>
          <w:p w14:paraId="2577C093"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 xml:space="preserve">Obervation2: Scenarios assumptions including </w:t>
            </w:r>
            <w:proofErr w:type="spellStart"/>
            <w:r>
              <w:rPr>
                <w:rFonts w:ascii="Calibri" w:eastAsia="SimSun" w:hAnsi="Calibri" w:cs="Calibri"/>
                <w:b/>
                <w:bCs/>
                <w:i/>
                <w:szCs w:val="20"/>
                <w:lang w:eastAsia="zh-CN"/>
              </w:rPr>
              <w:t>UMa</w:t>
            </w:r>
            <w:proofErr w:type="spellEnd"/>
            <w:r>
              <w:rPr>
                <w:rFonts w:ascii="Calibri" w:eastAsia="SimSun" w:hAnsi="Calibri" w:cs="Calibri"/>
                <w:b/>
                <w:bCs/>
                <w:i/>
                <w:szCs w:val="20"/>
                <w:lang w:eastAsia="zh-CN"/>
              </w:rPr>
              <w:t>-AV/</w:t>
            </w:r>
            <w:proofErr w:type="spellStart"/>
            <w:r>
              <w:rPr>
                <w:rFonts w:ascii="Calibri" w:eastAsia="SimSun" w:hAnsi="Calibri" w:cs="Calibri"/>
                <w:b/>
                <w:bCs/>
                <w:i/>
                <w:szCs w:val="20"/>
                <w:lang w:eastAsia="zh-CN"/>
              </w:rPr>
              <w:t>UMi</w:t>
            </w:r>
            <w:proofErr w:type="spellEnd"/>
            <w:r>
              <w:rPr>
                <w:rFonts w:ascii="Calibri" w:eastAsia="SimSun" w:hAnsi="Calibri" w:cs="Calibri"/>
                <w:b/>
                <w:bCs/>
                <w:i/>
                <w:szCs w:val="20"/>
                <w:lang w:eastAsia="zh-CN"/>
              </w:rPr>
              <w:t>-AV/</w:t>
            </w:r>
            <w:proofErr w:type="spellStart"/>
            <w:r>
              <w:rPr>
                <w:rFonts w:ascii="Calibri" w:eastAsia="SimSun" w:hAnsi="Calibri" w:cs="Calibri"/>
                <w:b/>
                <w:bCs/>
                <w:i/>
                <w:szCs w:val="20"/>
                <w:lang w:eastAsia="zh-CN"/>
              </w:rPr>
              <w:t>RMa</w:t>
            </w:r>
            <w:proofErr w:type="spellEnd"/>
            <w:r>
              <w:rPr>
                <w:rFonts w:ascii="Calibri" w:eastAsia="SimSun" w:hAnsi="Calibri" w:cs="Calibri"/>
                <w:b/>
                <w:bCs/>
                <w:i/>
                <w:szCs w:val="20"/>
                <w:lang w:eastAsia="zh-CN"/>
              </w:rPr>
              <w:t xml:space="preserve">-AV in TR 36.777, </w:t>
            </w:r>
            <w:proofErr w:type="spellStart"/>
            <w:r>
              <w:rPr>
                <w:rFonts w:ascii="Calibri" w:eastAsia="SimSun" w:hAnsi="Calibri" w:cs="Calibri"/>
                <w:b/>
                <w:bCs/>
                <w:i/>
                <w:szCs w:val="20"/>
                <w:lang w:eastAsia="zh-CN"/>
              </w:rPr>
              <w:t>UMi</w:t>
            </w:r>
            <w:proofErr w:type="spellEnd"/>
            <w:r>
              <w:rPr>
                <w:rFonts w:ascii="Calibri" w:eastAsia="SimSun" w:hAnsi="Calibri" w:cs="Calibri"/>
                <w:b/>
                <w:bCs/>
                <w:i/>
                <w:szCs w:val="20"/>
                <w:lang w:eastAsia="zh-CN"/>
              </w:rPr>
              <w:t>-street canyon/</w:t>
            </w:r>
            <w:proofErr w:type="spellStart"/>
            <w:r>
              <w:rPr>
                <w:rFonts w:ascii="Calibri" w:eastAsia="SimSun" w:hAnsi="Calibri" w:cs="Calibri"/>
                <w:b/>
                <w:bCs/>
                <w:i/>
                <w:szCs w:val="20"/>
                <w:lang w:eastAsia="zh-CN"/>
              </w:rPr>
              <w:t>UMa</w:t>
            </w:r>
            <w:proofErr w:type="spellEnd"/>
            <w:r>
              <w:rPr>
                <w:rFonts w:ascii="Calibri" w:eastAsia="SimSun" w:hAnsi="Calibri" w:cs="Calibri"/>
                <w:b/>
                <w:bCs/>
                <w:i/>
                <w:szCs w:val="20"/>
                <w:lang w:eastAsia="zh-CN"/>
              </w:rPr>
              <w:t>/</w:t>
            </w:r>
            <w:proofErr w:type="spellStart"/>
            <w:r>
              <w:rPr>
                <w:rFonts w:ascii="Calibri" w:eastAsia="SimSun" w:hAnsi="Calibri" w:cs="Calibri"/>
                <w:b/>
                <w:bCs/>
                <w:i/>
                <w:szCs w:val="20"/>
                <w:lang w:eastAsia="zh-CN"/>
              </w:rPr>
              <w:t>RMa</w:t>
            </w:r>
            <w:proofErr w:type="spellEnd"/>
            <w:r>
              <w:rPr>
                <w:rFonts w:ascii="Calibri" w:eastAsia="SimSun" w:hAnsi="Calibri" w:cs="Calibri"/>
                <w:b/>
                <w:bCs/>
                <w:i/>
                <w:szCs w:val="20"/>
                <w:lang w:eastAsia="zh-CN"/>
              </w:rPr>
              <w:t>/InH/</w:t>
            </w:r>
            <w:proofErr w:type="spellStart"/>
            <w:r>
              <w:rPr>
                <w:rFonts w:ascii="Calibri" w:eastAsia="SimSun" w:hAnsi="Calibri" w:cs="Calibri"/>
                <w:b/>
                <w:bCs/>
                <w:i/>
                <w:szCs w:val="20"/>
                <w:lang w:eastAsia="zh-CN"/>
              </w:rPr>
              <w:t>Indorr</w:t>
            </w:r>
            <w:proofErr w:type="spellEnd"/>
            <w:r>
              <w:rPr>
                <w:rFonts w:ascii="Calibri" w:eastAsia="SimSun" w:hAnsi="Calibri" w:cs="Calibri"/>
                <w:b/>
                <w:bCs/>
                <w:i/>
                <w:szCs w:val="20"/>
                <w:lang w:eastAsia="zh-CN"/>
              </w:rPr>
              <w:t xml:space="preserve">-office/Indoor Factory in TR 38.901, urban grid/highway for eV2X in TR 37.885, and </w:t>
            </w:r>
            <w:proofErr w:type="gramStart"/>
            <w:r>
              <w:rPr>
                <w:rFonts w:ascii="Calibri" w:eastAsia="SimSun" w:hAnsi="Calibri" w:cs="Calibri"/>
                <w:b/>
                <w:bCs/>
                <w:i/>
                <w:szCs w:val="20"/>
                <w:lang w:eastAsia="zh-CN"/>
              </w:rPr>
              <w:t>high speed</w:t>
            </w:r>
            <w:proofErr w:type="gramEnd"/>
            <w:r>
              <w:rPr>
                <w:rFonts w:ascii="Calibri" w:eastAsia="SimSun" w:hAnsi="Calibri" w:cs="Calibri"/>
                <w:b/>
                <w:bCs/>
                <w:i/>
                <w:szCs w:val="20"/>
                <w:lang w:eastAsia="zh-CN"/>
              </w:rPr>
              <w:t xml:space="preserve"> train TR38.802 can be used as baselines for sensing assumptions.</w:t>
            </w:r>
          </w:p>
          <w:p w14:paraId="7E238271"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lastRenderedPageBreak/>
              <w:t xml:space="preserve">Proposal2:  </w:t>
            </w:r>
            <w:proofErr w:type="spellStart"/>
            <w:r>
              <w:rPr>
                <w:rFonts w:ascii="Calibri" w:eastAsia="SimSun" w:hAnsi="Calibri" w:cs="Calibri"/>
                <w:b/>
                <w:bCs/>
                <w:i/>
                <w:szCs w:val="20"/>
                <w:lang w:eastAsia="zh-CN"/>
              </w:rPr>
              <w:t>UMa</w:t>
            </w:r>
            <w:proofErr w:type="spellEnd"/>
            <w:r>
              <w:rPr>
                <w:rFonts w:ascii="Calibri" w:eastAsia="SimSun" w:hAnsi="Calibri" w:cs="Calibri"/>
                <w:b/>
                <w:bCs/>
                <w:i/>
                <w:szCs w:val="20"/>
                <w:lang w:eastAsia="zh-CN"/>
              </w:rPr>
              <w:t>-AV/</w:t>
            </w:r>
            <w:proofErr w:type="spellStart"/>
            <w:r>
              <w:rPr>
                <w:rFonts w:ascii="Calibri" w:eastAsia="SimSun" w:hAnsi="Calibri" w:cs="Calibri"/>
                <w:b/>
                <w:bCs/>
                <w:i/>
                <w:szCs w:val="20"/>
                <w:lang w:eastAsia="zh-CN"/>
              </w:rPr>
              <w:t>UMi</w:t>
            </w:r>
            <w:proofErr w:type="spellEnd"/>
            <w:r>
              <w:rPr>
                <w:rFonts w:ascii="Calibri" w:eastAsia="SimSun" w:hAnsi="Calibri" w:cs="Calibri"/>
                <w:b/>
                <w:bCs/>
                <w:i/>
                <w:szCs w:val="20"/>
                <w:lang w:eastAsia="zh-CN"/>
              </w:rPr>
              <w:t>-AV/</w:t>
            </w:r>
            <w:proofErr w:type="spellStart"/>
            <w:r>
              <w:rPr>
                <w:rFonts w:ascii="Calibri" w:eastAsia="SimSun" w:hAnsi="Calibri" w:cs="Calibri"/>
                <w:b/>
                <w:bCs/>
                <w:i/>
                <w:szCs w:val="20"/>
                <w:lang w:eastAsia="zh-CN"/>
              </w:rPr>
              <w:t>RMa</w:t>
            </w:r>
            <w:proofErr w:type="spellEnd"/>
            <w:r>
              <w:rPr>
                <w:rFonts w:ascii="Calibri" w:eastAsia="SimSun" w:hAnsi="Calibri" w:cs="Calibri"/>
                <w:b/>
                <w:bCs/>
                <w:i/>
                <w:szCs w:val="20"/>
                <w:lang w:eastAsia="zh-CN"/>
              </w:rPr>
              <w:t>-AV for UAVs sensing, urban gird/highway for humans/cars/hazardous objects sensing, and InH/Indoor-office for humans sensing can be considered preferentially for channel model calibration.</w:t>
            </w:r>
          </w:p>
          <w:p w14:paraId="33502E59"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Proposals3: In the sensing assumptions, it should include parameters related to the sensing target (e.g., target mobility, number of targets, RCS, target distribution, and target location) and min BS/UT-target distance and set frequency and bandwidth for sensing purpose.</w:t>
            </w:r>
          </w:p>
        </w:tc>
      </w:tr>
      <w:tr w:rsidR="007214E1" w14:paraId="09D67F31" w14:textId="77777777">
        <w:tc>
          <w:tcPr>
            <w:tcW w:w="1908" w:type="dxa"/>
            <w:shd w:val="clear" w:color="auto" w:fill="auto"/>
            <w:vAlign w:val="center"/>
          </w:tcPr>
          <w:p w14:paraId="256FEE59" w14:textId="77777777" w:rsidR="007214E1" w:rsidRDefault="00C93394">
            <w:pPr>
              <w:jc w:val="center"/>
              <w:rPr>
                <w:rFonts w:ascii="Calibri" w:hAnsi="Calibri" w:cs="Calibri"/>
                <w:b/>
                <w:bCs/>
                <w:szCs w:val="20"/>
                <w:lang w:eastAsia="zh-CN"/>
              </w:rPr>
            </w:pPr>
            <w:r>
              <w:rPr>
                <w:rFonts w:ascii="Calibri" w:hAnsi="Calibri" w:cs="Calibri"/>
                <w:b/>
                <w:bCs/>
                <w:lang w:eastAsia="zh-CN"/>
              </w:rPr>
              <w:lastRenderedPageBreak/>
              <w:t>[41] AT&amp;T, FirstNet</w:t>
            </w:r>
          </w:p>
        </w:tc>
        <w:tc>
          <w:tcPr>
            <w:tcW w:w="7154" w:type="dxa"/>
            <w:shd w:val="clear" w:color="auto" w:fill="auto"/>
            <w:vAlign w:val="center"/>
          </w:tcPr>
          <w:p w14:paraId="5217898C" w14:textId="77777777" w:rsidR="007214E1" w:rsidRDefault="00C93394">
            <w:pPr>
              <w:pStyle w:val="paragraph0"/>
              <w:spacing w:before="0" w:beforeAutospacing="0" w:after="0" w:afterAutospacing="0" w:line="276" w:lineRule="auto"/>
              <w:jc w:val="both"/>
              <w:textAlignment w:val="baseline"/>
              <w:rPr>
                <w:rFonts w:ascii="Calibri" w:hAnsi="Calibri" w:cs="Calibri"/>
                <w:b/>
                <w:bCs/>
                <w:i/>
                <w:sz w:val="20"/>
                <w:szCs w:val="20"/>
              </w:rPr>
            </w:pPr>
            <w:r>
              <w:rPr>
                <w:rFonts w:ascii="Calibri" w:hAnsi="Calibri" w:cs="Calibri"/>
                <w:b/>
                <w:bCs/>
                <w:i/>
                <w:sz w:val="20"/>
                <w:szCs w:val="20"/>
              </w:rPr>
              <w:t>Proposal 2: RAN1 consider high FR1 bands and mm Wave (FR2-1) bands as priority bands for ISAC channel modelling.</w:t>
            </w:r>
          </w:p>
          <w:p w14:paraId="6C04A90E" w14:textId="77777777" w:rsidR="007214E1" w:rsidRDefault="007214E1">
            <w:pPr>
              <w:rPr>
                <w:rFonts w:ascii="Calibri" w:eastAsia="SimSun" w:hAnsi="Calibri" w:cs="Calibri"/>
                <w:b/>
                <w:bCs/>
                <w:i/>
                <w:szCs w:val="20"/>
                <w:lang w:eastAsia="zh-CN"/>
              </w:rPr>
            </w:pPr>
          </w:p>
        </w:tc>
      </w:tr>
    </w:tbl>
    <w:p w14:paraId="04DA2D15" w14:textId="77777777" w:rsidR="007214E1" w:rsidRDefault="00C93394">
      <w:pPr>
        <w:pStyle w:val="Heading2"/>
      </w:pPr>
      <w:r>
        <w:t>Proposal 5-1 (FL1) - Placeholder</w:t>
      </w:r>
    </w:p>
    <w:p w14:paraId="41002D89" w14:textId="77777777" w:rsidR="007214E1" w:rsidRDefault="007214E1">
      <w:pPr>
        <w:rPr>
          <w:lang w:eastAsia="zh-CN"/>
        </w:rPr>
      </w:pPr>
    </w:p>
    <w:p w14:paraId="3EDFAF5F" w14:textId="77777777" w:rsidR="007214E1" w:rsidRDefault="007214E1"/>
    <w:p w14:paraId="265797BF" w14:textId="77777777" w:rsidR="007214E1" w:rsidRDefault="00C93394">
      <w:pPr>
        <w:ind w:left="1134" w:hanging="1134"/>
        <w:rPr>
          <w:b/>
          <w:lang w:eastAsia="zh-CN"/>
        </w:rPr>
      </w:pPr>
      <w:r>
        <w:rPr>
          <w:b/>
          <w:u w:val="single"/>
        </w:rPr>
        <w:t xml:space="preserve">Proposal 5-1: </w:t>
      </w:r>
      <w:r>
        <w:rPr>
          <w:b/>
        </w:rPr>
        <w:t xml:space="preserve">For ISAC evaluation parameters, </w:t>
      </w:r>
      <w:r>
        <w:rPr>
          <w:b/>
          <w:lang w:eastAsia="zh-CN"/>
        </w:rPr>
        <w:t>agree on the following considerations as a starting point:</w:t>
      </w:r>
    </w:p>
    <w:p w14:paraId="096531C3" w14:textId="77777777" w:rsidR="007214E1" w:rsidRDefault="00C93394">
      <w:pPr>
        <w:numPr>
          <w:ilvl w:val="0"/>
          <w:numId w:val="36"/>
        </w:numPr>
        <w:rPr>
          <w:b/>
          <w:u w:val="single"/>
        </w:rPr>
      </w:pPr>
      <w:r>
        <w:rPr>
          <w:b/>
          <w:u w:val="single"/>
        </w:rPr>
        <w:t>To be determined following consensus/agreements on Topics #1 and #2.</w:t>
      </w:r>
    </w:p>
    <w:p w14:paraId="0A32C23C" w14:textId="77777777" w:rsidR="007214E1" w:rsidRDefault="007214E1">
      <w:pPr>
        <w:rPr>
          <w:lang w:eastAsia="zh-CN"/>
        </w:rPr>
      </w:pPr>
    </w:p>
    <w:p w14:paraId="58523AB5" w14:textId="77777777" w:rsidR="007214E1" w:rsidRDefault="00C93394">
      <w:r>
        <w:t>Companies can provide comments/inputs in the following table:</w:t>
      </w:r>
    </w:p>
    <w:p w14:paraId="65A31375" w14:textId="77777777" w:rsidR="007214E1" w:rsidRDefault="007214E1">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507"/>
      </w:tblGrid>
      <w:tr w:rsidR="007214E1" w14:paraId="3C001ADC" w14:textId="77777777">
        <w:tc>
          <w:tcPr>
            <w:tcW w:w="1555" w:type="dxa"/>
            <w:shd w:val="clear" w:color="auto" w:fill="auto"/>
            <w:vAlign w:val="center"/>
          </w:tcPr>
          <w:p w14:paraId="3C2E6A50" w14:textId="77777777" w:rsidR="007214E1" w:rsidRDefault="00C93394">
            <w:pPr>
              <w:jc w:val="center"/>
              <w:rPr>
                <w:rFonts w:ascii="Times New Roman" w:hAnsi="Times New Roman"/>
                <w:lang w:eastAsia="zh-CN"/>
              </w:rPr>
            </w:pPr>
            <w:r>
              <w:rPr>
                <w:rFonts w:ascii="Times New Roman" w:hAnsi="Times New Roman"/>
                <w:lang w:eastAsia="zh-CN"/>
              </w:rPr>
              <w:t>Company</w:t>
            </w:r>
          </w:p>
        </w:tc>
        <w:tc>
          <w:tcPr>
            <w:tcW w:w="7507" w:type="dxa"/>
            <w:shd w:val="clear" w:color="auto" w:fill="auto"/>
            <w:vAlign w:val="center"/>
          </w:tcPr>
          <w:p w14:paraId="5BB14DBC" w14:textId="77777777" w:rsidR="007214E1" w:rsidRDefault="00C93394">
            <w:pPr>
              <w:rPr>
                <w:rFonts w:ascii="Times New Roman" w:hAnsi="Times New Roman"/>
                <w:iCs/>
                <w:lang w:eastAsia="zh-CN"/>
              </w:rPr>
            </w:pPr>
            <w:r>
              <w:rPr>
                <w:rFonts w:ascii="Times New Roman" w:hAnsi="Times New Roman"/>
                <w:iCs/>
                <w:lang w:eastAsia="zh-CN"/>
              </w:rPr>
              <w:t>Comment</w:t>
            </w:r>
          </w:p>
        </w:tc>
      </w:tr>
      <w:tr w:rsidR="007214E1" w14:paraId="33A57A62" w14:textId="77777777">
        <w:tc>
          <w:tcPr>
            <w:tcW w:w="1555" w:type="dxa"/>
            <w:shd w:val="clear" w:color="auto" w:fill="auto"/>
            <w:vAlign w:val="center"/>
          </w:tcPr>
          <w:p w14:paraId="6B134389" w14:textId="77777777" w:rsidR="007214E1" w:rsidRDefault="007214E1">
            <w:pPr>
              <w:jc w:val="center"/>
              <w:rPr>
                <w:rFonts w:ascii="Times New Roman" w:hAnsi="Times New Roman"/>
                <w:lang w:eastAsia="zh-CN"/>
              </w:rPr>
            </w:pPr>
          </w:p>
        </w:tc>
        <w:tc>
          <w:tcPr>
            <w:tcW w:w="7507" w:type="dxa"/>
            <w:shd w:val="clear" w:color="auto" w:fill="auto"/>
            <w:vAlign w:val="center"/>
          </w:tcPr>
          <w:p w14:paraId="5D12C1E6" w14:textId="77777777" w:rsidR="007214E1" w:rsidRDefault="007214E1">
            <w:pPr>
              <w:rPr>
                <w:rFonts w:ascii="Times New Roman" w:eastAsia="SimSun" w:hAnsi="Times New Roman"/>
                <w:i/>
                <w:lang w:eastAsia="zh-CN"/>
              </w:rPr>
            </w:pPr>
          </w:p>
        </w:tc>
      </w:tr>
      <w:tr w:rsidR="007214E1" w14:paraId="5F986C17" w14:textId="77777777">
        <w:tc>
          <w:tcPr>
            <w:tcW w:w="1555" w:type="dxa"/>
            <w:shd w:val="clear" w:color="auto" w:fill="auto"/>
            <w:vAlign w:val="center"/>
          </w:tcPr>
          <w:p w14:paraId="6E54D5AB" w14:textId="77777777" w:rsidR="007214E1" w:rsidRDefault="007214E1">
            <w:pPr>
              <w:jc w:val="center"/>
              <w:rPr>
                <w:rFonts w:ascii="Times New Roman" w:hAnsi="Times New Roman"/>
                <w:lang w:eastAsia="zh-CN"/>
              </w:rPr>
            </w:pPr>
          </w:p>
        </w:tc>
        <w:tc>
          <w:tcPr>
            <w:tcW w:w="7507" w:type="dxa"/>
            <w:shd w:val="clear" w:color="auto" w:fill="auto"/>
            <w:vAlign w:val="center"/>
          </w:tcPr>
          <w:p w14:paraId="4795F9AE" w14:textId="77777777" w:rsidR="007214E1" w:rsidRDefault="007214E1">
            <w:pPr>
              <w:rPr>
                <w:rFonts w:ascii="Times New Roman" w:eastAsia="SimSun" w:hAnsi="Times New Roman"/>
                <w:i/>
                <w:lang w:eastAsia="zh-CN"/>
              </w:rPr>
            </w:pPr>
          </w:p>
        </w:tc>
      </w:tr>
      <w:tr w:rsidR="007214E1" w14:paraId="676A4919" w14:textId="77777777">
        <w:tc>
          <w:tcPr>
            <w:tcW w:w="1555" w:type="dxa"/>
            <w:shd w:val="clear" w:color="auto" w:fill="auto"/>
            <w:vAlign w:val="center"/>
          </w:tcPr>
          <w:p w14:paraId="75778D10" w14:textId="77777777" w:rsidR="007214E1" w:rsidRDefault="007214E1">
            <w:pPr>
              <w:jc w:val="center"/>
              <w:rPr>
                <w:rFonts w:ascii="Times New Roman" w:hAnsi="Times New Roman"/>
                <w:lang w:eastAsia="zh-CN"/>
              </w:rPr>
            </w:pPr>
          </w:p>
        </w:tc>
        <w:tc>
          <w:tcPr>
            <w:tcW w:w="7507" w:type="dxa"/>
            <w:shd w:val="clear" w:color="auto" w:fill="auto"/>
            <w:vAlign w:val="center"/>
          </w:tcPr>
          <w:p w14:paraId="066B8F6F" w14:textId="77777777" w:rsidR="007214E1" w:rsidRDefault="007214E1">
            <w:pPr>
              <w:rPr>
                <w:rFonts w:ascii="Times New Roman" w:eastAsia="Times New Roman" w:hAnsi="Times New Roman"/>
                <w:i/>
                <w:lang w:eastAsia="zh-CN"/>
              </w:rPr>
            </w:pPr>
          </w:p>
        </w:tc>
      </w:tr>
      <w:tr w:rsidR="007214E1" w14:paraId="0E49107E" w14:textId="77777777">
        <w:tc>
          <w:tcPr>
            <w:tcW w:w="1555" w:type="dxa"/>
            <w:shd w:val="clear" w:color="auto" w:fill="auto"/>
            <w:vAlign w:val="center"/>
          </w:tcPr>
          <w:p w14:paraId="738331A0" w14:textId="77777777" w:rsidR="007214E1" w:rsidRDefault="007214E1">
            <w:pPr>
              <w:jc w:val="center"/>
              <w:rPr>
                <w:rFonts w:ascii="Times New Roman" w:hAnsi="Times New Roman"/>
                <w:lang w:eastAsia="zh-CN"/>
              </w:rPr>
            </w:pPr>
          </w:p>
        </w:tc>
        <w:tc>
          <w:tcPr>
            <w:tcW w:w="7507" w:type="dxa"/>
            <w:shd w:val="clear" w:color="auto" w:fill="auto"/>
            <w:vAlign w:val="center"/>
          </w:tcPr>
          <w:p w14:paraId="0B13B666" w14:textId="77777777" w:rsidR="007214E1" w:rsidRDefault="007214E1">
            <w:pPr>
              <w:rPr>
                <w:rFonts w:ascii="Times New Roman" w:eastAsia="SimSun" w:hAnsi="Times New Roman"/>
                <w:i/>
                <w:lang w:eastAsia="zh-CN"/>
              </w:rPr>
            </w:pPr>
          </w:p>
        </w:tc>
      </w:tr>
      <w:tr w:rsidR="007214E1" w14:paraId="3E7B0516" w14:textId="77777777">
        <w:tc>
          <w:tcPr>
            <w:tcW w:w="1555" w:type="dxa"/>
            <w:shd w:val="clear" w:color="auto" w:fill="auto"/>
            <w:vAlign w:val="center"/>
          </w:tcPr>
          <w:p w14:paraId="240A7669" w14:textId="77777777" w:rsidR="007214E1" w:rsidRDefault="007214E1">
            <w:pPr>
              <w:jc w:val="center"/>
              <w:rPr>
                <w:rFonts w:ascii="Times New Roman" w:hAnsi="Times New Roman"/>
                <w:lang w:eastAsia="zh-CN"/>
              </w:rPr>
            </w:pPr>
          </w:p>
        </w:tc>
        <w:tc>
          <w:tcPr>
            <w:tcW w:w="7507" w:type="dxa"/>
            <w:shd w:val="clear" w:color="auto" w:fill="auto"/>
            <w:vAlign w:val="center"/>
          </w:tcPr>
          <w:p w14:paraId="406D5C4E" w14:textId="77777777" w:rsidR="007214E1" w:rsidRDefault="007214E1">
            <w:pPr>
              <w:rPr>
                <w:rFonts w:ascii="Times New Roman" w:eastAsia="MS Mincho" w:hAnsi="Times New Roman"/>
                <w:i/>
                <w:lang w:eastAsia="zh-CN"/>
              </w:rPr>
            </w:pPr>
          </w:p>
        </w:tc>
      </w:tr>
      <w:tr w:rsidR="007214E1" w14:paraId="32508AD5" w14:textId="77777777">
        <w:tc>
          <w:tcPr>
            <w:tcW w:w="1555" w:type="dxa"/>
            <w:shd w:val="clear" w:color="auto" w:fill="auto"/>
            <w:vAlign w:val="center"/>
          </w:tcPr>
          <w:p w14:paraId="107EF449" w14:textId="77777777" w:rsidR="007214E1" w:rsidRDefault="007214E1">
            <w:pPr>
              <w:jc w:val="center"/>
              <w:rPr>
                <w:rFonts w:ascii="Times New Roman" w:eastAsia="Times New Roman" w:hAnsi="Times New Roman"/>
                <w:lang w:eastAsia="zh-CN"/>
              </w:rPr>
            </w:pPr>
          </w:p>
        </w:tc>
        <w:tc>
          <w:tcPr>
            <w:tcW w:w="7507" w:type="dxa"/>
            <w:shd w:val="clear" w:color="auto" w:fill="auto"/>
            <w:vAlign w:val="center"/>
          </w:tcPr>
          <w:p w14:paraId="716E5F72" w14:textId="77777777" w:rsidR="007214E1" w:rsidRDefault="007214E1">
            <w:pPr>
              <w:rPr>
                <w:rFonts w:ascii="Times New Roman" w:eastAsia="SimSun" w:hAnsi="Times New Roman"/>
                <w:i/>
                <w:lang w:eastAsia="zh-CN"/>
              </w:rPr>
            </w:pPr>
          </w:p>
        </w:tc>
      </w:tr>
      <w:tr w:rsidR="007214E1" w14:paraId="0AA26B45" w14:textId="77777777">
        <w:tc>
          <w:tcPr>
            <w:tcW w:w="1555" w:type="dxa"/>
            <w:shd w:val="clear" w:color="auto" w:fill="auto"/>
            <w:vAlign w:val="center"/>
          </w:tcPr>
          <w:p w14:paraId="56EACEF1" w14:textId="77777777" w:rsidR="007214E1" w:rsidRDefault="007214E1">
            <w:pPr>
              <w:jc w:val="center"/>
              <w:rPr>
                <w:rFonts w:ascii="Times New Roman" w:hAnsi="Times New Roman"/>
                <w:lang w:eastAsia="zh-CN"/>
              </w:rPr>
            </w:pPr>
          </w:p>
        </w:tc>
        <w:tc>
          <w:tcPr>
            <w:tcW w:w="7507" w:type="dxa"/>
            <w:shd w:val="clear" w:color="auto" w:fill="auto"/>
            <w:vAlign w:val="center"/>
          </w:tcPr>
          <w:p w14:paraId="0911CAEC" w14:textId="77777777" w:rsidR="007214E1" w:rsidRDefault="007214E1">
            <w:pPr>
              <w:rPr>
                <w:rFonts w:ascii="Times New Roman" w:eastAsia="SimSun" w:hAnsi="Times New Roman"/>
                <w:i/>
                <w:lang w:eastAsia="zh-CN"/>
              </w:rPr>
            </w:pPr>
          </w:p>
        </w:tc>
      </w:tr>
      <w:tr w:rsidR="007214E1" w14:paraId="1544762A" w14:textId="77777777">
        <w:tc>
          <w:tcPr>
            <w:tcW w:w="1555" w:type="dxa"/>
            <w:shd w:val="clear" w:color="auto" w:fill="auto"/>
            <w:vAlign w:val="center"/>
          </w:tcPr>
          <w:p w14:paraId="13F9FE00" w14:textId="77777777" w:rsidR="007214E1" w:rsidRDefault="007214E1">
            <w:pPr>
              <w:jc w:val="center"/>
              <w:rPr>
                <w:rFonts w:ascii="Times New Roman" w:hAnsi="Times New Roman"/>
                <w:lang w:eastAsia="zh-CN"/>
              </w:rPr>
            </w:pPr>
          </w:p>
        </w:tc>
        <w:tc>
          <w:tcPr>
            <w:tcW w:w="7507" w:type="dxa"/>
            <w:shd w:val="clear" w:color="auto" w:fill="auto"/>
            <w:vAlign w:val="center"/>
          </w:tcPr>
          <w:p w14:paraId="789207DC" w14:textId="77777777" w:rsidR="007214E1" w:rsidRDefault="007214E1">
            <w:pPr>
              <w:rPr>
                <w:rFonts w:ascii="Times New Roman" w:hAnsi="Times New Roman"/>
                <w:i/>
                <w:lang w:eastAsia="zh-CN"/>
              </w:rPr>
            </w:pPr>
          </w:p>
        </w:tc>
      </w:tr>
      <w:tr w:rsidR="007214E1" w14:paraId="7C4F6C13" w14:textId="77777777">
        <w:tc>
          <w:tcPr>
            <w:tcW w:w="1555" w:type="dxa"/>
            <w:shd w:val="clear" w:color="auto" w:fill="auto"/>
            <w:vAlign w:val="center"/>
          </w:tcPr>
          <w:p w14:paraId="7E75EAD1" w14:textId="77777777" w:rsidR="007214E1" w:rsidRDefault="007214E1">
            <w:pPr>
              <w:jc w:val="center"/>
              <w:rPr>
                <w:rFonts w:ascii="Times New Roman" w:hAnsi="Times New Roman"/>
                <w:lang w:eastAsia="zh-CN"/>
              </w:rPr>
            </w:pPr>
          </w:p>
        </w:tc>
        <w:tc>
          <w:tcPr>
            <w:tcW w:w="7507" w:type="dxa"/>
            <w:shd w:val="clear" w:color="auto" w:fill="auto"/>
            <w:vAlign w:val="center"/>
          </w:tcPr>
          <w:p w14:paraId="0CBE51A9" w14:textId="77777777" w:rsidR="007214E1" w:rsidRDefault="007214E1">
            <w:pPr>
              <w:rPr>
                <w:rFonts w:ascii="Times New Roman" w:eastAsia="SimSun" w:hAnsi="Times New Roman"/>
                <w:i/>
                <w:lang w:eastAsia="zh-CN"/>
              </w:rPr>
            </w:pPr>
          </w:p>
        </w:tc>
      </w:tr>
      <w:tr w:rsidR="007214E1" w14:paraId="7412E19B" w14:textId="77777777">
        <w:tc>
          <w:tcPr>
            <w:tcW w:w="1555" w:type="dxa"/>
            <w:shd w:val="clear" w:color="auto" w:fill="auto"/>
            <w:vAlign w:val="center"/>
          </w:tcPr>
          <w:p w14:paraId="0DF21123" w14:textId="77777777" w:rsidR="007214E1" w:rsidRDefault="007214E1">
            <w:pPr>
              <w:jc w:val="center"/>
              <w:rPr>
                <w:rFonts w:ascii="Times New Roman" w:hAnsi="Times New Roman"/>
                <w:lang w:eastAsia="zh-CN"/>
              </w:rPr>
            </w:pPr>
          </w:p>
        </w:tc>
        <w:tc>
          <w:tcPr>
            <w:tcW w:w="7507" w:type="dxa"/>
            <w:shd w:val="clear" w:color="auto" w:fill="auto"/>
            <w:vAlign w:val="center"/>
          </w:tcPr>
          <w:p w14:paraId="1A88257D" w14:textId="77777777" w:rsidR="007214E1" w:rsidRDefault="007214E1">
            <w:pPr>
              <w:rPr>
                <w:rFonts w:ascii="Times New Roman" w:hAnsi="Times New Roman"/>
                <w:i/>
                <w:lang w:eastAsia="zh-CN"/>
              </w:rPr>
            </w:pPr>
          </w:p>
        </w:tc>
      </w:tr>
      <w:tr w:rsidR="007214E1" w14:paraId="516C0791" w14:textId="77777777">
        <w:tc>
          <w:tcPr>
            <w:tcW w:w="1555" w:type="dxa"/>
            <w:shd w:val="clear" w:color="auto" w:fill="auto"/>
            <w:vAlign w:val="center"/>
          </w:tcPr>
          <w:p w14:paraId="1365F62A" w14:textId="77777777" w:rsidR="007214E1" w:rsidRDefault="007214E1">
            <w:pPr>
              <w:jc w:val="center"/>
              <w:rPr>
                <w:rFonts w:ascii="Times New Roman" w:hAnsi="Times New Roman"/>
                <w:lang w:eastAsia="zh-CN"/>
              </w:rPr>
            </w:pPr>
          </w:p>
        </w:tc>
        <w:tc>
          <w:tcPr>
            <w:tcW w:w="7507" w:type="dxa"/>
            <w:shd w:val="clear" w:color="auto" w:fill="auto"/>
            <w:vAlign w:val="center"/>
          </w:tcPr>
          <w:p w14:paraId="49A170AA" w14:textId="77777777" w:rsidR="007214E1" w:rsidRDefault="007214E1">
            <w:pPr>
              <w:rPr>
                <w:rFonts w:ascii="Times New Roman" w:hAnsi="Times New Roman"/>
                <w:i/>
                <w:lang w:eastAsia="zh-CN"/>
              </w:rPr>
            </w:pPr>
          </w:p>
        </w:tc>
      </w:tr>
      <w:tr w:rsidR="007214E1" w14:paraId="22007056" w14:textId="77777777">
        <w:tc>
          <w:tcPr>
            <w:tcW w:w="1555" w:type="dxa"/>
            <w:shd w:val="clear" w:color="auto" w:fill="auto"/>
            <w:vAlign w:val="center"/>
          </w:tcPr>
          <w:p w14:paraId="386B2F66" w14:textId="77777777" w:rsidR="007214E1" w:rsidRDefault="007214E1">
            <w:pPr>
              <w:jc w:val="center"/>
              <w:rPr>
                <w:rFonts w:ascii="Times New Roman" w:hAnsi="Times New Roman"/>
                <w:lang w:eastAsia="zh-CN"/>
              </w:rPr>
            </w:pPr>
          </w:p>
        </w:tc>
        <w:tc>
          <w:tcPr>
            <w:tcW w:w="7507" w:type="dxa"/>
            <w:shd w:val="clear" w:color="auto" w:fill="auto"/>
            <w:vAlign w:val="center"/>
          </w:tcPr>
          <w:p w14:paraId="03064136" w14:textId="77777777" w:rsidR="007214E1" w:rsidRDefault="007214E1">
            <w:pPr>
              <w:rPr>
                <w:rFonts w:ascii="Times New Roman" w:hAnsi="Times New Roman"/>
                <w:i/>
                <w:lang w:eastAsia="zh-CN"/>
              </w:rPr>
            </w:pPr>
          </w:p>
        </w:tc>
      </w:tr>
    </w:tbl>
    <w:p w14:paraId="05E2642C" w14:textId="77777777" w:rsidR="007214E1" w:rsidRDefault="007214E1">
      <w:pPr>
        <w:rPr>
          <w:lang w:eastAsia="zh-CN"/>
        </w:rPr>
      </w:pPr>
    </w:p>
    <w:p w14:paraId="592996B1" w14:textId="77777777" w:rsidR="007214E1" w:rsidRDefault="007214E1">
      <w:pPr>
        <w:rPr>
          <w:lang w:eastAsia="zh-CN"/>
        </w:rPr>
      </w:pPr>
    </w:p>
    <w:p w14:paraId="2B86F2AC" w14:textId="77777777" w:rsidR="007214E1" w:rsidRDefault="00C93394">
      <w:pPr>
        <w:pStyle w:val="Heading1"/>
      </w:pPr>
      <w:r>
        <w:t>Topic #3: Other Proposals (placeholder)</w:t>
      </w:r>
    </w:p>
    <w:p w14:paraId="73187950" w14:textId="77777777" w:rsidR="007214E1" w:rsidRDefault="007214E1">
      <w:pPr>
        <w:rPr>
          <w:i/>
          <w:iCs/>
        </w:rPr>
      </w:pPr>
    </w:p>
    <w:p w14:paraId="0CF2E12F" w14:textId="77777777" w:rsidR="007214E1" w:rsidRDefault="00C93394">
      <w:pPr>
        <w:rPr>
          <w:i/>
          <w:iCs/>
        </w:rPr>
      </w:pPr>
      <w:r>
        <w:rPr>
          <w:i/>
          <w:iCs/>
        </w:rPr>
        <w:t>The related proposals are copied below.</w:t>
      </w:r>
    </w:p>
    <w:p w14:paraId="5CB589EF" w14:textId="77777777" w:rsidR="007214E1" w:rsidRDefault="007214E1">
      <w:pP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154"/>
      </w:tblGrid>
      <w:tr w:rsidR="007214E1" w14:paraId="3DF56EA9" w14:textId="77777777">
        <w:tc>
          <w:tcPr>
            <w:tcW w:w="1908" w:type="dxa"/>
            <w:shd w:val="clear" w:color="auto" w:fill="auto"/>
            <w:vAlign w:val="center"/>
          </w:tcPr>
          <w:p w14:paraId="3B798911" w14:textId="77777777" w:rsidR="007214E1" w:rsidRDefault="00C93394">
            <w:pPr>
              <w:jc w:val="center"/>
              <w:rPr>
                <w:rFonts w:ascii="Calibri" w:hAnsi="Calibri" w:cs="Calibri"/>
                <w:b/>
                <w:bCs/>
                <w:lang w:eastAsia="zh-CN"/>
              </w:rPr>
            </w:pPr>
            <w:r>
              <w:rPr>
                <w:rFonts w:ascii="Calibri" w:hAnsi="Calibri" w:cs="Calibri"/>
                <w:b/>
                <w:bCs/>
                <w:lang w:eastAsia="zh-CN"/>
              </w:rPr>
              <w:t>[15] Ericsson</w:t>
            </w:r>
          </w:p>
        </w:tc>
        <w:tc>
          <w:tcPr>
            <w:tcW w:w="7154" w:type="dxa"/>
            <w:shd w:val="clear" w:color="auto" w:fill="auto"/>
            <w:vAlign w:val="center"/>
          </w:tcPr>
          <w:p w14:paraId="408C1297" w14:textId="77777777" w:rsidR="007214E1" w:rsidRDefault="00C93394">
            <w:pPr>
              <w:rPr>
                <w:rFonts w:ascii="Calibri" w:hAnsi="Calibri" w:cs="Calibri"/>
                <w:b/>
                <w:bCs/>
                <w:i/>
                <w:szCs w:val="20"/>
                <w:lang w:eastAsia="zh-CN"/>
              </w:rPr>
            </w:pPr>
            <w:r>
              <w:rPr>
                <w:rFonts w:ascii="Calibri" w:hAnsi="Calibri" w:cs="Calibri"/>
                <w:b/>
                <w:bCs/>
                <w:i/>
                <w:szCs w:val="20"/>
                <w:lang w:eastAsia="zh-CN"/>
              </w:rPr>
              <w:t>Proposal 1</w:t>
            </w:r>
            <w:r>
              <w:rPr>
                <w:rFonts w:ascii="Calibri" w:hAnsi="Calibri" w:cs="Calibri"/>
                <w:b/>
                <w:bCs/>
                <w:i/>
                <w:szCs w:val="20"/>
                <w:lang w:eastAsia="zh-CN"/>
              </w:rPr>
              <w:tab/>
              <w:t xml:space="preserve">To model sensing objects, study parameters of their locations, trajectories, radar </w:t>
            </w:r>
            <w:r>
              <w:rPr>
                <w:rFonts w:ascii="Calibri" w:hAnsi="Calibri" w:cs="Calibri"/>
                <w:b/>
                <w:bCs/>
                <w:i/>
                <w:szCs w:val="20"/>
                <w:lang w:eastAsia="zh-CN"/>
              </w:rPr>
              <w:t>cross-sections, and clutter types.</w:t>
            </w:r>
          </w:p>
          <w:p w14:paraId="58B1F449" w14:textId="77777777" w:rsidR="007214E1" w:rsidRDefault="00C93394">
            <w:pPr>
              <w:rPr>
                <w:rFonts w:ascii="Calibri" w:hAnsi="Calibri" w:cs="Calibri"/>
                <w:b/>
                <w:bCs/>
                <w:i/>
                <w:szCs w:val="20"/>
                <w:lang w:eastAsia="zh-CN"/>
              </w:rPr>
            </w:pPr>
            <w:r>
              <w:rPr>
                <w:rFonts w:ascii="Calibri" w:hAnsi="Calibri" w:cs="Calibri"/>
                <w:b/>
                <w:bCs/>
                <w:i/>
                <w:szCs w:val="20"/>
                <w:lang w:eastAsia="zh-CN"/>
              </w:rPr>
              <w:t>Proposal 2</w:t>
            </w:r>
            <w:r>
              <w:rPr>
                <w:rFonts w:ascii="Calibri" w:hAnsi="Calibri" w:cs="Calibri"/>
                <w:b/>
                <w:bCs/>
                <w:i/>
                <w:szCs w:val="20"/>
                <w:lang w:eastAsia="zh-CN"/>
              </w:rPr>
              <w:tab/>
              <w:t>RAN1 to define new sensing scenarios and ensure that the sensing-related model additions to TR 38.901, when enabled, do not have an undue effect on perceived communication quality and potential conclusions thereof.</w:t>
            </w:r>
          </w:p>
        </w:tc>
      </w:tr>
      <w:tr w:rsidR="007214E1" w14:paraId="76BFBBCD" w14:textId="77777777">
        <w:tc>
          <w:tcPr>
            <w:tcW w:w="1908" w:type="dxa"/>
            <w:shd w:val="clear" w:color="auto" w:fill="auto"/>
            <w:vAlign w:val="center"/>
          </w:tcPr>
          <w:p w14:paraId="0BA31094" w14:textId="77777777" w:rsidR="007214E1" w:rsidRDefault="00C93394">
            <w:pPr>
              <w:jc w:val="center"/>
              <w:rPr>
                <w:rFonts w:ascii="Calibri" w:hAnsi="Calibri" w:cs="Calibri"/>
                <w:b/>
                <w:bCs/>
                <w:lang w:eastAsia="zh-CN"/>
              </w:rPr>
            </w:pPr>
            <w:r>
              <w:rPr>
                <w:rFonts w:ascii="Calibri" w:hAnsi="Calibri" w:cs="Calibri"/>
                <w:b/>
                <w:bCs/>
                <w:lang w:eastAsia="zh-CN"/>
              </w:rPr>
              <w:t>[16] Xiaomi</w:t>
            </w:r>
          </w:p>
        </w:tc>
        <w:tc>
          <w:tcPr>
            <w:tcW w:w="7154" w:type="dxa"/>
            <w:shd w:val="clear" w:color="auto" w:fill="auto"/>
            <w:vAlign w:val="center"/>
          </w:tcPr>
          <w:p w14:paraId="09BFC6AD" w14:textId="77777777" w:rsidR="007214E1" w:rsidRDefault="00C93394">
            <w:pPr>
              <w:spacing w:after="120"/>
              <w:rPr>
                <w:rFonts w:ascii="Calibri" w:hAnsi="Calibri" w:cs="Calibri"/>
                <w:b/>
                <w:bCs/>
                <w:i/>
                <w:szCs w:val="20"/>
                <w:lang w:eastAsia="zh-CN"/>
              </w:rPr>
            </w:pPr>
            <w:r>
              <w:rPr>
                <w:rFonts w:ascii="Calibri" w:hAnsi="Calibri" w:cs="Calibri"/>
                <w:b/>
                <w:bCs/>
                <w:i/>
                <w:szCs w:val="20"/>
                <w:lang w:val="en-US" w:eastAsia="zh-CN"/>
              </w:rPr>
              <w:t xml:space="preserve">Proposal 4: </w:t>
            </w:r>
            <w:r>
              <w:rPr>
                <w:rFonts w:ascii="Calibri" w:hAnsi="Calibri" w:cs="Calibri"/>
                <w:b/>
                <w:bCs/>
                <w:i/>
                <w:szCs w:val="20"/>
                <w:lang w:eastAsia="zh-CN"/>
              </w:rPr>
              <w:t>Target related parameters should be introduced for each deployment scenario, including at least:</w:t>
            </w:r>
          </w:p>
          <w:p w14:paraId="1D358436" w14:textId="77777777" w:rsidR="007214E1" w:rsidRDefault="00C93394">
            <w:pPr>
              <w:numPr>
                <w:ilvl w:val="0"/>
                <w:numId w:val="37"/>
              </w:numPr>
              <w:spacing w:after="120" w:line="276" w:lineRule="auto"/>
              <w:ind w:left="851"/>
              <w:rPr>
                <w:rFonts w:ascii="Calibri" w:hAnsi="Calibri" w:cs="Calibri"/>
                <w:b/>
                <w:bCs/>
                <w:i/>
                <w:szCs w:val="20"/>
                <w:lang w:eastAsia="zh-CN"/>
              </w:rPr>
            </w:pPr>
            <w:r>
              <w:rPr>
                <w:rFonts w:ascii="Calibri" w:hAnsi="Calibri" w:cs="Calibri"/>
                <w:b/>
                <w:bCs/>
                <w:i/>
                <w:szCs w:val="20"/>
                <w:lang w:eastAsia="zh-CN"/>
              </w:rPr>
              <w:t xml:space="preserve">type of target, target location (Outdoor/indoor, LOS/NLOS, height of target), target distribution(2D/3D), target </w:t>
            </w:r>
            <w:r>
              <w:rPr>
                <w:rFonts w:ascii="Calibri" w:hAnsi="Calibri" w:cs="Calibri"/>
                <w:b/>
                <w:bCs/>
                <w:i/>
                <w:szCs w:val="20"/>
                <w:lang w:eastAsia="zh-CN"/>
              </w:rPr>
              <w:t>velocity, min BS-to-target/target-to-UT/target-to-target distance(2D/3D), sensing modes</w:t>
            </w:r>
          </w:p>
          <w:p w14:paraId="291DC949" w14:textId="77777777" w:rsidR="007214E1" w:rsidRDefault="007214E1">
            <w:pPr>
              <w:rPr>
                <w:rFonts w:ascii="Calibri" w:eastAsia="SimSun" w:hAnsi="Calibri" w:cs="Calibri"/>
                <w:b/>
                <w:bCs/>
                <w:i/>
                <w:szCs w:val="20"/>
                <w:lang w:eastAsia="zh-CN"/>
              </w:rPr>
            </w:pPr>
          </w:p>
        </w:tc>
      </w:tr>
      <w:tr w:rsidR="007214E1" w14:paraId="25257364" w14:textId="77777777">
        <w:tc>
          <w:tcPr>
            <w:tcW w:w="1908" w:type="dxa"/>
            <w:shd w:val="clear" w:color="auto" w:fill="auto"/>
            <w:vAlign w:val="center"/>
          </w:tcPr>
          <w:p w14:paraId="34948FD9" w14:textId="77777777" w:rsidR="007214E1" w:rsidRDefault="00C93394">
            <w:pPr>
              <w:jc w:val="center"/>
              <w:rPr>
                <w:rFonts w:ascii="Calibri" w:hAnsi="Calibri" w:cs="Calibri"/>
                <w:b/>
                <w:bCs/>
                <w:lang w:eastAsia="zh-CN"/>
              </w:rPr>
            </w:pPr>
            <w:r>
              <w:rPr>
                <w:rFonts w:ascii="Calibri" w:hAnsi="Calibri" w:cs="Calibri"/>
                <w:b/>
                <w:bCs/>
                <w:lang w:eastAsia="zh-CN"/>
              </w:rPr>
              <w:t>[17] OPPO</w:t>
            </w:r>
          </w:p>
        </w:tc>
        <w:tc>
          <w:tcPr>
            <w:tcW w:w="7154" w:type="dxa"/>
            <w:shd w:val="clear" w:color="auto" w:fill="auto"/>
            <w:vAlign w:val="center"/>
          </w:tcPr>
          <w:p w14:paraId="425F52B8" w14:textId="77777777" w:rsidR="007214E1" w:rsidRDefault="00C93394">
            <w:pPr>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Proposal 3: RAN1 prioritizes LOS condition over NLOS for the link between sensing entity (Tx/Rx) and sensing target. </w:t>
            </w:r>
          </w:p>
          <w:p w14:paraId="5DF54358" w14:textId="77777777" w:rsidR="007214E1" w:rsidRDefault="007214E1">
            <w:pPr>
              <w:rPr>
                <w:rFonts w:ascii="Calibri" w:eastAsia="SimSun" w:hAnsi="Calibri" w:cs="Calibri"/>
                <w:b/>
                <w:bCs/>
                <w:i/>
                <w:szCs w:val="20"/>
                <w:lang w:eastAsia="zh-CN"/>
              </w:rPr>
            </w:pPr>
          </w:p>
        </w:tc>
      </w:tr>
      <w:tr w:rsidR="007214E1" w14:paraId="1DB57886" w14:textId="77777777">
        <w:tc>
          <w:tcPr>
            <w:tcW w:w="1908" w:type="dxa"/>
            <w:shd w:val="clear" w:color="auto" w:fill="auto"/>
            <w:vAlign w:val="center"/>
          </w:tcPr>
          <w:p w14:paraId="28C896CD" w14:textId="77777777" w:rsidR="007214E1" w:rsidRDefault="00C93394">
            <w:pPr>
              <w:jc w:val="center"/>
              <w:rPr>
                <w:rFonts w:ascii="Calibri" w:hAnsi="Calibri" w:cs="Calibri"/>
                <w:b/>
                <w:bCs/>
                <w:lang w:eastAsia="zh-CN"/>
              </w:rPr>
            </w:pPr>
            <w:r>
              <w:rPr>
                <w:rFonts w:ascii="Calibri" w:hAnsi="Calibri" w:cs="Calibri"/>
                <w:b/>
                <w:bCs/>
                <w:lang w:eastAsia="zh-CN"/>
              </w:rPr>
              <w:t>[19] Nokia</w:t>
            </w:r>
          </w:p>
        </w:tc>
        <w:tc>
          <w:tcPr>
            <w:tcW w:w="7154" w:type="dxa"/>
            <w:shd w:val="clear" w:color="auto" w:fill="auto"/>
            <w:vAlign w:val="center"/>
          </w:tcPr>
          <w:p w14:paraId="324DF749" w14:textId="77777777" w:rsidR="007214E1" w:rsidRDefault="00C93394">
            <w:pPr>
              <w:ind w:left="1418" w:hanging="1134"/>
              <w:rPr>
                <w:rFonts w:ascii="Calibri" w:hAnsi="Calibri" w:cs="Calibri"/>
                <w:b/>
                <w:bCs/>
                <w:i/>
                <w:szCs w:val="20"/>
                <w:lang w:val="en-US" w:eastAsia="zh-CN"/>
              </w:rPr>
            </w:pPr>
            <w:r>
              <w:rPr>
                <w:rFonts w:ascii="Calibri" w:hAnsi="Calibri" w:cs="Calibri"/>
                <w:b/>
                <w:bCs/>
                <w:i/>
                <w:szCs w:val="20"/>
                <w:lang w:val="en-US" w:eastAsia="zh-CN"/>
              </w:rPr>
              <w:t>Proposal 1:</w:t>
            </w:r>
            <w:r>
              <w:rPr>
                <w:rFonts w:ascii="Calibri" w:hAnsi="Calibri" w:cs="Calibri"/>
                <w:b/>
                <w:bCs/>
                <w:i/>
                <w:szCs w:val="20"/>
                <w:lang w:val="en-US" w:eastAsia="zh-CN"/>
              </w:rPr>
              <w:tab/>
              <w:t xml:space="preserve">Define the </w:t>
            </w:r>
            <w:r>
              <w:rPr>
                <w:rFonts w:ascii="Calibri" w:hAnsi="Calibri" w:cs="Calibri"/>
                <w:b/>
                <w:bCs/>
                <w:i/>
                <w:szCs w:val="20"/>
                <w:lang w:val="en-US" w:eastAsia="zh-CN"/>
              </w:rPr>
              <w:t>term sensing signal as a reference signal or synchronization signal (e.g., UE or gNB) which is transmitted or received as part of an ISAC sensing operation.</w:t>
            </w:r>
          </w:p>
          <w:p w14:paraId="741489ED" w14:textId="77777777" w:rsidR="007214E1" w:rsidRDefault="00C93394">
            <w:pPr>
              <w:ind w:left="1418" w:hanging="1134"/>
              <w:rPr>
                <w:rFonts w:ascii="Calibri" w:hAnsi="Calibri" w:cs="Calibri"/>
                <w:b/>
                <w:bCs/>
                <w:i/>
                <w:szCs w:val="20"/>
                <w:lang w:val="en-US" w:eastAsia="zh-CN"/>
              </w:rPr>
            </w:pPr>
            <w:r>
              <w:rPr>
                <w:rFonts w:ascii="Calibri" w:hAnsi="Calibri" w:cs="Calibri"/>
                <w:b/>
                <w:bCs/>
                <w:i/>
                <w:szCs w:val="20"/>
                <w:lang w:val="en-US" w:eastAsia="zh-CN"/>
              </w:rPr>
              <w:lastRenderedPageBreak/>
              <w:t>Proposal 2:</w:t>
            </w:r>
            <w:r>
              <w:rPr>
                <w:rFonts w:ascii="Calibri" w:hAnsi="Calibri" w:cs="Calibri"/>
                <w:b/>
                <w:bCs/>
                <w:i/>
                <w:szCs w:val="20"/>
                <w:lang w:val="en-US" w:eastAsia="zh-CN"/>
              </w:rPr>
              <w:tab/>
              <w:t>Define an ISAC sounder as a RAN entity (e.g., UE or gNB) which transmits a sensing signal to be measured for an ISAC sensing operation.</w:t>
            </w:r>
          </w:p>
          <w:p w14:paraId="52FC4434" w14:textId="77777777" w:rsidR="007214E1" w:rsidRDefault="00C93394">
            <w:pPr>
              <w:ind w:left="1418" w:hanging="1134"/>
              <w:rPr>
                <w:rFonts w:ascii="Calibri" w:hAnsi="Calibri" w:cs="Calibri"/>
                <w:b/>
                <w:bCs/>
                <w:i/>
                <w:szCs w:val="20"/>
                <w:lang w:val="en-US" w:eastAsia="zh-CN"/>
              </w:rPr>
            </w:pPr>
            <w:r>
              <w:rPr>
                <w:rFonts w:ascii="Calibri" w:hAnsi="Calibri" w:cs="Calibri"/>
                <w:b/>
                <w:bCs/>
                <w:i/>
                <w:szCs w:val="20"/>
                <w:lang w:val="en-US" w:eastAsia="zh-CN"/>
              </w:rPr>
              <w:t>Proposal 3:</w:t>
            </w:r>
            <w:r>
              <w:rPr>
                <w:rFonts w:ascii="Calibri" w:hAnsi="Calibri" w:cs="Calibri"/>
                <w:b/>
                <w:bCs/>
                <w:i/>
                <w:szCs w:val="20"/>
                <w:lang w:val="en-US" w:eastAsia="zh-CN"/>
              </w:rPr>
              <w:tab/>
              <w:t>Define an ISAC sensor as a RAN entity (e.g., UE or TRP) which receives a sensing signal to be measured for an ISAC sensing operation.</w:t>
            </w:r>
          </w:p>
          <w:p w14:paraId="32D16984" w14:textId="77777777" w:rsidR="007214E1" w:rsidRDefault="00C93394">
            <w:pPr>
              <w:ind w:left="1418" w:hanging="1134"/>
              <w:rPr>
                <w:rFonts w:ascii="Calibri" w:hAnsi="Calibri" w:cs="Calibri"/>
                <w:b/>
                <w:bCs/>
                <w:i/>
                <w:szCs w:val="20"/>
                <w:lang w:val="en-US" w:eastAsia="zh-CN"/>
              </w:rPr>
            </w:pPr>
            <w:r>
              <w:rPr>
                <w:rFonts w:ascii="Calibri" w:hAnsi="Calibri" w:cs="Calibri"/>
                <w:b/>
                <w:bCs/>
                <w:i/>
                <w:szCs w:val="20"/>
                <w:lang w:val="en-US" w:eastAsia="zh-CN"/>
              </w:rPr>
              <w:t>Proposal 4:</w:t>
            </w:r>
            <w:r>
              <w:rPr>
                <w:rFonts w:ascii="Calibri" w:hAnsi="Calibri" w:cs="Calibri"/>
                <w:b/>
                <w:bCs/>
                <w:i/>
                <w:szCs w:val="20"/>
                <w:lang w:val="en-US" w:eastAsia="zh-CN"/>
              </w:rPr>
              <w:tab/>
              <w:t>Define a monostatic sensing operation as an ISAC sensing operation in which a single RAN entity (e.g., UE or TRP) acts as the sole ISAC sounder and sole ISAC sensor.</w:t>
            </w:r>
          </w:p>
          <w:p w14:paraId="26C9B2A3" w14:textId="77777777" w:rsidR="007214E1" w:rsidRDefault="00C93394">
            <w:pPr>
              <w:ind w:left="1418" w:hanging="1134"/>
              <w:rPr>
                <w:rFonts w:ascii="Calibri" w:hAnsi="Calibri" w:cs="Calibri"/>
                <w:b/>
                <w:bCs/>
                <w:i/>
                <w:szCs w:val="20"/>
                <w:lang w:val="en-US" w:eastAsia="zh-CN"/>
              </w:rPr>
            </w:pPr>
            <w:r>
              <w:rPr>
                <w:rFonts w:ascii="Calibri" w:hAnsi="Calibri" w:cs="Calibri"/>
                <w:b/>
                <w:bCs/>
                <w:i/>
                <w:szCs w:val="20"/>
                <w:lang w:val="en-US" w:eastAsia="zh-CN"/>
              </w:rPr>
              <w:t>Proposal 5:</w:t>
            </w:r>
            <w:r>
              <w:rPr>
                <w:rFonts w:ascii="Calibri" w:hAnsi="Calibri" w:cs="Calibri"/>
                <w:b/>
                <w:bCs/>
                <w:i/>
                <w:szCs w:val="20"/>
                <w:lang w:val="en-US" w:eastAsia="zh-CN"/>
              </w:rPr>
              <w:tab/>
              <w:t xml:space="preserve">Define a bistatic sensing operation as an ISAC sensing operation in which a single RAN entity (e.g., UE or TRP) acts as the sole ISAC sounder while a different RAN entity acts as the sole ISAC sensor. </w:t>
            </w:r>
          </w:p>
          <w:p w14:paraId="22D6EE35" w14:textId="77777777" w:rsidR="007214E1" w:rsidRDefault="00C93394">
            <w:pPr>
              <w:ind w:left="1418" w:hanging="1134"/>
              <w:rPr>
                <w:rFonts w:ascii="Calibri" w:hAnsi="Calibri" w:cs="Calibri"/>
                <w:b/>
                <w:bCs/>
                <w:i/>
                <w:szCs w:val="20"/>
                <w:lang w:val="en-US" w:eastAsia="zh-CN"/>
              </w:rPr>
            </w:pPr>
            <w:r>
              <w:rPr>
                <w:rFonts w:ascii="Calibri" w:hAnsi="Calibri" w:cs="Calibri"/>
                <w:b/>
                <w:bCs/>
                <w:i/>
                <w:szCs w:val="20"/>
                <w:lang w:val="en-US" w:eastAsia="zh-CN"/>
              </w:rPr>
              <w:t>Proposal 6:</w:t>
            </w:r>
            <w:r>
              <w:rPr>
                <w:rFonts w:ascii="Calibri" w:hAnsi="Calibri" w:cs="Calibri"/>
                <w:b/>
                <w:bCs/>
                <w:i/>
                <w:szCs w:val="20"/>
                <w:lang w:val="en-US" w:eastAsia="zh-CN"/>
              </w:rPr>
              <w:tab/>
              <w:t>Define a target as an entity, RAN or non-RAN, which is illuminated by an ISAC sounder with a sensing signal for the purpose of being measured by an ISAC sensor during an ISAC sensing operation.</w:t>
            </w:r>
          </w:p>
          <w:p w14:paraId="2A7D3CAC" w14:textId="77777777" w:rsidR="007214E1" w:rsidRDefault="00C93394">
            <w:pPr>
              <w:ind w:left="1418" w:hanging="1134"/>
              <w:rPr>
                <w:rFonts w:ascii="Calibri" w:hAnsi="Calibri" w:cs="Calibri"/>
                <w:b/>
                <w:bCs/>
                <w:i/>
                <w:szCs w:val="20"/>
                <w:lang w:val="en-US" w:eastAsia="zh-CN"/>
              </w:rPr>
            </w:pPr>
            <w:r>
              <w:rPr>
                <w:rFonts w:ascii="Calibri" w:hAnsi="Calibri" w:cs="Calibri"/>
                <w:b/>
                <w:bCs/>
                <w:i/>
                <w:szCs w:val="20"/>
                <w:lang w:val="en-US" w:eastAsia="zh-CN"/>
              </w:rPr>
              <w:t>Proposal 7:</w:t>
            </w:r>
            <w:r>
              <w:rPr>
                <w:rFonts w:ascii="Calibri" w:hAnsi="Calibri" w:cs="Calibri"/>
                <w:b/>
                <w:bCs/>
                <w:i/>
                <w:szCs w:val="20"/>
                <w:lang w:val="en-US" w:eastAsia="zh-CN"/>
              </w:rPr>
              <w:tab/>
              <w:t>Define a multi-static sensing operation as an ISAC sensing operation in which multiple RAN entities (e.g., UE or TRP) act as either ISAC sounder or sensor.</w:t>
            </w:r>
          </w:p>
          <w:p w14:paraId="218D6F06" w14:textId="77777777" w:rsidR="007214E1" w:rsidRDefault="00C93394">
            <w:pPr>
              <w:ind w:left="1418" w:hanging="1134"/>
              <w:rPr>
                <w:rFonts w:ascii="Calibri" w:hAnsi="Calibri" w:cs="Calibri"/>
                <w:b/>
                <w:bCs/>
                <w:i/>
                <w:szCs w:val="20"/>
                <w:lang w:val="en-US" w:eastAsia="zh-CN"/>
              </w:rPr>
            </w:pPr>
            <w:r>
              <w:rPr>
                <w:rFonts w:ascii="Calibri" w:hAnsi="Calibri" w:cs="Calibri"/>
                <w:b/>
                <w:bCs/>
                <w:i/>
                <w:szCs w:val="20"/>
                <w:lang w:val="en-US" w:eastAsia="zh-CN"/>
              </w:rPr>
              <w:t>Proposal 8:</w:t>
            </w:r>
            <w:r>
              <w:rPr>
                <w:rFonts w:ascii="Calibri" w:hAnsi="Calibri" w:cs="Calibri"/>
                <w:b/>
                <w:bCs/>
                <w:i/>
                <w:szCs w:val="20"/>
                <w:lang w:val="en-US" w:eastAsia="zh-CN"/>
              </w:rPr>
              <w:tab/>
              <w:t xml:space="preserve">Adopt at least the models proposed in </w:t>
            </w:r>
            <w:r>
              <w:rPr>
                <w:rFonts w:ascii="Calibri" w:hAnsi="Calibri" w:cs="Calibri"/>
                <w:b/>
                <w:bCs/>
                <w:i/>
                <w:szCs w:val="20"/>
                <w:lang w:val="en-US" w:eastAsia="zh-CN"/>
              </w:rPr>
              <w:fldChar w:fldCharType="begin"/>
            </w:r>
            <w:r>
              <w:rPr>
                <w:rFonts w:ascii="Calibri" w:hAnsi="Calibri" w:cs="Calibri"/>
                <w:b/>
                <w:bCs/>
                <w:i/>
                <w:szCs w:val="20"/>
                <w:lang w:val="en-US" w:eastAsia="zh-CN"/>
              </w:rPr>
              <w:instrText xml:space="preserve"> REF _Ref156316402 \h  \* MERGEFORMAT </w:instrText>
            </w:r>
            <w:r>
              <w:rPr>
                <w:rFonts w:ascii="Calibri" w:hAnsi="Calibri" w:cs="Calibri"/>
                <w:b/>
                <w:bCs/>
                <w:i/>
                <w:szCs w:val="20"/>
                <w:lang w:val="en-US" w:eastAsia="zh-CN"/>
              </w:rPr>
            </w:r>
            <w:r>
              <w:rPr>
                <w:rFonts w:ascii="Calibri" w:hAnsi="Calibri" w:cs="Calibri"/>
                <w:b/>
                <w:bCs/>
                <w:i/>
                <w:szCs w:val="20"/>
                <w:lang w:val="en-US" w:eastAsia="zh-CN"/>
              </w:rPr>
              <w:fldChar w:fldCharType="separate"/>
            </w:r>
            <w:r>
              <w:rPr>
                <w:rFonts w:ascii="Calibri" w:hAnsi="Calibri" w:cs="Calibri"/>
                <w:b/>
                <w:bCs/>
                <w:i/>
                <w:szCs w:val="20"/>
                <w:lang w:val="en-US" w:eastAsia="zh-CN"/>
              </w:rPr>
              <w:t>Figure 1</w:t>
            </w:r>
            <w:r>
              <w:rPr>
                <w:rFonts w:ascii="Calibri" w:hAnsi="Calibri" w:cs="Calibri"/>
                <w:b/>
                <w:bCs/>
                <w:i/>
                <w:szCs w:val="20"/>
                <w:lang w:val="en-US" w:eastAsia="zh-CN"/>
              </w:rPr>
              <w:fldChar w:fldCharType="end"/>
            </w:r>
            <w:r>
              <w:rPr>
                <w:rFonts w:ascii="Calibri" w:hAnsi="Calibri" w:cs="Calibri"/>
                <w:b/>
                <w:bCs/>
                <w:i/>
                <w:szCs w:val="20"/>
                <w:lang w:val="en-US" w:eastAsia="zh-CN"/>
              </w:rPr>
              <w:t xml:space="preserve"> for study in 3GPP ISAC study.</w:t>
            </w:r>
          </w:p>
          <w:p w14:paraId="49E8F92B" w14:textId="77777777" w:rsidR="007214E1" w:rsidRDefault="00C93394">
            <w:pPr>
              <w:ind w:left="1418" w:hanging="1134"/>
              <w:rPr>
                <w:rFonts w:ascii="Calibri" w:hAnsi="Calibri" w:cs="Calibri"/>
                <w:b/>
                <w:bCs/>
                <w:i/>
                <w:szCs w:val="20"/>
                <w:lang w:val="en-US" w:eastAsia="zh-CN"/>
              </w:rPr>
            </w:pPr>
            <w:r>
              <w:rPr>
                <w:rFonts w:ascii="Calibri" w:hAnsi="Calibri" w:cs="Calibri"/>
                <w:b/>
                <w:bCs/>
                <w:i/>
                <w:szCs w:val="20"/>
                <w:lang w:val="en-US" w:eastAsia="zh-CN"/>
              </w:rPr>
              <w:t>Proposal 9:</w:t>
            </w:r>
            <w:r>
              <w:rPr>
                <w:rFonts w:ascii="Calibri" w:hAnsi="Calibri" w:cs="Calibri"/>
                <w:b/>
                <w:bCs/>
                <w:i/>
                <w:szCs w:val="20"/>
                <w:lang w:val="en-US" w:eastAsia="zh-CN"/>
              </w:rPr>
              <w:tab/>
              <w:t xml:space="preserve">Define new monostatic channels for sensing modes a. and c. and cross-link channels between proximate TRPs and </w:t>
            </w:r>
            <w:r>
              <w:rPr>
                <w:rFonts w:ascii="Calibri" w:hAnsi="Calibri" w:cs="Calibri"/>
                <w:b/>
                <w:bCs/>
                <w:i/>
                <w:szCs w:val="20"/>
                <w:lang w:val="en-US" w:eastAsia="zh-CN"/>
              </w:rPr>
              <w:t>UEs for sensing modes b. and d. and define calibration scenarios for all new sensing modes.</w:t>
            </w:r>
          </w:p>
          <w:p w14:paraId="09ABC51C" w14:textId="77777777" w:rsidR="007214E1" w:rsidRDefault="007214E1">
            <w:pPr>
              <w:rPr>
                <w:rFonts w:ascii="Calibri" w:eastAsia="Times New Roman" w:hAnsi="Calibri" w:cs="Calibri"/>
                <w:b/>
                <w:bCs/>
                <w:i/>
                <w:szCs w:val="20"/>
                <w:lang w:eastAsia="zh-CN"/>
              </w:rPr>
            </w:pPr>
          </w:p>
        </w:tc>
      </w:tr>
      <w:tr w:rsidR="007214E1" w14:paraId="7414A395" w14:textId="77777777">
        <w:tc>
          <w:tcPr>
            <w:tcW w:w="1908" w:type="dxa"/>
            <w:shd w:val="clear" w:color="auto" w:fill="auto"/>
            <w:vAlign w:val="center"/>
          </w:tcPr>
          <w:p w14:paraId="55DD6CBE" w14:textId="77777777" w:rsidR="007214E1" w:rsidRDefault="00C93394">
            <w:pPr>
              <w:jc w:val="center"/>
              <w:rPr>
                <w:rFonts w:ascii="Calibri" w:hAnsi="Calibri" w:cs="Calibri"/>
                <w:b/>
                <w:bCs/>
                <w:lang w:eastAsia="zh-CN"/>
              </w:rPr>
            </w:pPr>
            <w:r>
              <w:rPr>
                <w:rFonts w:ascii="Calibri" w:hAnsi="Calibri" w:cs="Calibri"/>
                <w:b/>
                <w:bCs/>
                <w:lang w:eastAsia="zh-CN"/>
              </w:rPr>
              <w:lastRenderedPageBreak/>
              <w:t>[22] NVIDIA</w:t>
            </w:r>
          </w:p>
        </w:tc>
        <w:tc>
          <w:tcPr>
            <w:tcW w:w="7154" w:type="dxa"/>
            <w:shd w:val="clear" w:color="auto" w:fill="auto"/>
            <w:vAlign w:val="center"/>
          </w:tcPr>
          <w:p w14:paraId="2AA19A7A" w14:textId="77777777" w:rsidR="007214E1" w:rsidRDefault="00C93394">
            <w:pPr>
              <w:jc w:val="both"/>
              <w:rPr>
                <w:rFonts w:ascii="Calibri" w:hAnsi="Calibri" w:cs="Calibri"/>
                <w:b/>
                <w:bCs/>
                <w:i/>
                <w:szCs w:val="20"/>
                <w:lang w:eastAsia="zh-CN"/>
              </w:rPr>
            </w:pPr>
            <w:r>
              <w:rPr>
                <w:rFonts w:ascii="Calibri" w:hAnsi="Calibri" w:cs="Calibri"/>
                <w:b/>
                <w:bCs/>
                <w:i/>
                <w:szCs w:val="20"/>
                <w:lang w:eastAsia="zh-CN"/>
              </w:rPr>
              <w:t xml:space="preserve">Proposal 1: Define a common reference scenario for ray tracing to be used in ISAC evaluation. </w:t>
            </w:r>
          </w:p>
          <w:p w14:paraId="14B011EA" w14:textId="77777777" w:rsidR="007214E1" w:rsidRDefault="00C93394">
            <w:pPr>
              <w:jc w:val="both"/>
              <w:rPr>
                <w:rFonts w:ascii="Calibri" w:hAnsi="Calibri" w:cs="Calibri"/>
                <w:b/>
                <w:bCs/>
                <w:i/>
                <w:szCs w:val="20"/>
                <w:lang w:eastAsia="zh-CN"/>
              </w:rPr>
            </w:pPr>
            <w:r>
              <w:rPr>
                <w:rFonts w:ascii="Calibri" w:hAnsi="Calibri" w:cs="Calibri"/>
                <w:b/>
                <w:bCs/>
                <w:i/>
                <w:szCs w:val="20"/>
                <w:lang w:eastAsia="zh-CN"/>
              </w:rPr>
              <w:t>Proposal 2: Select one the following option to define a common reference scenario for ray tracing to be used in ISAC evaluation:</w:t>
            </w:r>
          </w:p>
          <w:p w14:paraId="41ABFE72" w14:textId="77777777" w:rsidR="007214E1" w:rsidRDefault="00C93394">
            <w:pPr>
              <w:pStyle w:val="ListParagraph"/>
              <w:numPr>
                <w:ilvl w:val="0"/>
                <w:numId w:val="38"/>
              </w:numPr>
              <w:overflowPunct w:val="0"/>
              <w:autoSpaceDE w:val="0"/>
              <w:autoSpaceDN w:val="0"/>
              <w:adjustRightInd w:val="0"/>
              <w:spacing w:after="180"/>
              <w:ind w:leftChars="0"/>
              <w:contextualSpacing/>
              <w:jc w:val="both"/>
              <w:textAlignment w:val="baseline"/>
              <w:rPr>
                <w:rFonts w:ascii="Calibri" w:hAnsi="Calibri" w:cs="Calibri"/>
                <w:b/>
                <w:bCs/>
                <w:i/>
                <w:szCs w:val="20"/>
              </w:rPr>
            </w:pPr>
            <w:r>
              <w:rPr>
                <w:rFonts w:ascii="Calibri" w:hAnsi="Calibri" w:cs="Calibri"/>
                <w:b/>
                <w:bCs/>
                <w:i/>
                <w:szCs w:val="20"/>
              </w:rPr>
              <w:t xml:space="preserve">Option 1: Real-scenario map that is a virtual representation of a real area on earth. </w:t>
            </w:r>
          </w:p>
          <w:p w14:paraId="7E4D3D58" w14:textId="77777777" w:rsidR="007214E1" w:rsidRDefault="00C93394">
            <w:pPr>
              <w:pStyle w:val="ListParagraph"/>
              <w:numPr>
                <w:ilvl w:val="0"/>
                <w:numId w:val="38"/>
              </w:numPr>
              <w:overflowPunct w:val="0"/>
              <w:autoSpaceDE w:val="0"/>
              <w:autoSpaceDN w:val="0"/>
              <w:adjustRightInd w:val="0"/>
              <w:spacing w:after="180"/>
              <w:ind w:leftChars="0"/>
              <w:contextualSpacing/>
              <w:jc w:val="both"/>
              <w:textAlignment w:val="baseline"/>
              <w:rPr>
                <w:rFonts w:ascii="Calibri" w:hAnsi="Calibri" w:cs="Calibri"/>
                <w:b/>
                <w:bCs/>
                <w:i/>
                <w:szCs w:val="20"/>
              </w:rPr>
            </w:pPr>
            <w:r>
              <w:rPr>
                <w:rFonts w:ascii="Calibri" w:hAnsi="Calibri" w:cs="Calibri"/>
                <w:b/>
                <w:bCs/>
                <w:i/>
                <w:szCs w:val="20"/>
              </w:rPr>
              <w:t>Option 2: Synthetic-scenario map that is artificially constructed to mimic a certain environment such as urban macro, rural macro, indoor office, or indoor factory.</w:t>
            </w:r>
          </w:p>
          <w:p w14:paraId="74374251" w14:textId="77777777" w:rsidR="007214E1" w:rsidRDefault="00C93394">
            <w:pPr>
              <w:jc w:val="both"/>
              <w:rPr>
                <w:rFonts w:ascii="Calibri" w:hAnsi="Calibri" w:cs="Calibri"/>
                <w:b/>
                <w:bCs/>
                <w:i/>
                <w:szCs w:val="20"/>
                <w:lang w:eastAsia="zh-CN"/>
              </w:rPr>
            </w:pPr>
            <w:r>
              <w:rPr>
                <w:rFonts w:ascii="Calibri" w:hAnsi="Calibri" w:cs="Calibri"/>
                <w:b/>
                <w:bCs/>
                <w:i/>
                <w:szCs w:val="20"/>
                <w:lang w:eastAsia="zh-CN"/>
              </w:rPr>
              <w:t xml:space="preserve">Proposal 3: Describe the scene </w:t>
            </w:r>
            <w:r>
              <w:rPr>
                <w:rFonts w:ascii="Calibri" w:hAnsi="Calibri" w:cs="Calibri"/>
                <w:b/>
                <w:bCs/>
                <w:i/>
                <w:szCs w:val="20"/>
                <w:lang w:eastAsia="zh-CN"/>
              </w:rPr>
              <w:t>geometry and the characteristics of the materials involved in the common reference scenario for ray tracing to be used in ISAC evaluation.</w:t>
            </w:r>
          </w:p>
          <w:p w14:paraId="06F80641" w14:textId="77777777" w:rsidR="007214E1" w:rsidRDefault="007214E1">
            <w:pPr>
              <w:rPr>
                <w:rFonts w:ascii="Calibri" w:eastAsia="SimSun" w:hAnsi="Calibri" w:cs="Calibri"/>
                <w:b/>
                <w:bCs/>
                <w:i/>
                <w:szCs w:val="20"/>
                <w:lang w:eastAsia="zh-CN"/>
              </w:rPr>
            </w:pPr>
          </w:p>
        </w:tc>
      </w:tr>
      <w:tr w:rsidR="007214E1" w14:paraId="242AF980" w14:textId="77777777">
        <w:tc>
          <w:tcPr>
            <w:tcW w:w="1908" w:type="dxa"/>
            <w:shd w:val="clear" w:color="auto" w:fill="auto"/>
            <w:vAlign w:val="center"/>
          </w:tcPr>
          <w:p w14:paraId="56D47F44" w14:textId="77777777" w:rsidR="007214E1" w:rsidRDefault="00C93394">
            <w:pPr>
              <w:jc w:val="center"/>
              <w:rPr>
                <w:rFonts w:ascii="Calibri" w:hAnsi="Calibri" w:cs="Calibri"/>
                <w:b/>
                <w:bCs/>
                <w:lang w:eastAsia="zh-CN"/>
              </w:rPr>
            </w:pPr>
            <w:r>
              <w:rPr>
                <w:rFonts w:ascii="Calibri" w:hAnsi="Calibri" w:cs="Calibri"/>
                <w:b/>
                <w:bCs/>
                <w:lang w:eastAsia="zh-CN"/>
              </w:rPr>
              <w:t>[28] EURECOM</w:t>
            </w:r>
          </w:p>
        </w:tc>
        <w:tc>
          <w:tcPr>
            <w:tcW w:w="7154" w:type="dxa"/>
            <w:shd w:val="clear" w:color="auto" w:fill="auto"/>
            <w:vAlign w:val="center"/>
          </w:tcPr>
          <w:p w14:paraId="31234286" w14:textId="77777777" w:rsidR="007214E1" w:rsidRDefault="00C93394">
            <w:pPr>
              <w:rPr>
                <w:rFonts w:ascii="Calibri" w:eastAsia="MS Mincho" w:hAnsi="Calibri" w:cs="Calibri"/>
                <w:b/>
                <w:bCs/>
                <w:i/>
                <w:szCs w:val="20"/>
                <w:lang w:eastAsia="zh-CN"/>
              </w:rPr>
            </w:pPr>
            <w:r>
              <w:rPr>
                <w:rFonts w:ascii="Calibri" w:eastAsia="MS Mincho" w:hAnsi="Calibri" w:cs="Calibri"/>
                <w:b/>
                <w:bCs/>
                <w:i/>
                <w:szCs w:val="20"/>
                <w:lang w:eastAsia="zh-CN"/>
              </w:rPr>
              <w:t>Proposal 1: Latency requirement of ISAC is strict for some applications. Mechanism to reduce latency of ISAC operation should be studied.</w:t>
            </w:r>
          </w:p>
          <w:p w14:paraId="30BBDAF5" w14:textId="77777777" w:rsidR="007214E1" w:rsidRDefault="00C93394">
            <w:pPr>
              <w:rPr>
                <w:rFonts w:ascii="Calibri" w:eastAsia="MS Mincho" w:hAnsi="Calibri" w:cs="Calibri"/>
                <w:b/>
                <w:bCs/>
                <w:i/>
                <w:szCs w:val="20"/>
                <w:lang w:eastAsia="zh-CN"/>
              </w:rPr>
            </w:pPr>
            <w:r>
              <w:rPr>
                <w:rFonts w:ascii="Calibri" w:eastAsia="MS Mincho" w:hAnsi="Calibri" w:cs="Calibri"/>
                <w:b/>
                <w:bCs/>
                <w:i/>
                <w:szCs w:val="20"/>
                <w:lang w:eastAsia="zh-CN"/>
              </w:rPr>
              <w:t>Proposal 3: All of three coverage scenarios: in-coverage scenario, out-of-coverage scenario and partial-coverage scenario are supported.</w:t>
            </w:r>
          </w:p>
          <w:p w14:paraId="31CBBF66" w14:textId="77777777" w:rsidR="007214E1" w:rsidRDefault="00C93394">
            <w:pPr>
              <w:rPr>
                <w:rFonts w:ascii="Calibri" w:eastAsia="MS Mincho" w:hAnsi="Calibri" w:cs="Calibri"/>
                <w:b/>
                <w:bCs/>
                <w:i/>
                <w:szCs w:val="20"/>
                <w:lang w:eastAsia="zh-CN"/>
              </w:rPr>
            </w:pPr>
            <w:r>
              <w:rPr>
                <w:rFonts w:ascii="Calibri" w:eastAsia="MS Mincho" w:hAnsi="Calibri" w:cs="Calibri"/>
                <w:b/>
                <w:bCs/>
                <w:i/>
                <w:szCs w:val="20"/>
                <w:lang w:eastAsia="zh-CN"/>
              </w:rPr>
              <w:t xml:space="preserve">Proposal 4: Both </w:t>
            </w:r>
            <w:proofErr w:type="spellStart"/>
            <w:r>
              <w:rPr>
                <w:rFonts w:ascii="Calibri" w:eastAsia="MS Mincho" w:hAnsi="Calibri" w:cs="Calibri"/>
                <w:b/>
                <w:bCs/>
                <w:i/>
                <w:szCs w:val="20"/>
                <w:lang w:eastAsia="zh-CN"/>
              </w:rPr>
              <w:t>Uu</w:t>
            </w:r>
            <w:proofErr w:type="spellEnd"/>
            <w:r>
              <w:rPr>
                <w:rFonts w:ascii="Calibri" w:eastAsia="MS Mincho" w:hAnsi="Calibri" w:cs="Calibri"/>
                <w:b/>
                <w:bCs/>
                <w:i/>
                <w:szCs w:val="20"/>
                <w:lang w:eastAsia="zh-CN"/>
              </w:rPr>
              <w:t xml:space="preserve"> interface and PC5 interface are supported.</w:t>
            </w:r>
          </w:p>
          <w:p w14:paraId="707A7016" w14:textId="77777777" w:rsidR="007214E1" w:rsidRDefault="00C93394">
            <w:pPr>
              <w:rPr>
                <w:rFonts w:ascii="Calibri" w:eastAsia="MS Mincho" w:hAnsi="Calibri" w:cs="Calibri"/>
                <w:b/>
                <w:bCs/>
                <w:i/>
                <w:szCs w:val="20"/>
                <w:lang w:eastAsia="zh-CN"/>
              </w:rPr>
            </w:pPr>
            <w:r>
              <w:rPr>
                <w:rFonts w:ascii="Calibri" w:eastAsia="MS Mincho" w:hAnsi="Calibri" w:cs="Calibri"/>
                <w:b/>
                <w:bCs/>
                <w:i/>
                <w:szCs w:val="20"/>
                <w:lang w:eastAsia="zh-CN"/>
              </w:rPr>
              <w:t>Proposal 5: Licensed and unlicensed spectrum are considered for ISAC operation.</w:t>
            </w:r>
          </w:p>
        </w:tc>
      </w:tr>
      <w:tr w:rsidR="007214E1" w14:paraId="78638679" w14:textId="77777777">
        <w:tc>
          <w:tcPr>
            <w:tcW w:w="1908" w:type="dxa"/>
            <w:shd w:val="clear" w:color="auto" w:fill="auto"/>
            <w:vAlign w:val="center"/>
          </w:tcPr>
          <w:p w14:paraId="1FB26092" w14:textId="77777777" w:rsidR="007214E1" w:rsidRDefault="00C93394">
            <w:pPr>
              <w:jc w:val="center"/>
              <w:rPr>
                <w:rFonts w:ascii="Calibri" w:eastAsia="Times New Roman" w:hAnsi="Calibri" w:cs="Calibri"/>
                <w:b/>
                <w:bCs/>
                <w:lang w:eastAsia="zh-CN"/>
              </w:rPr>
            </w:pPr>
            <w:r>
              <w:rPr>
                <w:rFonts w:ascii="Calibri" w:hAnsi="Calibri" w:cs="Calibri"/>
                <w:b/>
                <w:bCs/>
                <w:lang w:eastAsia="zh-CN"/>
              </w:rPr>
              <w:t>[30] Toyota</w:t>
            </w:r>
          </w:p>
        </w:tc>
        <w:tc>
          <w:tcPr>
            <w:tcW w:w="7154" w:type="dxa"/>
            <w:shd w:val="clear" w:color="auto" w:fill="auto"/>
            <w:vAlign w:val="center"/>
          </w:tcPr>
          <w:p w14:paraId="192F75F1" w14:textId="77777777" w:rsidR="007214E1" w:rsidRDefault="007214E1">
            <w:pPr>
              <w:rPr>
                <w:rFonts w:ascii="Calibri" w:eastAsia="SimSun" w:hAnsi="Calibri" w:cs="Calibri"/>
                <w:b/>
                <w:i/>
                <w:szCs w:val="20"/>
                <w:lang w:eastAsia="zh-CN"/>
              </w:rPr>
            </w:pPr>
          </w:p>
          <w:p w14:paraId="4CCC5B2B" w14:textId="77777777" w:rsidR="007214E1" w:rsidRDefault="00C93394">
            <w:pPr>
              <w:rPr>
                <w:rFonts w:ascii="Calibri" w:eastAsia="SimSun" w:hAnsi="Calibri" w:cs="Calibri"/>
                <w:b/>
                <w:i/>
                <w:szCs w:val="20"/>
                <w:lang w:eastAsia="zh-CN"/>
              </w:rPr>
            </w:pPr>
            <w:r>
              <w:rPr>
                <w:rFonts w:ascii="Calibri" w:eastAsia="SimSun" w:hAnsi="Calibri" w:cs="Calibri"/>
                <w:b/>
                <w:i/>
                <w:szCs w:val="20"/>
                <w:lang w:eastAsia="zh-CN"/>
              </w:rPr>
              <w:t xml:space="preserve">Proposal 1: For object detection and/or tracking of automotive vehicles, RAN1 to consider outdoor scenarios (e.g., highway, urban intersections, general roads) and indoor </w:t>
            </w:r>
            <w:r>
              <w:rPr>
                <w:rFonts w:ascii="Calibri" w:eastAsia="SimSun" w:hAnsi="Calibri" w:cs="Calibri"/>
                <w:b/>
                <w:i/>
                <w:szCs w:val="20"/>
                <w:lang w:eastAsia="zh-CN"/>
              </w:rPr>
              <w:t>scenarios (e.g., indoor/underground parking, tunnels).</w:t>
            </w:r>
          </w:p>
          <w:p w14:paraId="56D25870" w14:textId="77777777" w:rsidR="007214E1" w:rsidRDefault="00C93394">
            <w:pPr>
              <w:rPr>
                <w:rFonts w:ascii="Calibri" w:eastAsia="SimSun" w:hAnsi="Calibri" w:cs="Calibri"/>
                <w:b/>
                <w:i/>
                <w:szCs w:val="20"/>
                <w:lang w:eastAsia="zh-CN"/>
              </w:rPr>
            </w:pPr>
            <w:r>
              <w:rPr>
                <w:rFonts w:ascii="Calibri" w:eastAsia="SimSun" w:hAnsi="Calibri" w:cs="Calibri"/>
                <w:b/>
                <w:i/>
                <w:szCs w:val="20"/>
                <w:lang w:eastAsia="zh-CN"/>
              </w:rPr>
              <w:t xml:space="preserve">Proposal 2: For objects creating hazards on roads/railways, RAN1 to consider motorcyclists, vulnerable road users (e.g., pedestrian, road workers, cyclists), animal (e.g., deer), debris from </w:t>
            </w:r>
            <w:r>
              <w:rPr>
                <w:rFonts w:ascii="Calibri" w:eastAsia="SimSun" w:hAnsi="Calibri" w:cs="Calibri"/>
                <w:b/>
                <w:i/>
                <w:szCs w:val="20"/>
                <w:lang w:eastAsia="zh-CN"/>
              </w:rPr>
              <w:t>vehicles (e.g., tires, wheels, cargo), natural debris (e.g., rocks, fallen trees).</w:t>
            </w:r>
          </w:p>
          <w:p w14:paraId="5E979607" w14:textId="77777777" w:rsidR="007214E1" w:rsidRDefault="007214E1">
            <w:pPr>
              <w:rPr>
                <w:rFonts w:ascii="Calibri" w:eastAsia="SimSun" w:hAnsi="Calibri" w:cs="Calibri"/>
                <w:b/>
                <w:bCs/>
                <w:i/>
                <w:szCs w:val="20"/>
                <w:lang w:eastAsia="zh-CN"/>
              </w:rPr>
            </w:pPr>
          </w:p>
        </w:tc>
      </w:tr>
      <w:tr w:rsidR="007214E1" w14:paraId="6CAEA1D6" w14:textId="77777777">
        <w:tc>
          <w:tcPr>
            <w:tcW w:w="1908" w:type="dxa"/>
            <w:shd w:val="clear" w:color="auto" w:fill="auto"/>
            <w:vAlign w:val="center"/>
          </w:tcPr>
          <w:p w14:paraId="1D2ABA6F" w14:textId="77777777" w:rsidR="007214E1" w:rsidRDefault="00C93394">
            <w:pPr>
              <w:jc w:val="center"/>
              <w:rPr>
                <w:rFonts w:ascii="Calibri" w:hAnsi="Calibri" w:cs="Calibri"/>
                <w:b/>
                <w:bCs/>
                <w:lang w:eastAsia="zh-CN"/>
              </w:rPr>
            </w:pPr>
            <w:r>
              <w:rPr>
                <w:rFonts w:ascii="Calibri" w:hAnsi="Calibri" w:cs="Calibri"/>
                <w:b/>
                <w:bCs/>
                <w:lang w:eastAsia="zh-CN"/>
              </w:rPr>
              <w:t>[39] IIT Kanpur</w:t>
            </w:r>
          </w:p>
        </w:tc>
        <w:tc>
          <w:tcPr>
            <w:tcW w:w="7154" w:type="dxa"/>
            <w:shd w:val="clear" w:color="auto" w:fill="auto"/>
            <w:vAlign w:val="center"/>
          </w:tcPr>
          <w:p w14:paraId="0B3EEC26"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Proposal 2: Prioritize the use of 3GPP 38.901 channel modelling as a starting point, with modifications as needed, to include sensing for different deployment scenarios at least with</w:t>
            </w:r>
          </w:p>
          <w:p w14:paraId="07F62DA6"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Sensing target characteristics,</w:t>
            </w:r>
          </w:p>
          <w:p w14:paraId="0A41E37E"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 xml:space="preserve">Sensing background/noise/clutter characteristics, </w:t>
            </w:r>
          </w:p>
          <w:p w14:paraId="1CC1165E"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lastRenderedPageBreak/>
              <w:t>•</w:t>
            </w:r>
            <w:r>
              <w:rPr>
                <w:rFonts w:ascii="Calibri" w:eastAsia="SimSun" w:hAnsi="Calibri" w:cs="Calibri"/>
                <w:b/>
                <w:bCs/>
                <w:i/>
                <w:szCs w:val="20"/>
                <w:lang w:eastAsia="zh-CN"/>
              </w:rPr>
              <w:tab/>
              <w:t>Channel characteristics as per mode of operation,</w:t>
            </w:r>
          </w:p>
          <w:p w14:paraId="3683D377"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Channel characteristics for different frequencies of operation,</w:t>
            </w:r>
          </w:p>
          <w:p w14:paraId="7A54425C"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 xml:space="preserve">Different sensing KPIs </w:t>
            </w:r>
          </w:p>
          <w:p w14:paraId="0D82C43A" w14:textId="77777777" w:rsidR="007214E1" w:rsidRDefault="00C93394">
            <w:pPr>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Other options are not precluded</w:t>
            </w:r>
            <w:r>
              <w:rPr>
                <w:rFonts w:ascii="Calibri" w:eastAsia="SimSun" w:hAnsi="Calibri" w:cs="Calibri"/>
                <w:b/>
                <w:bCs/>
                <w:i/>
                <w:szCs w:val="20"/>
                <w:lang w:eastAsia="zh-CN"/>
              </w:rPr>
              <w:tab/>
            </w:r>
          </w:p>
        </w:tc>
      </w:tr>
      <w:tr w:rsidR="007214E1" w14:paraId="3E7A69AF" w14:textId="77777777">
        <w:tc>
          <w:tcPr>
            <w:tcW w:w="1908" w:type="dxa"/>
            <w:shd w:val="clear" w:color="auto" w:fill="auto"/>
            <w:vAlign w:val="center"/>
          </w:tcPr>
          <w:p w14:paraId="02837480" w14:textId="77777777" w:rsidR="007214E1" w:rsidRDefault="00C93394">
            <w:pPr>
              <w:jc w:val="center"/>
              <w:rPr>
                <w:rFonts w:ascii="Calibri" w:hAnsi="Calibri" w:cs="Calibri"/>
                <w:b/>
                <w:bCs/>
                <w:lang w:eastAsia="zh-CN"/>
              </w:rPr>
            </w:pPr>
            <w:r>
              <w:rPr>
                <w:rFonts w:ascii="Calibri" w:hAnsi="Calibri" w:cs="Calibri"/>
                <w:b/>
                <w:bCs/>
                <w:lang w:eastAsia="zh-CN"/>
              </w:rPr>
              <w:lastRenderedPageBreak/>
              <w:t>[40] Continental Automotive</w:t>
            </w:r>
          </w:p>
        </w:tc>
        <w:tc>
          <w:tcPr>
            <w:tcW w:w="7154" w:type="dxa"/>
            <w:shd w:val="clear" w:color="auto" w:fill="auto"/>
            <w:vAlign w:val="center"/>
          </w:tcPr>
          <w:p w14:paraId="0818F964" w14:textId="77777777" w:rsidR="007214E1" w:rsidRDefault="00C93394">
            <w:pPr>
              <w:rPr>
                <w:rFonts w:ascii="Calibri" w:hAnsi="Calibri" w:cs="Calibri"/>
                <w:b/>
                <w:bCs/>
                <w:i/>
                <w:szCs w:val="20"/>
                <w:lang w:eastAsia="zh-CN"/>
              </w:rPr>
            </w:pPr>
            <w:r>
              <w:rPr>
                <w:rFonts w:ascii="Calibri" w:hAnsi="Calibri" w:cs="Calibri"/>
                <w:b/>
                <w:bCs/>
                <w:i/>
                <w:szCs w:val="20"/>
                <w:lang w:eastAsia="zh-CN"/>
              </w:rPr>
              <w:t xml:space="preserve">Proposal 1: Decisions and agreements made by RAN1 in this SI (FS_ISAC_NR) should be based on and consistent with the assumption that the ISAC SI targets “sensing as a service” as </w:t>
            </w:r>
            <w:r>
              <w:rPr>
                <w:rFonts w:ascii="Calibri" w:hAnsi="Calibri" w:cs="Calibri"/>
                <w:b/>
                <w:bCs/>
                <w:i/>
                <w:szCs w:val="20"/>
                <w:lang w:eastAsia="zh-CN"/>
              </w:rPr>
              <w:t>priority.</w:t>
            </w:r>
          </w:p>
          <w:p w14:paraId="41242F39" w14:textId="77777777" w:rsidR="007214E1" w:rsidRDefault="007214E1">
            <w:pPr>
              <w:rPr>
                <w:rFonts w:ascii="Calibri" w:hAnsi="Calibri" w:cs="Calibri"/>
                <w:b/>
                <w:bCs/>
                <w:i/>
                <w:szCs w:val="20"/>
                <w:lang w:eastAsia="zh-CN"/>
              </w:rPr>
            </w:pPr>
          </w:p>
          <w:p w14:paraId="24346987" w14:textId="77777777" w:rsidR="007214E1" w:rsidRDefault="00C93394">
            <w:pPr>
              <w:rPr>
                <w:rFonts w:ascii="Calibri" w:hAnsi="Calibri" w:cs="Calibri"/>
                <w:b/>
                <w:bCs/>
                <w:i/>
                <w:szCs w:val="20"/>
                <w:lang w:eastAsia="zh-CN"/>
              </w:rPr>
            </w:pPr>
            <w:r>
              <w:rPr>
                <w:rFonts w:ascii="Calibri" w:hAnsi="Calibri" w:cs="Calibri"/>
                <w:b/>
                <w:bCs/>
                <w:i/>
                <w:szCs w:val="20"/>
                <w:lang w:eastAsia="zh-CN"/>
              </w:rPr>
              <w:t>Proposal 3: For the work to be done in the ISAC SI (FS_ISAC_NR), consider the work segmentation/division illustrated in Figure 1.</w:t>
            </w:r>
          </w:p>
          <w:p w14:paraId="09C123B5" w14:textId="77777777" w:rsidR="007214E1" w:rsidRDefault="00C93394">
            <w:pPr>
              <w:rPr>
                <w:rFonts w:ascii="Calibri" w:hAnsi="Calibri" w:cs="Calibri"/>
                <w:b/>
                <w:bCs/>
                <w:i/>
                <w:szCs w:val="20"/>
                <w:lang w:eastAsia="zh-CN"/>
              </w:rPr>
            </w:pPr>
            <w:r>
              <w:rPr>
                <w:rFonts w:ascii="Calibri" w:hAnsi="Calibri" w:cs="Calibri"/>
                <w:b/>
                <w:i/>
                <w:noProof/>
                <w:szCs w:val="20"/>
                <w:lang w:eastAsia="zh-CN"/>
              </w:rPr>
              <w:drawing>
                <wp:inline distT="0" distB="0" distL="0" distR="0" wp14:anchorId="044CF8F7" wp14:editId="17F7CB3D">
                  <wp:extent cx="4402455" cy="1887855"/>
                  <wp:effectExtent l="0" t="0" r="0" b="0"/>
                  <wp:docPr id="14" name="Picture 1"/>
                  <wp:cNvGraphicFramePr/>
                  <a:graphic xmlns:a="http://schemas.openxmlformats.org/drawingml/2006/main">
                    <a:graphicData uri="http://schemas.openxmlformats.org/drawingml/2006/picture">
                      <pic:pic xmlns:pic="http://schemas.openxmlformats.org/drawingml/2006/picture">
                        <pic:nvPicPr>
                          <pic:cNvPr id="14" name="Picture 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402455" cy="1887855"/>
                          </a:xfrm>
                          <a:prstGeom prst="rect">
                            <a:avLst/>
                          </a:prstGeom>
                          <a:noFill/>
                          <a:ln>
                            <a:noFill/>
                          </a:ln>
                        </pic:spPr>
                      </pic:pic>
                    </a:graphicData>
                  </a:graphic>
                </wp:inline>
              </w:drawing>
            </w:r>
          </w:p>
          <w:p w14:paraId="51838B0E" w14:textId="77777777" w:rsidR="007214E1" w:rsidRDefault="00C93394">
            <w:pPr>
              <w:rPr>
                <w:rFonts w:ascii="Calibri" w:hAnsi="Calibri" w:cs="Calibri"/>
                <w:b/>
                <w:bCs/>
                <w:i/>
                <w:szCs w:val="20"/>
                <w:lang w:eastAsia="zh-CN"/>
              </w:rPr>
            </w:pPr>
            <w:r>
              <w:rPr>
                <w:rFonts w:ascii="Calibri" w:hAnsi="Calibri" w:cs="Calibri"/>
                <w:b/>
                <w:bCs/>
                <w:i/>
                <w:szCs w:val="20"/>
                <w:lang w:eastAsia="zh-CN"/>
              </w:rPr>
              <w:t xml:space="preserve">Proposal 4: Automotive-relevant ISAC services include, at least, the scenarios indicated in Table 2. These involve both outdoor and indoor situations, in- and out-of-coverage, and potentially supported by </w:t>
            </w:r>
            <w:proofErr w:type="spellStart"/>
            <w:r>
              <w:rPr>
                <w:rFonts w:ascii="Calibri" w:hAnsi="Calibri" w:cs="Calibri"/>
                <w:b/>
                <w:bCs/>
                <w:i/>
                <w:szCs w:val="20"/>
                <w:lang w:eastAsia="zh-CN"/>
              </w:rPr>
              <w:t>Uu</w:t>
            </w:r>
            <w:proofErr w:type="spellEnd"/>
            <w:r>
              <w:rPr>
                <w:rFonts w:ascii="Calibri" w:hAnsi="Calibri" w:cs="Calibri"/>
                <w:b/>
                <w:bCs/>
                <w:i/>
                <w:szCs w:val="20"/>
                <w:lang w:eastAsia="zh-CN"/>
              </w:rPr>
              <w:t>- and/or PC5-based sensing.</w:t>
            </w:r>
          </w:p>
        </w:tc>
      </w:tr>
      <w:tr w:rsidR="007214E1" w14:paraId="0ECD239A" w14:textId="77777777">
        <w:tc>
          <w:tcPr>
            <w:tcW w:w="1908" w:type="dxa"/>
            <w:shd w:val="clear" w:color="auto" w:fill="auto"/>
            <w:vAlign w:val="center"/>
          </w:tcPr>
          <w:p w14:paraId="793530FE" w14:textId="77777777" w:rsidR="007214E1" w:rsidRDefault="00C93394">
            <w:pPr>
              <w:jc w:val="center"/>
              <w:rPr>
                <w:rFonts w:ascii="Calibri" w:hAnsi="Calibri" w:cs="Calibri"/>
                <w:b/>
                <w:bCs/>
                <w:lang w:eastAsia="zh-CN"/>
              </w:rPr>
            </w:pPr>
            <w:r>
              <w:rPr>
                <w:rFonts w:ascii="Calibri" w:hAnsi="Calibri" w:cs="Calibri"/>
                <w:b/>
                <w:bCs/>
                <w:lang w:eastAsia="zh-CN"/>
              </w:rPr>
              <w:t>[41] AT&amp;T, FirstNet</w:t>
            </w:r>
          </w:p>
        </w:tc>
        <w:tc>
          <w:tcPr>
            <w:tcW w:w="7154" w:type="dxa"/>
            <w:shd w:val="clear" w:color="auto" w:fill="auto"/>
            <w:vAlign w:val="center"/>
          </w:tcPr>
          <w:p w14:paraId="08A578FD" w14:textId="77777777" w:rsidR="007214E1" w:rsidRDefault="00C93394">
            <w:pPr>
              <w:rPr>
                <w:rFonts w:ascii="Calibri" w:hAnsi="Calibri" w:cs="Calibri"/>
                <w:b/>
                <w:bCs/>
                <w:i/>
                <w:szCs w:val="20"/>
                <w:lang w:eastAsia="zh-CN"/>
              </w:rPr>
            </w:pPr>
            <w:r>
              <w:rPr>
                <w:rFonts w:ascii="Calibri" w:hAnsi="Calibri" w:cs="Calibri"/>
                <w:b/>
                <w:bCs/>
                <w:i/>
                <w:szCs w:val="20"/>
                <w:lang w:eastAsia="zh-CN"/>
              </w:rPr>
              <w:t xml:space="preserve">Proposal 5: RAN1 discuss and agree that defining and evaluating sensing KPIs should be in scope of the SI, </w:t>
            </w:r>
          </w:p>
          <w:p w14:paraId="4F1F2700" w14:textId="77777777" w:rsidR="007214E1" w:rsidRDefault="00C93394">
            <w:pPr>
              <w:rPr>
                <w:rFonts w:ascii="Calibri" w:hAnsi="Calibri" w:cs="Calibri"/>
                <w:b/>
                <w:bCs/>
                <w:i/>
                <w:szCs w:val="20"/>
                <w:lang w:eastAsia="zh-CN"/>
              </w:rPr>
            </w:pPr>
            <w:r>
              <w:rPr>
                <w:rFonts w:ascii="Calibri" w:hAnsi="Calibri" w:cs="Calibri"/>
                <w:b/>
                <w:bCs/>
                <w:i/>
                <w:szCs w:val="20"/>
                <w:lang w:eastAsia="zh-CN"/>
              </w:rPr>
              <w:t xml:space="preserve">Proposal 6: Sensing KPIs to be evaluated at least include range and velocity resolution, probability of missed detection and false alarm, unambiguous range, and unambiguous velocity. </w:t>
            </w:r>
          </w:p>
          <w:p w14:paraId="79280177" w14:textId="77777777" w:rsidR="007214E1" w:rsidRDefault="007214E1">
            <w:pPr>
              <w:rPr>
                <w:rFonts w:ascii="Calibri" w:eastAsia="SimSun" w:hAnsi="Calibri" w:cs="Calibri"/>
                <w:b/>
                <w:bCs/>
                <w:i/>
                <w:szCs w:val="20"/>
                <w:lang w:eastAsia="zh-CN"/>
              </w:rPr>
            </w:pPr>
          </w:p>
        </w:tc>
      </w:tr>
      <w:tr w:rsidR="007214E1" w14:paraId="156AE18A" w14:textId="77777777">
        <w:tc>
          <w:tcPr>
            <w:tcW w:w="1908" w:type="dxa"/>
            <w:shd w:val="clear" w:color="auto" w:fill="auto"/>
            <w:vAlign w:val="center"/>
          </w:tcPr>
          <w:p w14:paraId="6EDB77AD" w14:textId="77777777" w:rsidR="007214E1" w:rsidRDefault="00C93394">
            <w:pPr>
              <w:jc w:val="center"/>
              <w:rPr>
                <w:rFonts w:ascii="Calibri" w:hAnsi="Calibri" w:cs="Calibri"/>
                <w:b/>
                <w:bCs/>
                <w:lang w:eastAsia="zh-CN"/>
              </w:rPr>
            </w:pPr>
            <w:r>
              <w:rPr>
                <w:rFonts w:ascii="Calibri" w:hAnsi="Calibri" w:cs="Calibri"/>
                <w:b/>
                <w:bCs/>
                <w:lang w:eastAsia="zh-CN"/>
              </w:rPr>
              <w:t>[42] Qualcomm</w:t>
            </w:r>
          </w:p>
        </w:tc>
        <w:tc>
          <w:tcPr>
            <w:tcW w:w="7154" w:type="dxa"/>
            <w:shd w:val="clear" w:color="auto" w:fill="auto"/>
            <w:vAlign w:val="center"/>
          </w:tcPr>
          <w:p w14:paraId="748B128B" w14:textId="77777777" w:rsidR="007214E1" w:rsidRDefault="00C93394">
            <w:pPr>
              <w:rPr>
                <w:rFonts w:ascii="Calibri" w:hAnsi="Calibri" w:cs="Calibri"/>
                <w:b/>
                <w:bCs/>
                <w:i/>
                <w:szCs w:val="20"/>
                <w:lang w:eastAsia="zh-CN"/>
              </w:rPr>
            </w:pPr>
            <w:r>
              <w:rPr>
                <w:rFonts w:ascii="Calibri" w:hAnsi="Calibri" w:cs="Calibri"/>
                <w:b/>
                <w:bCs/>
                <w:i/>
                <w:szCs w:val="20"/>
                <w:lang w:eastAsia="zh-CN"/>
              </w:rPr>
              <w:t>Proposal 1: Consider cases where only a single scatter-point is dropped into the scenario. The drop may be random or may be at a specific location in the scenario layout, relative to other nodes (e.g., relative to gNB(s) and/or UE(s)).</w:t>
            </w:r>
          </w:p>
          <w:p w14:paraId="16535184" w14:textId="77777777" w:rsidR="007214E1" w:rsidRDefault="00C93394">
            <w:pPr>
              <w:rPr>
                <w:rFonts w:ascii="Calibri" w:hAnsi="Calibri" w:cs="Calibri"/>
                <w:b/>
                <w:bCs/>
                <w:i/>
                <w:szCs w:val="20"/>
                <w:lang w:eastAsia="zh-CN"/>
              </w:rPr>
            </w:pPr>
            <w:r>
              <w:rPr>
                <w:rFonts w:ascii="Calibri" w:hAnsi="Calibri" w:cs="Calibri"/>
                <w:b/>
                <w:bCs/>
                <w:i/>
                <w:szCs w:val="20"/>
                <w:lang w:eastAsia="zh-CN"/>
              </w:rPr>
              <w:t>Proposal 2: Consider the simplified models of specific objects with gain-functions as proposed in this contribution, as building blocks to model actual sensing targets (such as humans, AGVs, UAVs, vehicles, hazard objects, etc) and clutter.</w:t>
            </w:r>
          </w:p>
        </w:tc>
      </w:tr>
      <w:tr w:rsidR="007214E1" w14:paraId="5216E318" w14:textId="77777777">
        <w:tc>
          <w:tcPr>
            <w:tcW w:w="1908" w:type="dxa"/>
            <w:shd w:val="clear" w:color="auto" w:fill="auto"/>
            <w:vAlign w:val="center"/>
          </w:tcPr>
          <w:p w14:paraId="405B2188" w14:textId="77777777" w:rsidR="007214E1" w:rsidRDefault="007214E1">
            <w:pPr>
              <w:jc w:val="center"/>
              <w:rPr>
                <w:rFonts w:ascii="Calibri" w:hAnsi="Calibri" w:cs="Calibri"/>
                <w:b/>
                <w:bCs/>
                <w:lang w:eastAsia="zh-CN"/>
              </w:rPr>
            </w:pPr>
          </w:p>
        </w:tc>
        <w:tc>
          <w:tcPr>
            <w:tcW w:w="7154" w:type="dxa"/>
            <w:shd w:val="clear" w:color="auto" w:fill="auto"/>
            <w:vAlign w:val="center"/>
          </w:tcPr>
          <w:p w14:paraId="0322334E" w14:textId="77777777" w:rsidR="007214E1" w:rsidRDefault="007214E1">
            <w:pPr>
              <w:rPr>
                <w:rFonts w:ascii="Calibri" w:hAnsi="Calibri" w:cs="Calibri"/>
                <w:b/>
                <w:bCs/>
                <w:i/>
                <w:szCs w:val="20"/>
                <w:lang w:eastAsia="zh-CN"/>
              </w:rPr>
            </w:pPr>
          </w:p>
        </w:tc>
      </w:tr>
      <w:tr w:rsidR="007214E1" w14:paraId="51408513" w14:textId="77777777">
        <w:tc>
          <w:tcPr>
            <w:tcW w:w="1908" w:type="dxa"/>
            <w:shd w:val="clear" w:color="auto" w:fill="auto"/>
            <w:vAlign w:val="center"/>
          </w:tcPr>
          <w:p w14:paraId="5312EC8E" w14:textId="77777777" w:rsidR="007214E1" w:rsidRDefault="007214E1">
            <w:pPr>
              <w:jc w:val="center"/>
              <w:rPr>
                <w:rFonts w:ascii="Calibri" w:hAnsi="Calibri" w:cs="Calibri"/>
                <w:b/>
                <w:bCs/>
                <w:lang w:eastAsia="zh-CN"/>
              </w:rPr>
            </w:pPr>
          </w:p>
        </w:tc>
        <w:tc>
          <w:tcPr>
            <w:tcW w:w="7154" w:type="dxa"/>
            <w:shd w:val="clear" w:color="auto" w:fill="auto"/>
            <w:vAlign w:val="center"/>
          </w:tcPr>
          <w:p w14:paraId="1809F674" w14:textId="77777777" w:rsidR="007214E1" w:rsidRDefault="007214E1">
            <w:pPr>
              <w:rPr>
                <w:rFonts w:ascii="Calibri" w:hAnsi="Calibri" w:cs="Calibri"/>
                <w:b/>
                <w:bCs/>
                <w:i/>
                <w:szCs w:val="20"/>
                <w:lang w:eastAsia="zh-CN"/>
              </w:rPr>
            </w:pPr>
          </w:p>
        </w:tc>
      </w:tr>
      <w:tr w:rsidR="007214E1" w14:paraId="7A71ECED" w14:textId="77777777">
        <w:tc>
          <w:tcPr>
            <w:tcW w:w="1908" w:type="dxa"/>
            <w:shd w:val="clear" w:color="auto" w:fill="auto"/>
            <w:vAlign w:val="center"/>
          </w:tcPr>
          <w:p w14:paraId="333E07F0" w14:textId="77777777" w:rsidR="007214E1" w:rsidRDefault="007214E1">
            <w:pPr>
              <w:jc w:val="center"/>
              <w:rPr>
                <w:rFonts w:ascii="Calibri" w:hAnsi="Calibri" w:cs="Calibri"/>
                <w:b/>
                <w:bCs/>
                <w:lang w:eastAsia="zh-CN"/>
              </w:rPr>
            </w:pPr>
          </w:p>
        </w:tc>
        <w:tc>
          <w:tcPr>
            <w:tcW w:w="7154" w:type="dxa"/>
            <w:shd w:val="clear" w:color="auto" w:fill="auto"/>
            <w:vAlign w:val="center"/>
          </w:tcPr>
          <w:p w14:paraId="6DC35A73" w14:textId="77777777" w:rsidR="007214E1" w:rsidRDefault="007214E1">
            <w:pPr>
              <w:rPr>
                <w:rFonts w:ascii="Calibri" w:eastAsia="SimSun" w:hAnsi="Calibri" w:cs="Calibri"/>
                <w:b/>
                <w:bCs/>
                <w:i/>
                <w:szCs w:val="20"/>
                <w:lang w:eastAsia="zh-CN"/>
              </w:rPr>
            </w:pPr>
          </w:p>
        </w:tc>
      </w:tr>
      <w:tr w:rsidR="007214E1" w14:paraId="6650E07F" w14:textId="77777777">
        <w:tc>
          <w:tcPr>
            <w:tcW w:w="1908" w:type="dxa"/>
            <w:shd w:val="clear" w:color="auto" w:fill="auto"/>
            <w:vAlign w:val="center"/>
          </w:tcPr>
          <w:p w14:paraId="7F9B49BD" w14:textId="77777777" w:rsidR="007214E1" w:rsidRDefault="007214E1">
            <w:pPr>
              <w:jc w:val="center"/>
              <w:rPr>
                <w:rFonts w:ascii="Calibri" w:hAnsi="Calibri" w:cs="Calibri"/>
                <w:b/>
                <w:bCs/>
                <w:lang w:eastAsia="zh-CN"/>
              </w:rPr>
            </w:pPr>
          </w:p>
        </w:tc>
        <w:tc>
          <w:tcPr>
            <w:tcW w:w="7154" w:type="dxa"/>
            <w:shd w:val="clear" w:color="auto" w:fill="auto"/>
            <w:vAlign w:val="center"/>
          </w:tcPr>
          <w:p w14:paraId="0368CB6E" w14:textId="77777777" w:rsidR="007214E1" w:rsidRDefault="007214E1">
            <w:pPr>
              <w:rPr>
                <w:rFonts w:ascii="Calibri" w:eastAsia="SimSun" w:hAnsi="Calibri" w:cs="Calibri"/>
                <w:b/>
                <w:bCs/>
                <w:i/>
                <w:szCs w:val="20"/>
                <w:lang w:eastAsia="zh-CN"/>
              </w:rPr>
            </w:pPr>
          </w:p>
        </w:tc>
      </w:tr>
      <w:tr w:rsidR="007214E1" w14:paraId="70E71E12" w14:textId="77777777">
        <w:tc>
          <w:tcPr>
            <w:tcW w:w="1908" w:type="dxa"/>
            <w:shd w:val="clear" w:color="auto" w:fill="auto"/>
            <w:vAlign w:val="center"/>
          </w:tcPr>
          <w:p w14:paraId="47C1686A" w14:textId="77777777" w:rsidR="007214E1" w:rsidRDefault="007214E1">
            <w:pPr>
              <w:jc w:val="center"/>
              <w:rPr>
                <w:rFonts w:ascii="Calibri" w:hAnsi="Calibri" w:cs="Calibri"/>
                <w:b/>
                <w:bCs/>
                <w:lang w:eastAsia="zh-CN"/>
              </w:rPr>
            </w:pPr>
          </w:p>
        </w:tc>
        <w:tc>
          <w:tcPr>
            <w:tcW w:w="7154" w:type="dxa"/>
            <w:shd w:val="clear" w:color="auto" w:fill="auto"/>
            <w:vAlign w:val="center"/>
          </w:tcPr>
          <w:p w14:paraId="61CF8325" w14:textId="77777777" w:rsidR="007214E1" w:rsidRDefault="007214E1">
            <w:pPr>
              <w:rPr>
                <w:rFonts w:ascii="Calibri" w:eastAsia="SimSun" w:hAnsi="Calibri" w:cs="Calibri"/>
                <w:b/>
                <w:bCs/>
                <w:i/>
                <w:szCs w:val="20"/>
                <w:lang w:eastAsia="zh-CN"/>
              </w:rPr>
            </w:pPr>
          </w:p>
        </w:tc>
      </w:tr>
      <w:tr w:rsidR="007214E1" w14:paraId="1E949467" w14:textId="77777777">
        <w:tc>
          <w:tcPr>
            <w:tcW w:w="1908" w:type="dxa"/>
            <w:shd w:val="clear" w:color="auto" w:fill="auto"/>
            <w:vAlign w:val="center"/>
          </w:tcPr>
          <w:p w14:paraId="6D798D80" w14:textId="77777777" w:rsidR="007214E1" w:rsidRDefault="007214E1">
            <w:pPr>
              <w:jc w:val="center"/>
              <w:rPr>
                <w:rFonts w:ascii="Calibri" w:hAnsi="Calibri" w:cs="Calibri"/>
                <w:b/>
                <w:bCs/>
                <w:lang w:eastAsia="zh-CN"/>
              </w:rPr>
            </w:pPr>
          </w:p>
        </w:tc>
        <w:tc>
          <w:tcPr>
            <w:tcW w:w="7154" w:type="dxa"/>
            <w:shd w:val="clear" w:color="auto" w:fill="auto"/>
            <w:vAlign w:val="center"/>
          </w:tcPr>
          <w:p w14:paraId="6B36562B" w14:textId="77777777" w:rsidR="007214E1" w:rsidRDefault="007214E1">
            <w:pPr>
              <w:rPr>
                <w:rFonts w:ascii="Calibri" w:eastAsia="SimSun" w:hAnsi="Calibri" w:cs="Calibri"/>
                <w:b/>
                <w:bCs/>
                <w:i/>
                <w:szCs w:val="20"/>
                <w:lang w:eastAsia="zh-CN"/>
              </w:rPr>
            </w:pPr>
          </w:p>
        </w:tc>
      </w:tr>
      <w:tr w:rsidR="007214E1" w14:paraId="1E864267" w14:textId="77777777">
        <w:tc>
          <w:tcPr>
            <w:tcW w:w="1908" w:type="dxa"/>
            <w:shd w:val="clear" w:color="auto" w:fill="auto"/>
            <w:vAlign w:val="center"/>
          </w:tcPr>
          <w:p w14:paraId="450DF2BB" w14:textId="77777777" w:rsidR="007214E1" w:rsidRDefault="007214E1">
            <w:pPr>
              <w:jc w:val="center"/>
              <w:rPr>
                <w:rFonts w:ascii="Calibri" w:hAnsi="Calibri" w:cs="Calibri"/>
                <w:b/>
                <w:bCs/>
                <w:lang w:eastAsia="zh-CN"/>
              </w:rPr>
            </w:pPr>
          </w:p>
        </w:tc>
        <w:tc>
          <w:tcPr>
            <w:tcW w:w="7154" w:type="dxa"/>
            <w:shd w:val="clear" w:color="auto" w:fill="auto"/>
            <w:vAlign w:val="center"/>
          </w:tcPr>
          <w:p w14:paraId="4325DC6E" w14:textId="77777777" w:rsidR="007214E1" w:rsidRDefault="007214E1">
            <w:pPr>
              <w:rPr>
                <w:rFonts w:ascii="Calibri" w:eastAsia="SimSun" w:hAnsi="Calibri" w:cs="Calibri"/>
                <w:b/>
                <w:bCs/>
                <w:i/>
                <w:szCs w:val="20"/>
                <w:lang w:eastAsia="zh-CN"/>
              </w:rPr>
            </w:pPr>
          </w:p>
        </w:tc>
      </w:tr>
      <w:tr w:rsidR="007214E1" w14:paraId="448E2E3A" w14:textId="77777777">
        <w:tc>
          <w:tcPr>
            <w:tcW w:w="1908" w:type="dxa"/>
            <w:shd w:val="clear" w:color="auto" w:fill="auto"/>
            <w:vAlign w:val="center"/>
          </w:tcPr>
          <w:p w14:paraId="1FAE261D" w14:textId="77777777" w:rsidR="007214E1" w:rsidRDefault="007214E1">
            <w:pPr>
              <w:jc w:val="center"/>
              <w:rPr>
                <w:rFonts w:ascii="Calibri" w:hAnsi="Calibri" w:cs="Calibri"/>
                <w:b/>
                <w:bCs/>
                <w:lang w:eastAsia="zh-CN"/>
              </w:rPr>
            </w:pPr>
          </w:p>
        </w:tc>
        <w:tc>
          <w:tcPr>
            <w:tcW w:w="7154" w:type="dxa"/>
            <w:shd w:val="clear" w:color="auto" w:fill="auto"/>
            <w:vAlign w:val="center"/>
          </w:tcPr>
          <w:p w14:paraId="76F8DEF4" w14:textId="77777777" w:rsidR="007214E1" w:rsidRDefault="007214E1">
            <w:pPr>
              <w:rPr>
                <w:rFonts w:ascii="Calibri" w:eastAsia="SimSun" w:hAnsi="Calibri" w:cs="Calibri"/>
                <w:b/>
                <w:bCs/>
                <w:i/>
                <w:szCs w:val="20"/>
                <w:lang w:eastAsia="zh-CN"/>
              </w:rPr>
            </w:pPr>
          </w:p>
        </w:tc>
      </w:tr>
      <w:tr w:rsidR="007214E1" w14:paraId="208D0681" w14:textId="77777777">
        <w:tc>
          <w:tcPr>
            <w:tcW w:w="1908" w:type="dxa"/>
            <w:shd w:val="clear" w:color="auto" w:fill="auto"/>
            <w:vAlign w:val="center"/>
          </w:tcPr>
          <w:p w14:paraId="1D903D04" w14:textId="77777777" w:rsidR="007214E1" w:rsidRDefault="007214E1">
            <w:pPr>
              <w:jc w:val="center"/>
              <w:rPr>
                <w:rFonts w:ascii="Calibri" w:hAnsi="Calibri" w:cs="Calibri"/>
                <w:b/>
                <w:bCs/>
                <w:lang w:eastAsia="zh-CN"/>
              </w:rPr>
            </w:pPr>
          </w:p>
        </w:tc>
        <w:tc>
          <w:tcPr>
            <w:tcW w:w="7154" w:type="dxa"/>
            <w:shd w:val="clear" w:color="auto" w:fill="auto"/>
            <w:vAlign w:val="center"/>
          </w:tcPr>
          <w:p w14:paraId="4181830B" w14:textId="77777777" w:rsidR="007214E1" w:rsidRDefault="007214E1">
            <w:pPr>
              <w:rPr>
                <w:rFonts w:ascii="Calibri" w:eastAsia="SimSun" w:hAnsi="Calibri" w:cs="Calibri"/>
                <w:b/>
                <w:bCs/>
                <w:i/>
                <w:szCs w:val="20"/>
                <w:lang w:eastAsia="zh-CN"/>
              </w:rPr>
            </w:pPr>
          </w:p>
        </w:tc>
      </w:tr>
      <w:tr w:rsidR="007214E1" w14:paraId="3E2B9194" w14:textId="77777777">
        <w:tc>
          <w:tcPr>
            <w:tcW w:w="1908" w:type="dxa"/>
            <w:shd w:val="clear" w:color="auto" w:fill="auto"/>
            <w:vAlign w:val="center"/>
          </w:tcPr>
          <w:p w14:paraId="5D3F3D9B" w14:textId="77777777" w:rsidR="007214E1" w:rsidRDefault="007214E1">
            <w:pPr>
              <w:jc w:val="center"/>
              <w:rPr>
                <w:rFonts w:ascii="Calibri" w:hAnsi="Calibri" w:cs="Calibri"/>
                <w:b/>
                <w:bCs/>
                <w:lang w:eastAsia="zh-CN"/>
              </w:rPr>
            </w:pPr>
          </w:p>
        </w:tc>
        <w:tc>
          <w:tcPr>
            <w:tcW w:w="7154" w:type="dxa"/>
            <w:shd w:val="clear" w:color="auto" w:fill="auto"/>
            <w:vAlign w:val="center"/>
          </w:tcPr>
          <w:p w14:paraId="5E2B4CBB" w14:textId="77777777" w:rsidR="007214E1" w:rsidRDefault="007214E1">
            <w:pPr>
              <w:rPr>
                <w:rFonts w:ascii="Calibri" w:eastAsia="SimSun" w:hAnsi="Calibri" w:cs="Calibri"/>
                <w:b/>
                <w:bCs/>
                <w:i/>
                <w:szCs w:val="20"/>
                <w:lang w:eastAsia="zh-CN"/>
              </w:rPr>
            </w:pPr>
          </w:p>
        </w:tc>
      </w:tr>
      <w:tr w:rsidR="007214E1" w14:paraId="11AA817A" w14:textId="77777777">
        <w:tc>
          <w:tcPr>
            <w:tcW w:w="1908" w:type="dxa"/>
            <w:shd w:val="clear" w:color="auto" w:fill="auto"/>
            <w:vAlign w:val="center"/>
          </w:tcPr>
          <w:p w14:paraId="287CA6F8" w14:textId="77777777" w:rsidR="007214E1" w:rsidRDefault="007214E1">
            <w:pPr>
              <w:jc w:val="center"/>
              <w:rPr>
                <w:rFonts w:ascii="Calibri" w:hAnsi="Calibri" w:cs="Calibri"/>
                <w:b/>
                <w:bCs/>
                <w:lang w:eastAsia="zh-CN"/>
              </w:rPr>
            </w:pPr>
          </w:p>
        </w:tc>
        <w:tc>
          <w:tcPr>
            <w:tcW w:w="7154" w:type="dxa"/>
            <w:shd w:val="clear" w:color="auto" w:fill="auto"/>
            <w:vAlign w:val="center"/>
          </w:tcPr>
          <w:p w14:paraId="511E4784" w14:textId="77777777" w:rsidR="007214E1" w:rsidRDefault="007214E1">
            <w:pPr>
              <w:rPr>
                <w:rFonts w:ascii="Calibri" w:eastAsia="SimSun" w:hAnsi="Calibri" w:cs="Calibri"/>
                <w:b/>
                <w:bCs/>
                <w:i/>
                <w:szCs w:val="20"/>
                <w:lang w:eastAsia="zh-CN"/>
              </w:rPr>
            </w:pPr>
          </w:p>
        </w:tc>
      </w:tr>
      <w:tr w:rsidR="007214E1" w14:paraId="11176B88" w14:textId="77777777">
        <w:tc>
          <w:tcPr>
            <w:tcW w:w="1908" w:type="dxa"/>
            <w:shd w:val="clear" w:color="auto" w:fill="auto"/>
            <w:vAlign w:val="center"/>
          </w:tcPr>
          <w:p w14:paraId="5535D5B9" w14:textId="77777777" w:rsidR="007214E1" w:rsidRDefault="007214E1">
            <w:pPr>
              <w:jc w:val="center"/>
              <w:rPr>
                <w:rFonts w:ascii="Calibri" w:hAnsi="Calibri" w:cs="Calibri"/>
                <w:b/>
                <w:bCs/>
                <w:lang w:eastAsia="zh-CN"/>
              </w:rPr>
            </w:pPr>
          </w:p>
        </w:tc>
        <w:tc>
          <w:tcPr>
            <w:tcW w:w="7154" w:type="dxa"/>
            <w:shd w:val="clear" w:color="auto" w:fill="auto"/>
            <w:vAlign w:val="center"/>
          </w:tcPr>
          <w:p w14:paraId="0D550116" w14:textId="77777777" w:rsidR="007214E1" w:rsidRDefault="007214E1">
            <w:pPr>
              <w:rPr>
                <w:rFonts w:ascii="Calibri" w:eastAsia="SimSun" w:hAnsi="Calibri" w:cs="Calibri"/>
                <w:b/>
                <w:bCs/>
                <w:i/>
                <w:szCs w:val="20"/>
                <w:lang w:eastAsia="zh-CN"/>
              </w:rPr>
            </w:pPr>
          </w:p>
        </w:tc>
      </w:tr>
      <w:tr w:rsidR="007214E1" w14:paraId="59B2C2B3" w14:textId="77777777">
        <w:tc>
          <w:tcPr>
            <w:tcW w:w="1908" w:type="dxa"/>
            <w:shd w:val="clear" w:color="auto" w:fill="auto"/>
            <w:vAlign w:val="center"/>
          </w:tcPr>
          <w:p w14:paraId="4A84FF45" w14:textId="77777777" w:rsidR="007214E1" w:rsidRDefault="007214E1">
            <w:pPr>
              <w:jc w:val="center"/>
              <w:rPr>
                <w:rFonts w:ascii="Calibri" w:hAnsi="Calibri" w:cs="Calibri"/>
                <w:b/>
                <w:bCs/>
                <w:lang w:eastAsia="zh-CN"/>
              </w:rPr>
            </w:pPr>
          </w:p>
        </w:tc>
        <w:tc>
          <w:tcPr>
            <w:tcW w:w="7154" w:type="dxa"/>
            <w:shd w:val="clear" w:color="auto" w:fill="auto"/>
            <w:vAlign w:val="center"/>
          </w:tcPr>
          <w:p w14:paraId="6B41E31D" w14:textId="77777777" w:rsidR="007214E1" w:rsidRDefault="007214E1">
            <w:pPr>
              <w:rPr>
                <w:rFonts w:ascii="Calibri" w:eastAsia="SimSun" w:hAnsi="Calibri" w:cs="Calibri"/>
                <w:b/>
                <w:bCs/>
                <w:i/>
                <w:szCs w:val="20"/>
                <w:lang w:eastAsia="zh-CN"/>
              </w:rPr>
            </w:pPr>
          </w:p>
        </w:tc>
      </w:tr>
      <w:tr w:rsidR="007214E1" w14:paraId="0E25D8E7" w14:textId="77777777">
        <w:tc>
          <w:tcPr>
            <w:tcW w:w="1908" w:type="dxa"/>
            <w:shd w:val="clear" w:color="auto" w:fill="auto"/>
            <w:vAlign w:val="center"/>
          </w:tcPr>
          <w:p w14:paraId="39E42DE9" w14:textId="77777777" w:rsidR="007214E1" w:rsidRDefault="007214E1">
            <w:pPr>
              <w:jc w:val="center"/>
              <w:rPr>
                <w:rFonts w:ascii="Calibri" w:hAnsi="Calibri" w:cs="Calibri"/>
                <w:b/>
                <w:bCs/>
                <w:lang w:eastAsia="zh-CN"/>
              </w:rPr>
            </w:pPr>
          </w:p>
        </w:tc>
        <w:tc>
          <w:tcPr>
            <w:tcW w:w="7154" w:type="dxa"/>
            <w:shd w:val="clear" w:color="auto" w:fill="auto"/>
            <w:vAlign w:val="center"/>
          </w:tcPr>
          <w:p w14:paraId="01C2182B" w14:textId="77777777" w:rsidR="007214E1" w:rsidRDefault="007214E1">
            <w:pPr>
              <w:rPr>
                <w:rFonts w:ascii="Calibri" w:eastAsia="SimSun" w:hAnsi="Calibri" w:cs="Calibri"/>
                <w:b/>
                <w:bCs/>
                <w:i/>
                <w:szCs w:val="20"/>
                <w:lang w:eastAsia="zh-CN"/>
              </w:rPr>
            </w:pPr>
          </w:p>
        </w:tc>
      </w:tr>
      <w:tr w:rsidR="007214E1" w14:paraId="64020207" w14:textId="77777777">
        <w:tc>
          <w:tcPr>
            <w:tcW w:w="1908" w:type="dxa"/>
            <w:shd w:val="clear" w:color="auto" w:fill="auto"/>
            <w:vAlign w:val="center"/>
          </w:tcPr>
          <w:p w14:paraId="5CFEE0FF" w14:textId="77777777" w:rsidR="007214E1" w:rsidRDefault="007214E1">
            <w:pPr>
              <w:jc w:val="center"/>
              <w:rPr>
                <w:rFonts w:ascii="Calibri" w:hAnsi="Calibri" w:cs="Calibri"/>
                <w:b/>
                <w:bCs/>
                <w:lang w:eastAsia="zh-CN"/>
              </w:rPr>
            </w:pPr>
          </w:p>
        </w:tc>
        <w:tc>
          <w:tcPr>
            <w:tcW w:w="7154" w:type="dxa"/>
            <w:shd w:val="clear" w:color="auto" w:fill="auto"/>
            <w:vAlign w:val="center"/>
          </w:tcPr>
          <w:p w14:paraId="390A87A1" w14:textId="77777777" w:rsidR="007214E1" w:rsidRDefault="007214E1">
            <w:pPr>
              <w:rPr>
                <w:rFonts w:ascii="Calibri" w:eastAsia="SimSun" w:hAnsi="Calibri" w:cs="Calibri"/>
                <w:b/>
                <w:bCs/>
                <w:i/>
                <w:szCs w:val="20"/>
                <w:lang w:eastAsia="zh-CN"/>
              </w:rPr>
            </w:pPr>
          </w:p>
        </w:tc>
      </w:tr>
      <w:tr w:rsidR="007214E1" w14:paraId="217F2D52" w14:textId="77777777">
        <w:tc>
          <w:tcPr>
            <w:tcW w:w="1908" w:type="dxa"/>
            <w:shd w:val="clear" w:color="auto" w:fill="auto"/>
            <w:vAlign w:val="center"/>
          </w:tcPr>
          <w:p w14:paraId="3C14BEE1" w14:textId="77777777" w:rsidR="007214E1" w:rsidRDefault="007214E1">
            <w:pPr>
              <w:jc w:val="center"/>
              <w:rPr>
                <w:rFonts w:ascii="Calibri" w:hAnsi="Calibri" w:cs="Calibri"/>
                <w:b/>
                <w:bCs/>
                <w:lang w:eastAsia="zh-CN"/>
              </w:rPr>
            </w:pPr>
          </w:p>
        </w:tc>
        <w:tc>
          <w:tcPr>
            <w:tcW w:w="7154" w:type="dxa"/>
            <w:shd w:val="clear" w:color="auto" w:fill="auto"/>
            <w:vAlign w:val="center"/>
          </w:tcPr>
          <w:p w14:paraId="02EB8CA4" w14:textId="77777777" w:rsidR="007214E1" w:rsidRDefault="007214E1">
            <w:pPr>
              <w:rPr>
                <w:rFonts w:ascii="Calibri" w:eastAsia="Times New Roman" w:hAnsi="Calibri" w:cs="Calibri"/>
                <w:b/>
                <w:bCs/>
                <w:i/>
                <w:szCs w:val="20"/>
                <w:lang w:eastAsia="zh-CN"/>
              </w:rPr>
            </w:pPr>
          </w:p>
        </w:tc>
      </w:tr>
      <w:tr w:rsidR="007214E1" w14:paraId="24DF3EF4" w14:textId="77777777">
        <w:tc>
          <w:tcPr>
            <w:tcW w:w="1908" w:type="dxa"/>
            <w:shd w:val="clear" w:color="auto" w:fill="auto"/>
            <w:vAlign w:val="center"/>
          </w:tcPr>
          <w:p w14:paraId="26FA700B" w14:textId="77777777" w:rsidR="007214E1" w:rsidRDefault="007214E1">
            <w:pPr>
              <w:jc w:val="center"/>
              <w:rPr>
                <w:rFonts w:ascii="Calibri" w:hAnsi="Calibri" w:cs="Calibri"/>
                <w:b/>
                <w:bCs/>
                <w:lang w:eastAsia="zh-CN"/>
              </w:rPr>
            </w:pPr>
          </w:p>
        </w:tc>
        <w:tc>
          <w:tcPr>
            <w:tcW w:w="7154" w:type="dxa"/>
            <w:shd w:val="clear" w:color="auto" w:fill="auto"/>
            <w:vAlign w:val="center"/>
          </w:tcPr>
          <w:p w14:paraId="70A92AE3" w14:textId="77777777" w:rsidR="007214E1" w:rsidRDefault="007214E1">
            <w:pPr>
              <w:rPr>
                <w:rFonts w:ascii="Calibri" w:hAnsi="Calibri" w:cs="Calibri"/>
                <w:b/>
                <w:bCs/>
                <w:i/>
                <w:szCs w:val="20"/>
                <w:lang w:eastAsia="zh-CN"/>
              </w:rPr>
            </w:pPr>
          </w:p>
        </w:tc>
      </w:tr>
      <w:tr w:rsidR="007214E1" w14:paraId="6CFBF00D" w14:textId="77777777">
        <w:tc>
          <w:tcPr>
            <w:tcW w:w="1908" w:type="dxa"/>
            <w:shd w:val="clear" w:color="auto" w:fill="auto"/>
            <w:vAlign w:val="center"/>
          </w:tcPr>
          <w:p w14:paraId="237ECD1E" w14:textId="77777777" w:rsidR="007214E1" w:rsidRDefault="007214E1">
            <w:pPr>
              <w:jc w:val="center"/>
              <w:rPr>
                <w:rFonts w:ascii="Calibri" w:hAnsi="Calibri" w:cs="Calibri"/>
                <w:b/>
                <w:bCs/>
                <w:lang w:eastAsia="zh-CN"/>
              </w:rPr>
            </w:pPr>
          </w:p>
        </w:tc>
        <w:tc>
          <w:tcPr>
            <w:tcW w:w="7154" w:type="dxa"/>
            <w:shd w:val="clear" w:color="auto" w:fill="auto"/>
            <w:vAlign w:val="center"/>
          </w:tcPr>
          <w:p w14:paraId="528FAD65" w14:textId="77777777" w:rsidR="007214E1" w:rsidRDefault="007214E1">
            <w:pPr>
              <w:rPr>
                <w:rFonts w:ascii="Calibri" w:hAnsi="Calibri" w:cs="Calibri"/>
                <w:b/>
                <w:bCs/>
                <w:i/>
                <w:szCs w:val="20"/>
                <w:lang w:eastAsia="zh-CN"/>
              </w:rPr>
            </w:pPr>
          </w:p>
        </w:tc>
      </w:tr>
    </w:tbl>
    <w:p w14:paraId="1835264D" w14:textId="77777777" w:rsidR="007214E1" w:rsidRDefault="00C93394">
      <w:pPr>
        <w:pStyle w:val="Heading2"/>
      </w:pPr>
      <w:r>
        <w:t>Proposal 6-1 (FL1) - Placeholder</w:t>
      </w:r>
    </w:p>
    <w:p w14:paraId="4A0B09F3" w14:textId="77777777" w:rsidR="007214E1" w:rsidRDefault="007214E1">
      <w:pPr>
        <w:rPr>
          <w:lang w:eastAsia="zh-CN"/>
        </w:rPr>
      </w:pPr>
    </w:p>
    <w:p w14:paraId="24898F0A" w14:textId="77777777" w:rsidR="007214E1" w:rsidRDefault="007214E1"/>
    <w:p w14:paraId="4C412B5A" w14:textId="77777777" w:rsidR="007214E1" w:rsidRDefault="00C93394">
      <w:pPr>
        <w:ind w:left="1134" w:hanging="1134"/>
        <w:rPr>
          <w:b/>
          <w:lang w:eastAsia="zh-CN"/>
        </w:rPr>
      </w:pPr>
      <w:r>
        <w:rPr>
          <w:b/>
          <w:u w:val="single"/>
        </w:rPr>
        <w:t xml:space="preserve">Proposal 6-1: </w:t>
      </w:r>
      <w:r>
        <w:rPr>
          <w:b/>
        </w:rPr>
        <w:t>TBD</w:t>
      </w:r>
    </w:p>
    <w:p w14:paraId="7B2908CA" w14:textId="77777777" w:rsidR="007214E1" w:rsidRDefault="007214E1">
      <w:pPr>
        <w:numPr>
          <w:ilvl w:val="0"/>
          <w:numId w:val="36"/>
        </w:numPr>
        <w:rPr>
          <w:b/>
          <w:u w:val="single"/>
        </w:rPr>
      </w:pPr>
    </w:p>
    <w:p w14:paraId="70431934" w14:textId="77777777" w:rsidR="007214E1" w:rsidRDefault="007214E1">
      <w:pPr>
        <w:rPr>
          <w:lang w:eastAsia="zh-CN"/>
        </w:rPr>
      </w:pPr>
    </w:p>
    <w:p w14:paraId="592AC86A" w14:textId="77777777" w:rsidR="007214E1" w:rsidRDefault="00C93394">
      <w:r>
        <w:t>Companies can provide comments/inputs in the following table:</w:t>
      </w:r>
    </w:p>
    <w:p w14:paraId="59577355" w14:textId="77777777" w:rsidR="007214E1" w:rsidRDefault="007214E1">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507"/>
      </w:tblGrid>
      <w:tr w:rsidR="007214E1" w14:paraId="504161E4" w14:textId="77777777">
        <w:tc>
          <w:tcPr>
            <w:tcW w:w="1555" w:type="dxa"/>
            <w:shd w:val="clear" w:color="auto" w:fill="auto"/>
            <w:vAlign w:val="center"/>
          </w:tcPr>
          <w:p w14:paraId="0AF06224" w14:textId="77777777" w:rsidR="007214E1" w:rsidRDefault="00C93394">
            <w:pPr>
              <w:jc w:val="center"/>
              <w:rPr>
                <w:rFonts w:ascii="Times New Roman" w:hAnsi="Times New Roman"/>
                <w:lang w:eastAsia="zh-CN"/>
              </w:rPr>
            </w:pPr>
            <w:r>
              <w:rPr>
                <w:rFonts w:ascii="Times New Roman" w:hAnsi="Times New Roman"/>
                <w:lang w:eastAsia="zh-CN"/>
              </w:rPr>
              <w:t>Company</w:t>
            </w:r>
          </w:p>
        </w:tc>
        <w:tc>
          <w:tcPr>
            <w:tcW w:w="7507" w:type="dxa"/>
            <w:shd w:val="clear" w:color="auto" w:fill="auto"/>
            <w:vAlign w:val="center"/>
          </w:tcPr>
          <w:p w14:paraId="42F1C5E3" w14:textId="77777777" w:rsidR="007214E1" w:rsidRDefault="00C93394">
            <w:pPr>
              <w:rPr>
                <w:rFonts w:ascii="Times New Roman" w:hAnsi="Times New Roman"/>
                <w:iCs/>
                <w:lang w:eastAsia="zh-CN"/>
              </w:rPr>
            </w:pPr>
            <w:r>
              <w:rPr>
                <w:rFonts w:ascii="Times New Roman" w:hAnsi="Times New Roman"/>
                <w:iCs/>
                <w:lang w:eastAsia="zh-CN"/>
              </w:rPr>
              <w:t>Comment</w:t>
            </w:r>
          </w:p>
        </w:tc>
      </w:tr>
      <w:tr w:rsidR="007214E1" w14:paraId="1D5743FB" w14:textId="77777777">
        <w:tc>
          <w:tcPr>
            <w:tcW w:w="1555" w:type="dxa"/>
            <w:shd w:val="clear" w:color="auto" w:fill="auto"/>
            <w:vAlign w:val="center"/>
          </w:tcPr>
          <w:p w14:paraId="77554C27" w14:textId="77777777" w:rsidR="007214E1" w:rsidRDefault="007214E1">
            <w:pPr>
              <w:jc w:val="center"/>
              <w:rPr>
                <w:rFonts w:ascii="Times New Roman" w:hAnsi="Times New Roman"/>
                <w:lang w:eastAsia="zh-CN"/>
              </w:rPr>
            </w:pPr>
          </w:p>
        </w:tc>
        <w:tc>
          <w:tcPr>
            <w:tcW w:w="7507" w:type="dxa"/>
            <w:shd w:val="clear" w:color="auto" w:fill="auto"/>
            <w:vAlign w:val="center"/>
          </w:tcPr>
          <w:p w14:paraId="1E577CB1" w14:textId="77777777" w:rsidR="007214E1" w:rsidRDefault="007214E1">
            <w:pPr>
              <w:rPr>
                <w:rFonts w:ascii="Times New Roman" w:eastAsia="SimSun" w:hAnsi="Times New Roman"/>
                <w:i/>
                <w:lang w:eastAsia="zh-CN"/>
              </w:rPr>
            </w:pPr>
          </w:p>
        </w:tc>
      </w:tr>
      <w:tr w:rsidR="007214E1" w14:paraId="1F428B9F" w14:textId="77777777">
        <w:tc>
          <w:tcPr>
            <w:tcW w:w="1555" w:type="dxa"/>
            <w:shd w:val="clear" w:color="auto" w:fill="auto"/>
            <w:vAlign w:val="center"/>
          </w:tcPr>
          <w:p w14:paraId="37D7B812" w14:textId="77777777" w:rsidR="007214E1" w:rsidRDefault="007214E1">
            <w:pPr>
              <w:jc w:val="center"/>
              <w:rPr>
                <w:rFonts w:ascii="Times New Roman" w:hAnsi="Times New Roman"/>
                <w:lang w:eastAsia="zh-CN"/>
              </w:rPr>
            </w:pPr>
          </w:p>
        </w:tc>
        <w:tc>
          <w:tcPr>
            <w:tcW w:w="7507" w:type="dxa"/>
            <w:shd w:val="clear" w:color="auto" w:fill="auto"/>
            <w:vAlign w:val="center"/>
          </w:tcPr>
          <w:p w14:paraId="69BD53BE" w14:textId="77777777" w:rsidR="007214E1" w:rsidRDefault="007214E1">
            <w:pPr>
              <w:rPr>
                <w:rFonts w:ascii="Times New Roman" w:eastAsia="SimSun" w:hAnsi="Times New Roman"/>
                <w:i/>
                <w:lang w:eastAsia="zh-CN"/>
              </w:rPr>
            </w:pPr>
          </w:p>
        </w:tc>
      </w:tr>
      <w:tr w:rsidR="007214E1" w14:paraId="3C7B84F9" w14:textId="77777777">
        <w:tc>
          <w:tcPr>
            <w:tcW w:w="1555" w:type="dxa"/>
            <w:shd w:val="clear" w:color="auto" w:fill="auto"/>
            <w:vAlign w:val="center"/>
          </w:tcPr>
          <w:p w14:paraId="56F3264E" w14:textId="77777777" w:rsidR="007214E1" w:rsidRDefault="007214E1">
            <w:pPr>
              <w:jc w:val="center"/>
              <w:rPr>
                <w:rFonts w:ascii="Times New Roman" w:hAnsi="Times New Roman"/>
                <w:lang w:eastAsia="zh-CN"/>
              </w:rPr>
            </w:pPr>
          </w:p>
        </w:tc>
        <w:tc>
          <w:tcPr>
            <w:tcW w:w="7507" w:type="dxa"/>
            <w:shd w:val="clear" w:color="auto" w:fill="auto"/>
            <w:vAlign w:val="center"/>
          </w:tcPr>
          <w:p w14:paraId="49116C7B" w14:textId="77777777" w:rsidR="007214E1" w:rsidRDefault="007214E1">
            <w:pPr>
              <w:rPr>
                <w:rFonts w:ascii="Times New Roman" w:eastAsia="Times New Roman" w:hAnsi="Times New Roman"/>
                <w:i/>
                <w:lang w:eastAsia="zh-CN"/>
              </w:rPr>
            </w:pPr>
          </w:p>
        </w:tc>
      </w:tr>
      <w:tr w:rsidR="007214E1" w14:paraId="1A5B6370" w14:textId="77777777">
        <w:tc>
          <w:tcPr>
            <w:tcW w:w="1555" w:type="dxa"/>
            <w:shd w:val="clear" w:color="auto" w:fill="auto"/>
            <w:vAlign w:val="center"/>
          </w:tcPr>
          <w:p w14:paraId="69A91993" w14:textId="77777777" w:rsidR="007214E1" w:rsidRDefault="007214E1">
            <w:pPr>
              <w:jc w:val="center"/>
              <w:rPr>
                <w:rFonts w:ascii="Times New Roman" w:hAnsi="Times New Roman"/>
                <w:lang w:eastAsia="zh-CN"/>
              </w:rPr>
            </w:pPr>
          </w:p>
        </w:tc>
        <w:tc>
          <w:tcPr>
            <w:tcW w:w="7507" w:type="dxa"/>
            <w:shd w:val="clear" w:color="auto" w:fill="auto"/>
            <w:vAlign w:val="center"/>
          </w:tcPr>
          <w:p w14:paraId="1747036E" w14:textId="77777777" w:rsidR="007214E1" w:rsidRDefault="007214E1">
            <w:pPr>
              <w:rPr>
                <w:rFonts w:ascii="Times New Roman" w:eastAsia="SimSun" w:hAnsi="Times New Roman"/>
                <w:i/>
                <w:lang w:eastAsia="zh-CN"/>
              </w:rPr>
            </w:pPr>
          </w:p>
        </w:tc>
      </w:tr>
      <w:tr w:rsidR="007214E1" w14:paraId="73AA5A41" w14:textId="77777777">
        <w:tc>
          <w:tcPr>
            <w:tcW w:w="1555" w:type="dxa"/>
            <w:shd w:val="clear" w:color="auto" w:fill="auto"/>
            <w:vAlign w:val="center"/>
          </w:tcPr>
          <w:p w14:paraId="3F027650" w14:textId="77777777" w:rsidR="007214E1" w:rsidRDefault="007214E1">
            <w:pPr>
              <w:jc w:val="center"/>
              <w:rPr>
                <w:rFonts w:ascii="Times New Roman" w:hAnsi="Times New Roman"/>
                <w:lang w:eastAsia="zh-CN"/>
              </w:rPr>
            </w:pPr>
          </w:p>
        </w:tc>
        <w:tc>
          <w:tcPr>
            <w:tcW w:w="7507" w:type="dxa"/>
            <w:shd w:val="clear" w:color="auto" w:fill="auto"/>
            <w:vAlign w:val="center"/>
          </w:tcPr>
          <w:p w14:paraId="5C819E7F" w14:textId="77777777" w:rsidR="007214E1" w:rsidRDefault="007214E1">
            <w:pPr>
              <w:rPr>
                <w:rFonts w:ascii="Times New Roman" w:eastAsia="MS Mincho" w:hAnsi="Times New Roman"/>
                <w:i/>
                <w:lang w:eastAsia="zh-CN"/>
              </w:rPr>
            </w:pPr>
          </w:p>
        </w:tc>
      </w:tr>
      <w:tr w:rsidR="007214E1" w14:paraId="508C24B3" w14:textId="77777777">
        <w:tc>
          <w:tcPr>
            <w:tcW w:w="1555" w:type="dxa"/>
            <w:shd w:val="clear" w:color="auto" w:fill="auto"/>
            <w:vAlign w:val="center"/>
          </w:tcPr>
          <w:p w14:paraId="695573EF" w14:textId="77777777" w:rsidR="007214E1" w:rsidRDefault="007214E1">
            <w:pPr>
              <w:jc w:val="center"/>
              <w:rPr>
                <w:rFonts w:ascii="Times New Roman" w:eastAsia="Times New Roman" w:hAnsi="Times New Roman"/>
                <w:lang w:eastAsia="zh-CN"/>
              </w:rPr>
            </w:pPr>
          </w:p>
        </w:tc>
        <w:tc>
          <w:tcPr>
            <w:tcW w:w="7507" w:type="dxa"/>
            <w:shd w:val="clear" w:color="auto" w:fill="auto"/>
            <w:vAlign w:val="center"/>
          </w:tcPr>
          <w:p w14:paraId="0E4D8FA3" w14:textId="77777777" w:rsidR="007214E1" w:rsidRDefault="007214E1">
            <w:pPr>
              <w:rPr>
                <w:rFonts w:ascii="Times New Roman" w:eastAsia="SimSun" w:hAnsi="Times New Roman"/>
                <w:i/>
                <w:lang w:eastAsia="zh-CN"/>
              </w:rPr>
            </w:pPr>
          </w:p>
        </w:tc>
      </w:tr>
      <w:tr w:rsidR="007214E1" w14:paraId="4BDA0416" w14:textId="77777777">
        <w:tc>
          <w:tcPr>
            <w:tcW w:w="1555" w:type="dxa"/>
            <w:shd w:val="clear" w:color="auto" w:fill="auto"/>
            <w:vAlign w:val="center"/>
          </w:tcPr>
          <w:p w14:paraId="2B68C19E" w14:textId="77777777" w:rsidR="007214E1" w:rsidRDefault="007214E1">
            <w:pPr>
              <w:jc w:val="center"/>
              <w:rPr>
                <w:rFonts w:ascii="Times New Roman" w:hAnsi="Times New Roman"/>
                <w:lang w:eastAsia="zh-CN"/>
              </w:rPr>
            </w:pPr>
          </w:p>
        </w:tc>
        <w:tc>
          <w:tcPr>
            <w:tcW w:w="7507" w:type="dxa"/>
            <w:shd w:val="clear" w:color="auto" w:fill="auto"/>
            <w:vAlign w:val="center"/>
          </w:tcPr>
          <w:p w14:paraId="6CD89506" w14:textId="77777777" w:rsidR="007214E1" w:rsidRDefault="007214E1">
            <w:pPr>
              <w:rPr>
                <w:rFonts w:ascii="Times New Roman" w:eastAsia="SimSun" w:hAnsi="Times New Roman"/>
                <w:i/>
                <w:lang w:eastAsia="zh-CN"/>
              </w:rPr>
            </w:pPr>
          </w:p>
        </w:tc>
      </w:tr>
      <w:tr w:rsidR="007214E1" w14:paraId="3222917C" w14:textId="77777777">
        <w:tc>
          <w:tcPr>
            <w:tcW w:w="1555" w:type="dxa"/>
            <w:shd w:val="clear" w:color="auto" w:fill="auto"/>
            <w:vAlign w:val="center"/>
          </w:tcPr>
          <w:p w14:paraId="05DB920B" w14:textId="77777777" w:rsidR="007214E1" w:rsidRDefault="007214E1">
            <w:pPr>
              <w:jc w:val="center"/>
              <w:rPr>
                <w:rFonts w:ascii="Times New Roman" w:hAnsi="Times New Roman"/>
                <w:lang w:eastAsia="zh-CN"/>
              </w:rPr>
            </w:pPr>
          </w:p>
        </w:tc>
        <w:tc>
          <w:tcPr>
            <w:tcW w:w="7507" w:type="dxa"/>
            <w:shd w:val="clear" w:color="auto" w:fill="auto"/>
            <w:vAlign w:val="center"/>
          </w:tcPr>
          <w:p w14:paraId="537E5F80" w14:textId="77777777" w:rsidR="007214E1" w:rsidRDefault="007214E1">
            <w:pPr>
              <w:rPr>
                <w:rFonts w:ascii="Times New Roman" w:hAnsi="Times New Roman"/>
                <w:i/>
                <w:lang w:eastAsia="zh-CN"/>
              </w:rPr>
            </w:pPr>
          </w:p>
        </w:tc>
      </w:tr>
      <w:tr w:rsidR="007214E1" w14:paraId="48DC9D00" w14:textId="77777777">
        <w:tc>
          <w:tcPr>
            <w:tcW w:w="1555" w:type="dxa"/>
            <w:shd w:val="clear" w:color="auto" w:fill="auto"/>
            <w:vAlign w:val="center"/>
          </w:tcPr>
          <w:p w14:paraId="73340FAB" w14:textId="77777777" w:rsidR="007214E1" w:rsidRDefault="007214E1">
            <w:pPr>
              <w:jc w:val="center"/>
              <w:rPr>
                <w:rFonts w:ascii="Times New Roman" w:hAnsi="Times New Roman"/>
                <w:lang w:eastAsia="zh-CN"/>
              </w:rPr>
            </w:pPr>
          </w:p>
        </w:tc>
        <w:tc>
          <w:tcPr>
            <w:tcW w:w="7507" w:type="dxa"/>
            <w:shd w:val="clear" w:color="auto" w:fill="auto"/>
            <w:vAlign w:val="center"/>
          </w:tcPr>
          <w:p w14:paraId="2F4A1A38" w14:textId="77777777" w:rsidR="007214E1" w:rsidRDefault="007214E1">
            <w:pPr>
              <w:rPr>
                <w:rFonts w:ascii="Times New Roman" w:eastAsia="SimSun" w:hAnsi="Times New Roman"/>
                <w:i/>
                <w:lang w:eastAsia="zh-CN"/>
              </w:rPr>
            </w:pPr>
          </w:p>
        </w:tc>
      </w:tr>
      <w:tr w:rsidR="007214E1" w14:paraId="4A8E309C" w14:textId="77777777">
        <w:tc>
          <w:tcPr>
            <w:tcW w:w="1555" w:type="dxa"/>
            <w:shd w:val="clear" w:color="auto" w:fill="auto"/>
            <w:vAlign w:val="center"/>
          </w:tcPr>
          <w:p w14:paraId="527FEDDA" w14:textId="77777777" w:rsidR="007214E1" w:rsidRDefault="007214E1">
            <w:pPr>
              <w:jc w:val="center"/>
              <w:rPr>
                <w:rFonts w:ascii="Times New Roman" w:hAnsi="Times New Roman"/>
                <w:lang w:eastAsia="zh-CN"/>
              </w:rPr>
            </w:pPr>
          </w:p>
        </w:tc>
        <w:tc>
          <w:tcPr>
            <w:tcW w:w="7507" w:type="dxa"/>
            <w:shd w:val="clear" w:color="auto" w:fill="auto"/>
            <w:vAlign w:val="center"/>
          </w:tcPr>
          <w:p w14:paraId="10D4B0C5" w14:textId="77777777" w:rsidR="007214E1" w:rsidRDefault="007214E1">
            <w:pPr>
              <w:rPr>
                <w:rFonts w:ascii="Times New Roman" w:hAnsi="Times New Roman"/>
                <w:i/>
                <w:lang w:eastAsia="zh-CN"/>
              </w:rPr>
            </w:pPr>
          </w:p>
        </w:tc>
      </w:tr>
      <w:tr w:rsidR="007214E1" w14:paraId="0031454C" w14:textId="77777777">
        <w:tc>
          <w:tcPr>
            <w:tcW w:w="1555" w:type="dxa"/>
            <w:shd w:val="clear" w:color="auto" w:fill="auto"/>
            <w:vAlign w:val="center"/>
          </w:tcPr>
          <w:p w14:paraId="4BEBAF9B" w14:textId="77777777" w:rsidR="007214E1" w:rsidRDefault="007214E1">
            <w:pPr>
              <w:jc w:val="center"/>
              <w:rPr>
                <w:rFonts w:ascii="Times New Roman" w:hAnsi="Times New Roman"/>
                <w:lang w:eastAsia="zh-CN"/>
              </w:rPr>
            </w:pPr>
          </w:p>
        </w:tc>
        <w:tc>
          <w:tcPr>
            <w:tcW w:w="7507" w:type="dxa"/>
            <w:shd w:val="clear" w:color="auto" w:fill="auto"/>
            <w:vAlign w:val="center"/>
          </w:tcPr>
          <w:p w14:paraId="2BBCAC78" w14:textId="77777777" w:rsidR="007214E1" w:rsidRDefault="007214E1">
            <w:pPr>
              <w:rPr>
                <w:rFonts w:ascii="Times New Roman" w:hAnsi="Times New Roman"/>
                <w:i/>
                <w:lang w:eastAsia="zh-CN"/>
              </w:rPr>
            </w:pPr>
          </w:p>
        </w:tc>
      </w:tr>
      <w:tr w:rsidR="007214E1" w14:paraId="1AF4D862" w14:textId="77777777">
        <w:tc>
          <w:tcPr>
            <w:tcW w:w="1555" w:type="dxa"/>
            <w:shd w:val="clear" w:color="auto" w:fill="auto"/>
            <w:vAlign w:val="center"/>
          </w:tcPr>
          <w:p w14:paraId="7D3C35F2" w14:textId="77777777" w:rsidR="007214E1" w:rsidRDefault="007214E1">
            <w:pPr>
              <w:jc w:val="center"/>
              <w:rPr>
                <w:rFonts w:ascii="Times New Roman" w:hAnsi="Times New Roman"/>
                <w:lang w:eastAsia="zh-CN"/>
              </w:rPr>
            </w:pPr>
          </w:p>
        </w:tc>
        <w:tc>
          <w:tcPr>
            <w:tcW w:w="7507" w:type="dxa"/>
            <w:shd w:val="clear" w:color="auto" w:fill="auto"/>
            <w:vAlign w:val="center"/>
          </w:tcPr>
          <w:p w14:paraId="09EE6DBE" w14:textId="77777777" w:rsidR="007214E1" w:rsidRDefault="007214E1">
            <w:pPr>
              <w:rPr>
                <w:rFonts w:ascii="Times New Roman" w:hAnsi="Times New Roman"/>
                <w:i/>
                <w:lang w:eastAsia="zh-CN"/>
              </w:rPr>
            </w:pPr>
          </w:p>
        </w:tc>
      </w:tr>
    </w:tbl>
    <w:p w14:paraId="3E1DF095" w14:textId="77777777" w:rsidR="007214E1" w:rsidRDefault="007214E1">
      <w:pPr>
        <w:rPr>
          <w:lang w:eastAsia="zh-CN"/>
        </w:rPr>
      </w:pPr>
    </w:p>
    <w:p w14:paraId="1DA35AD3" w14:textId="77777777" w:rsidR="007214E1" w:rsidRDefault="007214E1">
      <w:pPr>
        <w:rPr>
          <w:i/>
          <w:iCs/>
        </w:rPr>
      </w:pPr>
    </w:p>
    <w:p w14:paraId="1EE00A33" w14:textId="77777777" w:rsidR="007214E1" w:rsidRDefault="00C93394">
      <w:pPr>
        <w:pStyle w:val="Heading1"/>
      </w:pPr>
      <w:r>
        <w:t>References</w:t>
      </w:r>
    </w:p>
    <w:p w14:paraId="13F40D30" w14:textId="77777777" w:rsidR="007214E1" w:rsidRDefault="007214E1">
      <w:pPr>
        <w:rPr>
          <w:lang w:eastAsia="zh-CN"/>
        </w:rPr>
      </w:pPr>
    </w:p>
    <w:p w14:paraId="14AAA8EE" w14:textId="77777777" w:rsidR="007214E1" w:rsidRDefault="00C93394">
      <w:pPr>
        <w:numPr>
          <w:ilvl w:val="0"/>
          <w:numId w:val="39"/>
        </w:numPr>
        <w:rPr>
          <w:iCs/>
        </w:rPr>
      </w:pPr>
      <w:r>
        <w:rPr>
          <w:iCs/>
        </w:rPr>
        <w:t>RP-234069</w:t>
      </w:r>
      <w:r>
        <w:rPr>
          <w:iCs/>
        </w:rPr>
        <w:tab/>
        <w:t xml:space="preserve">New SID: Study on channel modelling for Integrated Sensing </w:t>
      </w:r>
      <w:proofErr w:type="gramStart"/>
      <w:r>
        <w:rPr>
          <w:iCs/>
        </w:rPr>
        <w:t>And</w:t>
      </w:r>
      <w:proofErr w:type="gramEnd"/>
      <w:r>
        <w:rPr>
          <w:iCs/>
        </w:rPr>
        <w:t xml:space="preserve"> Communication (ISAC) for NR</w:t>
      </w:r>
    </w:p>
    <w:p w14:paraId="721F78AB" w14:textId="77777777" w:rsidR="007214E1" w:rsidRDefault="00C93394">
      <w:pPr>
        <w:numPr>
          <w:ilvl w:val="0"/>
          <w:numId w:val="39"/>
        </w:numPr>
        <w:rPr>
          <w:iCs/>
        </w:rPr>
      </w:pPr>
      <w:r>
        <w:rPr>
          <w:iCs/>
        </w:rPr>
        <w:t>R1-2400574</w:t>
      </w:r>
      <w:r>
        <w:rPr>
          <w:iCs/>
        </w:rPr>
        <w:tab/>
        <w:t>Proposed work plan on channel modelling for ISAC</w:t>
      </w:r>
      <w:r>
        <w:rPr>
          <w:iCs/>
        </w:rPr>
        <w:tab/>
      </w:r>
      <w:proofErr w:type="spellStart"/>
      <w:r>
        <w:rPr>
          <w:iCs/>
        </w:rPr>
        <w:t>xiaomi</w:t>
      </w:r>
      <w:proofErr w:type="spellEnd"/>
      <w:r>
        <w:rPr>
          <w:iCs/>
        </w:rPr>
        <w:t>, AT&amp;T</w:t>
      </w:r>
    </w:p>
    <w:p w14:paraId="3C651987" w14:textId="77777777" w:rsidR="007214E1" w:rsidRDefault="00C93394">
      <w:pPr>
        <w:numPr>
          <w:ilvl w:val="0"/>
          <w:numId w:val="39"/>
        </w:numPr>
        <w:rPr>
          <w:iCs/>
        </w:rPr>
      </w:pPr>
      <w:r>
        <w:rPr>
          <w:iCs/>
        </w:rPr>
        <w:t>R1-2400575</w:t>
      </w:r>
      <w:r>
        <w:rPr>
          <w:iCs/>
        </w:rPr>
        <w:tab/>
        <w:t>Discussion on CR to introduce channel model for ISAC</w:t>
      </w:r>
      <w:r>
        <w:rPr>
          <w:iCs/>
        </w:rPr>
        <w:tab/>
      </w:r>
      <w:proofErr w:type="spellStart"/>
      <w:r>
        <w:rPr>
          <w:iCs/>
        </w:rPr>
        <w:t>xiaomi</w:t>
      </w:r>
      <w:proofErr w:type="spellEnd"/>
      <w:r>
        <w:rPr>
          <w:iCs/>
        </w:rPr>
        <w:t>, AT&amp;T</w:t>
      </w:r>
    </w:p>
    <w:p w14:paraId="0D912EFB" w14:textId="77777777" w:rsidR="007214E1" w:rsidRDefault="00C93394">
      <w:pPr>
        <w:numPr>
          <w:ilvl w:val="0"/>
          <w:numId w:val="39"/>
        </w:numPr>
        <w:rPr>
          <w:lang w:eastAsia="zh-CN"/>
        </w:rPr>
      </w:pPr>
      <w:r>
        <w:rPr>
          <w:lang w:eastAsia="zh-CN"/>
        </w:rPr>
        <w:t>R1-2400068</w:t>
      </w:r>
      <w:r>
        <w:rPr>
          <w:lang w:eastAsia="zh-CN"/>
        </w:rPr>
        <w:tab/>
        <w:t>Discussion on ISAC deployment scenarios</w:t>
      </w:r>
      <w:r>
        <w:rPr>
          <w:lang w:eastAsia="zh-CN"/>
        </w:rPr>
        <w:tab/>
      </w:r>
      <w:proofErr w:type="spellStart"/>
      <w:r>
        <w:rPr>
          <w:lang w:eastAsia="zh-CN"/>
        </w:rPr>
        <w:t>Spreadtrum</w:t>
      </w:r>
      <w:proofErr w:type="spellEnd"/>
      <w:r>
        <w:rPr>
          <w:lang w:eastAsia="zh-CN"/>
        </w:rPr>
        <w:t xml:space="preserve"> Communications</w:t>
      </w:r>
    </w:p>
    <w:p w14:paraId="15C40BFB" w14:textId="77777777" w:rsidR="007214E1" w:rsidRDefault="00C93394">
      <w:pPr>
        <w:numPr>
          <w:ilvl w:val="0"/>
          <w:numId w:val="39"/>
        </w:numPr>
        <w:rPr>
          <w:lang w:eastAsia="zh-CN"/>
        </w:rPr>
      </w:pPr>
      <w:r>
        <w:rPr>
          <w:lang w:eastAsia="zh-CN"/>
        </w:rPr>
        <w:t>R1-2400126</w:t>
      </w:r>
      <w:r>
        <w:rPr>
          <w:lang w:eastAsia="zh-CN"/>
        </w:rPr>
        <w:tab/>
        <w:t>Deployment scenarios for ISAC channel model</w:t>
      </w:r>
      <w:r>
        <w:rPr>
          <w:lang w:eastAsia="zh-CN"/>
        </w:rPr>
        <w:tab/>
        <w:t>Huawei, HiSilicon</w:t>
      </w:r>
    </w:p>
    <w:p w14:paraId="1D0C69E3" w14:textId="77777777" w:rsidR="007214E1" w:rsidRDefault="00C93394">
      <w:pPr>
        <w:numPr>
          <w:ilvl w:val="0"/>
          <w:numId w:val="39"/>
        </w:numPr>
        <w:rPr>
          <w:lang w:eastAsia="zh-CN"/>
        </w:rPr>
      </w:pPr>
      <w:r>
        <w:rPr>
          <w:lang w:eastAsia="zh-CN"/>
        </w:rPr>
        <w:t>R1-2400155</w:t>
      </w:r>
      <w:r>
        <w:rPr>
          <w:lang w:eastAsia="zh-CN"/>
        </w:rPr>
        <w:tab/>
        <w:t>Discussion for ISAC deployment scenarios</w:t>
      </w:r>
      <w:r>
        <w:rPr>
          <w:lang w:eastAsia="zh-CN"/>
        </w:rPr>
        <w:tab/>
        <w:t>New H3C Technologies Co., Ltd.</w:t>
      </w:r>
    </w:p>
    <w:p w14:paraId="0046EACE" w14:textId="77777777" w:rsidR="007214E1" w:rsidRDefault="00C93394">
      <w:pPr>
        <w:numPr>
          <w:ilvl w:val="0"/>
          <w:numId w:val="39"/>
        </w:numPr>
        <w:rPr>
          <w:lang w:eastAsia="zh-CN"/>
        </w:rPr>
      </w:pPr>
      <w:r>
        <w:rPr>
          <w:lang w:eastAsia="zh-CN"/>
        </w:rPr>
        <w:t>R1-2400167</w:t>
      </w:r>
      <w:r>
        <w:rPr>
          <w:lang w:eastAsia="zh-CN"/>
        </w:rPr>
        <w:tab/>
        <w:t>Overview of ISAC Deployment Scenarios</w:t>
      </w:r>
      <w:r>
        <w:rPr>
          <w:lang w:eastAsia="zh-CN"/>
        </w:rPr>
        <w:tab/>
      </w:r>
      <w:proofErr w:type="spellStart"/>
      <w:r>
        <w:rPr>
          <w:lang w:eastAsia="zh-CN"/>
        </w:rPr>
        <w:t>Tiami</w:t>
      </w:r>
      <w:proofErr w:type="spellEnd"/>
      <w:r>
        <w:rPr>
          <w:lang w:eastAsia="zh-CN"/>
        </w:rPr>
        <w:t xml:space="preserve"> Networks</w:t>
      </w:r>
    </w:p>
    <w:p w14:paraId="3BAAA34C" w14:textId="77777777" w:rsidR="007214E1" w:rsidRDefault="00C93394">
      <w:pPr>
        <w:numPr>
          <w:ilvl w:val="0"/>
          <w:numId w:val="39"/>
        </w:numPr>
        <w:rPr>
          <w:lang w:eastAsia="zh-CN"/>
        </w:rPr>
      </w:pPr>
      <w:r>
        <w:rPr>
          <w:lang w:eastAsia="zh-CN"/>
        </w:rPr>
        <w:t>R1-2401468</w:t>
      </w:r>
      <w:r>
        <w:rPr>
          <w:lang w:eastAsia="zh-CN"/>
        </w:rPr>
        <w:tab/>
        <w:t>Overview of ISAC Deployment Scenarios</w:t>
      </w:r>
      <w:r>
        <w:rPr>
          <w:lang w:eastAsia="zh-CN"/>
        </w:rPr>
        <w:tab/>
      </w:r>
      <w:proofErr w:type="spellStart"/>
      <w:r>
        <w:rPr>
          <w:lang w:eastAsia="zh-CN"/>
        </w:rPr>
        <w:t>Tiami</w:t>
      </w:r>
      <w:proofErr w:type="spellEnd"/>
      <w:r>
        <w:rPr>
          <w:lang w:eastAsia="zh-CN"/>
        </w:rPr>
        <w:t xml:space="preserve"> Networks (Revision of R1-2400167)</w:t>
      </w:r>
    </w:p>
    <w:p w14:paraId="1C4778E0" w14:textId="77777777" w:rsidR="007214E1" w:rsidRDefault="00C93394">
      <w:pPr>
        <w:numPr>
          <w:ilvl w:val="0"/>
          <w:numId w:val="39"/>
        </w:numPr>
        <w:rPr>
          <w:lang w:eastAsia="zh-CN"/>
        </w:rPr>
      </w:pPr>
      <w:r>
        <w:rPr>
          <w:lang w:eastAsia="zh-CN"/>
        </w:rPr>
        <w:t>R1-2400174</w:t>
      </w:r>
      <w:r>
        <w:rPr>
          <w:lang w:eastAsia="zh-CN"/>
        </w:rPr>
        <w:tab/>
        <w:t>Measurement data for ISAC deployment scenarios</w:t>
      </w:r>
      <w:r>
        <w:rPr>
          <w:lang w:eastAsia="zh-CN"/>
        </w:rPr>
        <w:tab/>
        <w:t>NIST</w:t>
      </w:r>
    </w:p>
    <w:p w14:paraId="7CF4D834" w14:textId="77777777" w:rsidR="007214E1" w:rsidRDefault="00C93394">
      <w:pPr>
        <w:numPr>
          <w:ilvl w:val="0"/>
          <w:numId w:val="39"/>
        </w:numPr>
        <w:rPr>
          <w:lang w:eastAsia="zh-CN"/>
        </w:rPr>
      </w:pPr>
      <w:r>
        <w:rPr>
          <w:lang w:eastAsia="zh-CN"/>
        </w:rPr>
        <w:t>R1-2400175</w:t>
      </w:r>
      <w:r>
        <w:rPr>
          <w:lang w:eastAsia="zh-CN"/>
        </w:rPr>
        <w:tab/>
        <w:t>Power Calibration for Radar Cross Section (RCS) Measurement</w:t>
      </w:r>
      <w:r>
        <w:rPr>
          <w:lang w:eastAsia="zh-CN"/>
        </w:rPr>
        <w:tab/>
        <w:t>NIST</w:t>
      </w:r>
    </w:p>
    <w:p w14:paraId="581730E2" w14:textId="77777777" w:rsidR="007214E1" w:rsidRDefault="00C93394">
      <w:pPr>
        <w:numPr>
          <w:ilvl w:val="0"/>
          <w:numId w:val="39"/>
        </w:numPr>
        <w:rPr>
          <w:lang w:eastAsia="zh-CN"/>
        </w:rPr>
      </w:pPr>
      <w:r>
        <w:rPr>
          <w:lang w:eastAsia="zh-CN"/>
        </w:rPr>
        <w:t>R1-2400256</w:t>
      </w:r>
      <w:r>
        <w:rPr>
          <w:lang w:eastAsia="zh-CN"/>
        </w:rPr>
        <w:tab/>
        <w:t>Views on Rel-19 ISAC deployment scenarios</w:t>
      </w:r>
      <w:r>
        <w:rPr>
          <w:lang w:eastAsia="zh-CN"/>
        </w:rPr>
        <w:tab/>
        <w:t>vivo</w:t>
      </w:r>
    </w:p>
    <w:p w14:paraId="0CBB40D2" w14:textId="77777777" w:rsidR="007214E1" w:rsidRDefault="00C93394">
      <w:pPr>
        <w:numPr>
          <w:ilvl w:val="0"/>
          <w:numId w:val="39"/>
        </w:numPr>
        <w:rPr>
          <w:lang w:eastAsia="zh-CN"/>
        </w:rPr>
      </w:pPr>
      <w:r>
        <w:rPr>
          <w:lang w:eastAsia="zh-CN"/>
        </w:rPr>
        <w:t>R1-2400341</w:t>
      </w:r>
      <w:r>
        <w:rPr>
          <w:lang w:eastAsia="zh-CN"/>
        </w:rPr>
        <w:tab/>
        <w:t>Discussion on ISAC deployment scenarios</w:t>
      </w:r>
      <w:r>
        <w:rPr>
          <w:lang w:eastAsia="zh-CN"/>
        </w:rPr>
        <w:tab/>
        <w:t>CMCC</w:t>
      </w:r>
    </w:p>
    <w:p w14:paraId="06B26F4A" w14:textId="77777777" w:rsidR="007214E1" w:rsidRDefault="00C93394">
      <w:pPr>
        <w:numPr>
          <w:ilvl w:val="0"/>
          <w:numId w:val="39"/>
        </w:numPr>
        <w:rPr>
          <w:lang w:eastAsia="zh-CN"/>
        </w:rPr>
      </w:pPr>
      <w:r>
        <w:rPr>
          <w:lang w:eastAsia="zh-CN"/>
        </w:rPr>
        <w:t>R1-2400447</w:t>
      </w:r>
      <w:r>
        <w:rPr>
          <w:lang w:eastAsia="zh-CN"/>
        </w:rPr>
        <w:tab/>
        <w:t>Discussion on ISAC deployment scenarios</w:t>
      </w:r>
      <w:r>
        <w:rPr>
          <w:lang w:eastAsia="zh-CN"/>
        </w:rPr>
        <w:tab/>
        <w:t>CATT</w:t>
      </w:r>
    </w:p>
    <w:p w14:paraId="066429CD" w14:textId="77777777" w:rsidR="007214E1" w:rsidRDefault="00C93394">
      <w:pPr>
        <w:numPr>
          <w:ilvl w:val="0"/>
          <w:numId w:val="39"/>
        </w:numPr>
        <w:rPr>
          <w:lang w:eastAsia="zh-CN"/>
        </w:rPr>
      </w:pPr>
      <w:r>
        <w:rPr>
          <w:lang w:eastAsia="zh-CN"/>
        </w:rPr>
        <w:t>R1-2400504</w:t>
      </w:r>
      <w:r>
        <w:rPr>
          <w:lang w:eastAsia="zh-CN"/>
        </w:rPr>
        <w:tab/>
      </w:r>
      <w:r>
        <w:rPr>
          <w:lang w:eastAsia="zh-CN"/>
        </w:rPr>
        <w:t xml:space="preserve">Deployment scenarios for ISAC channel </w:t>
      </w:r>
      <w:proofErr w:type="spellStart"/>
      <w:r>
        <w:rPr>
          <w:lang w:eastAsia="zh-CN"/>
        </w:rPr>
        <w:t>modeling</w:t>
      </w:r>
      <w:proofErr w:type="spellEnd"/>
      <w:r>
        <w:rPr>
          <w:lang w:eastAsia="zh-CN"/>
        </w:rPr>
        <w:tab/>
        <w:t>Intel Corporation</w:t>
      </w:r>
    </w:p>
    <w:p w14:paraId="4BA44EA0" w14:textId="77777777" w:rsidR="007214E1" w:rsidRDefault="00C93394">
      <w:pPr>
        <w:numPr>
          <w:ilvl w:val="0"/>
          <w:numId w:val="39"/>
        </w:numPr>
        <w:rPr>
          <w:lang w:eastAsia="zh-CN"/>
        </w:rPr>
      </w:pPr>
      <w:r>
        <w:rPr>
          <w:lang w:eastAsia="zh-CN"/>
        </w:rPr>
        <w:t>R1-2400529</w:t>
      </w:r>
      <w:r>
        <w:rPr>
          <w:lang w:eastAsia="zh-CN"/>
        </w:rPr>
        <w:tab/>
        <w:t>Discussion on ISAC Deployment Scenarios</w:t>
      </w:r>
      <w:r>
        <w:rPr>
          <w:lang w:eastAsia="zh-CN"/>
        </w:rPr>
        <w:tab/>
        <w:t>Ericsson</w:t>
      </w:r>
    </w:p>
    <w:p w14:paraId="79692FF5" w14:textId="77777777" w:rsidR="007214E1" w:rsidRDefault="00C93394">
      <w:pPr>
        <w:numPr>
          <w:ilvl w:val="0"/>
          <w:numId w:val="39"/>
        </w:numPr>
        <w:rPr>
          <w:lang w:eastAsia="zh-CN"/>
        </w:rPr>
      </w:pPr>
      <w:r>
        <w:rPr>
          <w:lang w:eastAsia="zh-CN"/>
        </w:rPr>
        <w:t>R1-2400572</w:t>
      </w:r>
      <w:r>
        <w:rPr>
          <w:lang w:eastAsia="zh-CN"/>
        </w:rPr>
        <w:tab/>
        <w:t>Deployment scenarios and evaluation assumptions for ISAC channel model</w:t>
      </w:r>
      <w:r>
        <w:rPr>
          <w:lang w:eastAsia="zh-CN"/>
        </w:rPr>
        <w:tab/>
      </w:r>
      <w:proofErr w:type="spellStart"/>
      <w:r>
        <w:rPr>
          <w:lang w:eastAsia="zh-CN"/>
        </w:rPr>
        <w:t>xiaomi</w:t>
      </w:r>
      <w:proofErr w:type="spellEnd"/>
    </w:p>
    <w:p w14:paraId="5361B00E" w14:textId="77777777" w:rsidR="007214E1" w:rsidRDefault="00C93394">
      <w:pPr>
        <w:numPr>
          <w:ilvl w:val="0"/>
          <w:numId w:val="39"/>
        </w:numPr>
        <w:rPr>
          <w:lang w:eastAsia="zh-CN"/>
        </w:rPr>
      </w:pPr>
      <w:r>
        <w:rPr>
          <w:lang w:eastAsia="zh-CN"/>
        </w:rPr>
        <w:t>R1-2400616</w:t>
      </w:r>
      <w:r>
        <w:rPr>
          <w:lang w:eastAsia="zh-CN"/>
        </w:rPr>
        <w:tab/>
        <w:t>Discussion on ISAC deployment scenarios</w:t>
      </w:r>
      <w:r>
        <w:rPr>
          <w:lang w:eastAsia="zh-CN"/>
        </w:rPr>
        <w:tab/>
        <w:t>OPPO</w:t>
      </w:r>
    </w:p>
    <w:p w14:paraId="65ABF235" w14:textId="77777777" w:rsidR="007214E1" w:rsidRDefault="00C93394">
      <w:pPr>
        <w:numPr>
          <w:ilvl w:val="0"/>
          <w:numId w:val="39"/>
        </w:numPr>
        <w:rPr>
          <w:lang w:eastAsia="zh-CN"/>
        </w:rPr>
      </w:pPr>
      <w:r>
        <w:rPr>
          <w:lang w:eastAsia="zh-CN"/>
        </w:rPr>
        <w:t>R1-2400644</w:t>
      </w:r>
      <w:r>
        <w:rPr>
          <w:lang w:eastAsia="zh-CN"/>
        </w:rPr>
        <w:tab/>
        <w:t>ISAC Deployment Scenarios</w:t>
      </w:r>
      <w:r>
        <w:rPr>
          <w:lang w:eastAsia="zh-CN"/>
        </w:rPr>
        <w:tab/>
        <w:t>Sharp</w:t>
      </w:r>
    </w:p>
    <w:p w14:paraId="1077D564" w14:textId="77777777" w:rsidR="007214E1" w:rsidRDefault="00C93394">
      <w:pPr>
        <w:numPr>
          <w:ilvl w:val="0"/>
          <w:numId w:val="39"/>
        </w:numPr>
        <w:rPr>
          <w:lang w:eastAsia="zh-CN"/>
        </w:rPr>
      </w:pPr>
      <w:r>
        <w:rPr>
          <w:lang w:eastAsia="zh-CN"/>
        </w:rPr>
        <w:t>R1-2400648</w:t>
      </w:r>
      <w:r>
        <w:rPr>
          <w:lang w:eastAsia="zh-CN"/>
        </w:rPr>
        <w:tab/>
        <w:t>Discussion on ISAC deployment scenarios</w:t>
      </w:r>
      <w:r>
        <w:rPr>
          <w:lang w:eastAsia="zh-CN"/>
        </w:rPr>
        <w:tab/>
        <w:t>Nokia, Nokia Shanghai Bell</w:t>
      </w:r>
    </w:p>
    <w:p w14:paraId="604213A6" w14:textId="77777777" w:rsidR="007214E1" w:rsidRDefault="00C93394">
      <w:pPr>
        <w:numPr>
          <w:ilvl w:val="0"/>
          <w:numId w:val="39"/>
        </w:numPr>
        <w:rPr>
          <w:lang w:eastAsia="zh-CN"/>
        </w:rPr>
      </w:pPr>
      <w:r>
        <w:rPr>
          <w:lang w:eastAsia="zh-CN"/>
        </w:rPr>
        <w:t>R1-2400652</w:t>
      </w:r>
      <w:r>
        <w:rPr>
          <w:lang w:eastAsia="zh-CN"/>
        </w:rPr>
        <w:tab/>
        <w:t xml:space="preserve">Proposals for Integrated Sensing </w:t>
      </w:r>
      <w:proofErr w:type="gramStart"/>
      <w:r>
        <w:rPr>
          <w:lang w:eastAsia="zh-CN"/>
        </w:rPr>
        <w:t>And</w:t>
      </w:r>
      <w:proofErr w:type="gramEnd"/>
      <w:r>
        <w:rPr>
          <w:lang w:eastAsia="zh-CN"/>
        </w:rPr>
        <w:t xml:space="preserve"> Communication (ISAC) Deployment Scenarios</w:t>
      </w:r>
      <w:r>
        <w:rPr>
          <w:lang w:eastAsia="zh-CN"/>
        </w:rPr>
        <w:tab/>
        <w:t>NTPU</w:t>
      </w:r>
    </w:p>
    <w:p w14:paraId="61F8BB97" w14:textId="77777777" w:rsidR="007214E1" w:rsidRDefault="00C93394">
      <w:pPr>
        <w:numPr>
          <w:ilvl w:val="0"/>
          <w:numId w:val="39"/>
        </w:numPr>
        <w:rPr>
          <w:lang w:eastAsia="zh-CN"/>
        </w:rPr>
      </w:pPr>
      <w:r>
        <w:rPr>
          <w:lang w:eastAsia="zh-CN"/>
        </w:rPr>
        <w:t>R1-2400673</w:t>
      </w:r>
      <w:r>
        <w:rPr>
          <w:lang w:eastAsia="zh-CN"/>
        </w:rPr>
        <w:tab/>
        <w:t>Discussion on ISAC deployment scenarios</w:t>
      </w:r>
      <w:r>
        <w:rPr>
          <w:lang w:eastAsia="zh-CN"/>
        </w:rPr>
        <w:tab/>
        <w:t>China Telecom</w:t>
      </w:r>
    </w:p>
    <w:p w14:paraId="1E418C77" w14:textId="77777777" w:rsidR="007214E1" w:rsidRDefault="00C93394">
      <w:pPr>
        <w:numPr>
          <w:ilvl w:val="0"/>
          <w:numId w:val="39"/>
        </w:numPr>
        <w:rPr>
          <w:lang w:eastAsia="zh-CN"/>
        </w:rPr>
      </w:pPr>
      <w:r>
        <w:rPr>
          <w:lang w:eastAsia="zh-CN"/>
        </w:rPr>
        <w:t>R1-2400690</w:t>
      </w:r>
      <w:r>
        <w:rPr>
          <w:lang w:eastAsia="zh-CN"/>
        </w:rPr>
        <w:tab/>
        <w:t>Deployment scenarios for integrated sensing and communication with NR</w:t>
      </w:r>
      <w:r>
        <w:rPr>
          <w:lang w:eastAsia="zh-CN"/>
        </w:rPr>
        <w:tab/>
        <w:t>NVIDIA</w:t>
      </w:r>
    </w:p>
    <w:p w14:paraId="53B66754" w14:textId="77777777" w:rsidR="007214E1" w:rsidRDefault="00C93394">
      <w:pPr>
        <w:numPr>
          <w:ilvl w:val="0"/>
          <w:numId w:val="39"/>
        </w:numPr>
        <w:rPr>
          <w:lang w:eastAsia="zh-CN"/>
        </w:rPr>
      </w:pPr>
      <w:r>
        <w:rPr>
          <w:lang w:eastAsia="zh-CN"/>
        </w:rPr>
        <w:t>R1-2400746</w:t>
      </w:r>
      <w:r>
        <w:rPr>
          <w:lang w:eastAsia="zh-CN"/>
        </w:rPr>
        <w:tab/>
        <w:t xml:space="preserve">Discussion </w:t>
      </w:r>
      <w:proofErr w:type="gramStart"/>
      <w:r>
        <w:rPr>
          <w:lang w:eastAsia="zh-CN"/>
        </w:rPr>
        <w:t>on  ISAC</w:t>
      </w:r>
      <w:proofErr w:type="gramEnd"/>
      <w:r>
        <w:rPr>
          <w:lang w:eastAsia="zh-CN"/>
        </w:rPr>
        <w:t xml:space="preserve"> deployment scenarios</w:t>
      </w:r>
      <w:r>
        <w:rPr>
          <w:lang w:eastAsia="zh-CN"/>
        </w:rPr>
        <w:tab/>
        <w:t>Samsung</w:t>
      </w:r>
    </w:p>
    <w:p w14:paraId="17A6E0E7" w14:textId="77777777" w:rsidR="007214E1" w:rsidRDefault="00C93394">
      <w:pPr>
        <w:numPr>
          <w:ilvl w:val="0"/>
          <w:numId w:val="39"/>
        </w:numPr>
        <w:rPr>
          <w:lang w:eastAsia="zh-CN"/>
        </w:rPr>
      </w:pPr>
      <w:r>
        <w:rPr>
          <w:lang w:eastAsia="zh-CN"/>
        </w:rPr>
        <w:t>R1-2400759</w:t>
      </w:r>
      <w:r>
        <w:rPr>
          <w:lang w:eastAsia="zh-CN"/>
        </w:rPr>
        <w:tab/>
        <w:t>Discussion on deployment scenarios for Integrated Sensing and Communication</w:t>
      </w:r>
      <w:r>
        <w:rPr>
          <w:lang w:eastAsia="zh-CN"/>
        </w:rPr>
        <w:tab/>
        <w:t>CICTCI</w:t>
      </w:r>
    </w:p>
    <w:p w14:paraId="780EBA28" w14:textId="77777777" w:rsidR="007214E1" w:rsidRDefault="00C93394">
      <w:pPr>
        <w:numPr>
          <w:ilvl w:val="0"/>
          <w:numId w:val="39"/>
        </w:numPr>
        <w:rPr>
          <w:lang w:eastAsia="zh-CN"/>
        </w:rPr>
      </w:pPr>
      <w:r>
        <w:rPr>
          <w:lang w:eastAsia="zh-CN"/>
        </w:rPr>
        <w:t>R1-2400791</w:t>
      </w:r>
      <w:r>
        <w:rPr>
          <w:lang w:eastAsia="zh-CN"/>
        </w:rPr>
        <w:tab/>
        <w:t>Discussion on ISAC deployment scenarios</w:t>
      </w:r>
      <w:r>
        <w:rPr>
          <w:lang w:eastAsia="zh-CN"/>
        </w:rPr>
        <w:tab/>
        <w:t>LG Electronics</w:t>
      </w:r>
    </w:p>
    <w:p w14:paraId="6808923B" w14:textId="77777777" w:rsidR="007214E1" w:rsidRDefault="00C93394">
      <w:pPr>
        <w:numPr>
          <w:ilvl w:val="0"/>
          <w:numId w:val="39"/>
        </w:numPr>
        <w:rPr>
          <w:lang w:eastAsia="zh-CN"/>
        </w:rPr>
      </w:pPr>
      <w:r>
        <w:rPr>
          <w:lang w:eastAsia="zh-CN"/>
        </w:rPr>
        <w:t>R1-2400801</w:t>
      </w:r>
      <w:r>
        <w:rPr>
          <w:lang w:eastAsia="zh-CN"/>
        </w:rPr>
        <w:tab/>
        <w:t>Discussion on ISAC Deployment Scenarios</w:t>
      </w:r>
      <w:r>
        <w:rPr>
          <w:lang w:eastAsia="zh-CN"/>
        </w:rPr>
        <w:tab/>
        <w:t>Lekha Wireless Solutions</w:t>
      </w:r>
    </w:p>
    <w:p w14:paraId="2BDECB75" w14:textId="77777777" w:rsidR="007214E1" w:rsidRDefault="00C93394">
      <w:pPr>
        <w:numPr>
          <w:ilvl w:val="0"/>
          <w:numId w:val="39"/>
        </w:numPr>
        <w:rPr>
          <w:lang w:eastAsia="zh-CN"/>
        </w:rPr>
      </w:pPr>
      <w:r>
        <w:rPr>
          <w:lang w:eastAsia="zh-CN"/>
        </w:rPr>
        <w:t>R1-2400866</w:t>
      </w:r>
      <w:r>
        <w:rPr>
          <w:lang w:eastAsia="zh-CN"/>
        </w:rPr>
        <w:tab/>
        <w:t>Considerations on ISAC Deployment Scenario</w:t>
      </w:r>
      <w:r>
        <w:rPr>
          <w:lang w:eastAsia="zh-CN"/>
        </w:rPr>
        <w:tab/>
        <w:t>Sony</w:t>
      </w:r>
    </w:p>
    <w:p w14:paraId="1D30222B" w14:textId="77777777" w:rsidR="007214E1" w:rsidRDefault="00C93394">
      <w:pPr>
        <w:numPr>
          <w:ilvl w:val="0"/>
          <w:numId w:val="39"/>
        </w:numPr>
        <w:rPr>
          <w:lang w:eastAsia="zh-CN"/>
        </w:rPr>
      </w:pPr>
      <w:r>
        <w:rPr>
          <w:lang w:eastAsia="zh-CN"/>
        </w:rPr>
        <w:t>R1-2400881</w:t>
      </w:r>
      <w:r>
        <w:rPr>
          <w:lang w:eastAsia="zh-CN"/>
        </w:rPr>
        <w:tab/>
        <w:t>Discussion on ISAC deployment scenarios and requirements</w:t>
      </w:r>
      <w:r>
        <w:rPr>
          <w:lang w:eastAsia="zh-CN"/>
        </w:rPr>
        <w:tab/>
        <w:t>EURECOM</w:t>
      </w:r>
    </w:p>
    <w:p w14:paraId="5A9B9D37" w14:textId="77777777" w:rsidR="007214E1" w:rsidRDefault="00C93394">
      <w:pPr>
        <w:numPr>
          <w:ilvl w:val="0"/>
          <w:numId w:val="39"/>
        </w:numPr>
        <w:rPr>
          <w:lang w:eastAsia="zh-CN"/>
        </w:rPr>
      </w:pPr>
      <w:r>
        <w:rPr>
          <w:lang w:eastAsia="zh-CN"/>
        </w:rPr>
        <w:t>R1-2400898</w:t>
      </w:r>
      <w:r>
        <w:rPr>
          <w:lang w:eastAsia="zh-CN"/>
        </w:rPr>
        <w:tab/>
        <w:t>Considerations on ISCA deployment scenarios</w:t>
      </w:r>
      <w:r>
        <w:rPr>
          <w:lang w:eastAsia="zh-CN"/>
        </w:rPr>
        <w:tab/>
        <w:t>CAICT</w:t>
      </w:r>
    </w:p>
    <w:p w14:paraId="1EEB3FC4" w14:textId="77777777" w:rsidR="007214E1" w:rsidRDefault="00C93394">
      <w:pPr>
        <w:numPr>
          <w:ilvl w:val="0"/>
          <w:numId w:val="39"/>
        </w:numPr>
        <w:rPr>
          <w:lang w:eastAsia="zh-CN"/>
        </w:rPr>
      </w:pPr>
      <w:r>
        <w:rPr>
          <w:lang w:eastAsia="zh-CN"/>
        </w:rPr>
        <w:t>R1-2400931</w:t>
      </w:r>
      <w:r>
        <w:rPr>
          <w:lang w:eastAsia="zh-CN"/>
        </w:rPr>
        <w:tab/>
        <w:t>Discussion on ISAC deployment scenarios</w:t>
      </w:r>
      <w:r>
        <w:rPr>
          <w:lang w:eastAsia="zh-CN"/>
        </w:rPr>
        <w:tab/>
        <w:t xml:space="preserve">TOYOTA </w:t>
      </w:r>
      <w:proofErr w:type="spellStart"/>
      <w:r>
        <w:rPr>
          <w:lang w:eastAsia="zh-CN"/>
        </w:rPr>
        <w:t>InfoTechnology</w:t>
      </w:r>
      <w:proofErr w:type="spellEnd"/>
      <w:r>
        <w:rPr>
          <w:lang w:eastAsia="zh-CN"/>
        </w:rPr>
        <w:t xml:space="preserve"> </w:t>
      </w:r>
      <w:proofErr w:type="spellStart"/>
      <w:r>
        <w:rPr>
          <w:lang w:eastAsia="zh-CN"/>
        </w:rPr>
        <w:t>Center</w:t>
      </w:r>
      <w:proofErr w:type="spellEnd"/>
    </w:p>
    <w:p w14:paraId="41FA148D" w14:textId="77777777" w:rsidR="007214E1" w:rsidRDefault="00C93394">
      <w:pPr>
        <w:numPr>
          <w:ilvl w:val="0"/>
          <w:numId w:val="39"/>
        </w:numPr>
        <w:rPr>
          <w:lang w:eastAsia="zh-CN"/>
        </w:rPr>
      </w:pPr>
      <w:r>
        <w:rPr>
          <w:lang w:eastAsia="zh-CN"/>
        </w:rPr>
        <w:t>R1-2400935</w:t>
      </w:r>
      <w:r>
        <w:rPr>
          <w:lang w:eastAsia="zh-CN"/>
        </w:rPr>
        <w:tab/>
        <w:t>Discussions on ISAC deployment scenarios</w:t>
      </w:r>
      <w:r>
        <w:rPr>
          <w:lang w:eastAsia="zh-CN"/>
        </w:rPr>
        <w:tab/>
      </w:r>
      <w:proofErr w:type="spellStart"/>
      <w:r>
        <w:rPr>
          <w:lang w:eastAsia="zh-CN"/>
        </w:rPr>
        <w:t>Ruijie</w:t>
      </w:r>
      <w:proofErr w:type="spellEnd"/>
      <w:r>
        <w:rPr>
          <w:lang w:eastAsia="zh-CN"/>
        </w:rPr>
        <w:t xml:space="preserve"> Network Co. Ltd</w:t>
      </w:r>
    </w:p>
    <w:p w14:paraId="31F3309A" w14:textId="77777777" w:rsidR="007214E1" w:rsidRDefault="00C93394">
      <w:pPr>
        <w:numPr>
          <w:ilvl w:val="0"/>
          <w:numId w:val="39"/>
        </w:numPr>
        <w:rPr>
          <w:lang w:eastAsia="zh-CN"/>
        </w:rPr>
      </w:pPr>
      <w:r>
        <w:rPr>
          <w:lang w:eastAsia="zh-CN"/>
        </w:rPr>
        <w:t>R1-2400953</w:t>
      </w:r>
      <w:r>
        <w:rPr>
          <w:lang w:eastAsia="zh-CN"/>
        </w:rPr>
        <w:tab/>
        <w:t>FL summary on ISAC deployment scenarios</w:t>
      </w:r>
      <w:r>
        <w:rPr>
          <w:lang w:eastAsia="zh-CN"/>
        </w:rPr>
        <w:tab/>
        <w:t>Moderator (AT&amp;T)</w:t>
      </w:r>
    </w:p>
    <w:p w14:paraId="599C5371" w14:textId="77777777" w:rsidR="007214E1" w:rsidRDefault="00C93394">
      <w:pPr>
        <w:numPr>
          <w:ilvl w:val="0"/>
          <w:numId w:val="39"/>
        </w:numPr>
        <w:rPr>
          <w:lang w:eastAsia="zh-CN"/>
        </w:rPr>
      </w:pPr>
      <w:r>
        <w:rPr>
          <w:lang w:eastAsia="zh-CN"/>
        </w:rPr>
        <w:t>R1-2400960</w:t>
      </w:r>
      <w:r>
        <w:rPr>
          <w:lang w:eastAsia="zh-CN"/>
        </w:rPr>
        <w:tab/>
        <w:t>ISAC Deployment Scenarios</w:t>
      </w:r>
      <w:r>
        <w:rPr>
          <w:lang w:eastAsia="zh-CN"/>
        </w:rPr>
        <w:tab/>
        <w:t>Panasonic</w:t>
      </w:r>
    </w:p>
    <w:p w14:paraId="5D3A0B89" w14:textId="77777777" w:rsidR="007214E1" w:rsidRDefault="00C93394">
      <w:pPr>
        <w:numPr>
          <w:ilvl w:val="0"/>
          <w:numId w:val="39"/>
        </w:numPr>
        <w:rPr>
          <w:lang w:eastAsia="zh-CN"/>
        </w:rPr>
      </w:pPr>
      <w:r>
        <w:rPr>
          <w:lang w:eastAsia="zh-CN"/>
        </w:rPr>
        <w:lastRenderedPageBreak/>
        <w:t>R1-2401026</w:t>
      </w:r>
      <w:r>
        <w:rPr>
          <w:lang w:eastAsia="zh-CN"/>
        </w:rPr>
        <w:tab/>
        <w:t>Discussion on ISAC deployment scenarios</w:t>
      </w:r>
      <w:r>
        <w:rPr>
          <w:lang w:eastAsia="zh-CN"/>
        </w:rPr>
        <w:tab/>
        <w:t>Apple</w:t>
      </w:r>
    </w:p>
    <w:p w14:paraId="16D97FC8" w14:textId="77777777" w:rsidR="007214E1" w:rsidRDefault="00C93394">
      <w:pPr>
        <w:numPr>
          <w:ilvl w:val="0"/>
          <w:numId w:val="39"/>
        </w:numPr>
        <w:rPr>
          <w:lang w:eastAsia="zh-CN"/>
        </w:rPr>
      </w:pPr>
      <w:r>
        <w:rPr>
          <w:lang w:eastAsia="zh-CN"/>
        </w:rPr>
        <w:t>R1-2401040</w:t>
      </w:r>
      <w:r>
        <w:rPr>
          <w:lang w:eastAsia="zh-CN"/>
        </w:rPr>
        <w:tab/>
        <w:t>Discussion on ISAC deployment scenarios</w:t>
      </w:r>
      <w:r>
        <w:rPr>
          <w:lang w:eastAsia="zh-CN"/>
        </w:rPr>
        <w:tab/>
      </w:r>
      <w:proofErr w:type="spellStart"/>
      <w:r>
        <w:rPr>
          <w:lang w:eastAsia="zh-CN"/>
        </w:rPr>
        <w:t>InterDigital</w:t>
      </w:r>
      <w:proofErr w:type="spellEnd"/>
      <w:r>
        <w:rPr>
          <w:lang w:eastAsia="zh-CN"/>
        </w:rPr>
        <w:t>, Inc.</w:t>
      </w:r>
    </w:p>
    <w:p w14:paraId="3107DC8C" w14:textId="77777777" w:rsidR="007214E1" w:rsidRDefault="00C93394">
      <w:pPr>
        <w:numPr>
          <w:ilvl w:val="0"/>
          <w:numId w:val="39"/>
        </w:numPr>
        <w:rPr>
          <w:lang w:eastAsia="zh-CN"/>
        </w:rPr>
      </w:pPr>
      <w:r>
        <w:rPr>
          <w:lang w:eastAsia="zh-CN"/>
        </w:rPr>
        <w:t>R1-2401063</w:t>
      </w:r>
      <w:r>
        <w:rPr>
          <w:lang w:eastAsia="zh-CN"/>
        </w:rPr>
        <w:tab/>
        <w:t>Discussion on ISAC deployment scenarios</w:t>
      </w:r>
      <w:r>
        <w:rPr>
          <w:lang w:eastAsia="zh-CN"/>
        </w:rPr>
        <w:tab/>
        <w:t>ZTE Corporation</w:t>
      </w:r>
    </w:p>
    <w:p w14:paraId="15A4A5E1" w14:textId="77777777" w:rsidR="007214E1" w:rsidRDefault="00C93394">
      <w:pPr>
        <w:numPr>
          <w:ilvl w:val="0"/>
          <w:numId w:val="39"/>
        </w:numPr>
        <w:rPr>
          <w:lang w:eastAsia="zh-CN"/>
        </w:rPr>
      </w:pPr>
      <w:r>
        <w:rPr>
          <w:lang w:eastAsia="zh-CN"/>
        </w:rPr>
        <w:t>R1-2401178</w:t>
      </w:r>
      <w:r>
        <w:rPr>
          <w:lang w:eastAsia="zh-CN"/>
        </w:rPr>
        <w:tab/>
        <w:t>Discussion on ISAC deployment scenarios</w:t>
      </w:r>
      <w:r>
        <w:rPr>
          <w:lang w:eastAsia="zh-CN"/>
        </w:rPr>
        <w:tab/>
        <w:t>ITL</w:t>
      </w:r>
    </w:p>
    <w:p w14:paraId="687C52FF" w14:textId="77777777" w:rsidR="007214E1" w:rsidRDefault="00C93394">
      <w:pPr>
        <w:numPr>
          <w:ilvl w:val="0"/>
          <w:numId w:val="39"/>
        </w:numPr>
        <w:rPr>
          <w:lang w:eastAsia="zh-CN"/>
        </w:rPr>
      </w:pPr>
      <w:r>
        <w:rPr>
          <w:lang w:eastAsia="zh-CN"/>
        </w:rPr>
        <w:t>R1-2401220</w:t>
      </w:r>
      <w:r>
        <w:rPr>
          <w:lang w:eastAsia="zh-CN"/>
        </w:rPr>
        <w:tab/>
        <w:t>Discussion on ISAC deployment scenarios</w:t>
      </w:r>
      <w:r>
        <w:rPr>
          <w:lang w:eastAsia="zh-CN"/>
        </w:rPr>
        <w:tab/>
        <w:t>Lenovo</w:t>
      </w:r>
    </w:p>
    <w:p w14:paraId="0488EB90" w14:textId="77777777" w:rsidR="007214E1" w:rsidRDefault="00C93394">
      <w:pPr>
        <w:numPr>
          <w:ilvl w:val="0"/>
          <w:numId w:val="39"/>
        </w:numPr>
        <w:rPr>
          <w:lang w:eastAsia="zh-CN"/>
        </w:rPr>
      </w:pPr>
      <w:r>
        <w:rPr>
          <w:lang w:eastAsia="zh-CN"/>
        </w:rPr>
        <w:t>R1-2401340</w:t>
      </w:r>
      <w:r>
        <w:rPr>
          <w:lang w:eastAsia="zh-CN"/>
        </w:rPr>
        <w:tab/>
        <w:t>Discussions on ISAC deployment scenarios</w:t>
      </w:r>
      <w:r>
        <w:rPr>
          <w:lang w:eastAsia="zh-CN"/>
        </w:rPr>
        <w:tab/>
        <w:t>IIT Kanpur</w:t>
      </w:r>
    </w:p>
    <w:p w14:paraId="13C1AE82" w14:textId="77777777" w:rsidR="007214E1" w:rsidRDefault="00C93394">
      <w:pPr>
        <w:numPr>
          <w:ilvl w:val="0"/>
          <w:numId w:val="39"/>
        </w:numPr>
        <w:rPr>
          <w:lang w:eastAsia="zh-CN"/>
        </w:rPr>
      </w:pPr>
      <w:r>
        <w:rPr>
          <w:lang w:eastAsia="zh-CN"/>
        </w:rPr>
        <w:t>R1-2401346</w:t>
      </w:r>
      <w:r>
        <w:rPr>
          <w:lang w:eastAsia="zh-CN"/>
        </w:rPr>
        <w:tab/>
        <w:t>Deployment scenarios for ISAC</w:t>
      </w:r>
      <w:r>
        <w:rPr>
          <w:lang w:eastAsia="zh-CN"/>
        </w:rPr>
        <w:tab/>
        <w:t>Continental Automotive</w:t>
      </w:r>
    </w:p>
    <w:p w14:paraId="085077BD" w14:textId="77777777" w:rsidR="007214E1" w:rsidRDefault="00C93394">
      <w:pPr>
        <w:numPr>
          <w:ilvl w:val="0"/>
          <w:numId w:val="39"/>
        </w:numPr>
        <w:rPr>
          <w:lang w:eastAsia="zh-CN"/>
        </w:rPr>
      </w:pPr>
      <w:r>
        <w:rPr>
          <w:lang w:eastAsia="zh-CN"/>
        </w:rPr>
        <w:t>R1-2401355</w:t>
      </w:r>
      <w:r>
        <w:rPr>
          <w:lang w:eastAsia="zh-CN"/>
        </w:rPr>
        <w:tab/>
        <w:t>Views on Deployment Scenarios for ISAC for NR</w:t>
      </w:r>
      <w:r>
        <w:rPr>
          <w:lang w:eastAsia="zh-CN"/>
        </w:rPr>
        <w:tab/>
        <w:t>AT&amp;T, FirstNet</w:t>
      </w:r>
    </w:p>
    <w:p w14:paraId="120E3E38" w14:textId="77777777" w:rsidR="007214E1" w:rsidRDefault="00C93394">
      <w:pPr>
        <w:numPr>
          <w:ilvl w:val="0"/>
          <w:numId w:val="39"/>
        </w:numPr>
        <w:rPr>
          <w:lang w:eastAsia="zh-CN"/>
        </w:rPr>
      </w:pPr>
      <w:r>
        <w:rPr>
          <w:lang w:eastAsia="zh-CN"/>
        </w:rPr>
        <w:t>R1-2401455</w:t>
      </w:r>
      <w:r>
        <w:rPr>
          <w:lang w:eastAsia="zh-CN"/>
        </w:rPr>
        <w:tab/>
        <w:t>Discussion on ISAC deployment scenarios</w:t>
      </w:r>
      <w:r>
        <w:rPr>
          <w:lang w:eastAsia="zh-CN"/>
        </w:rPr>
        <w:tab/>
        <w:t xml:space="preserve">Qualcomm </w:t>
      </w:r>
      <w:r>
        <w:rPr>
          <w:lang w:eastAsia="zh-CN"/>
        </w:rPr>
        <w:t>Incorporated</w:t>
      </w:r>
    </w:p>
    <w:p w14:paraId="4775926E" w14:textId="77777777" w:rsidR="007214E1" w:rsidRDefault="00C93394">
      <w:pPr>
        <w:numPr>
          <w:ilvl w:val="0"/>
          <w:numId w:val="39"/>
        </w:numPr>
        <w:rPr>
          <w:lang w:eastAsia="zh-CN"/>
        </w:rPr>
      </w:pPr>
      <w:r>
        <w:rPr>
          <w:lang w:eastAsia="zh-CN"/>
        </w:rPr>
        <w:t>R1-2401466</w:t>
      </w:r>
      <w:r>
        <w:rPr>
          <w:lang w:eastAsia="zh-CN"/>
        </w:rPr>
        <w:tab/>
        <w:t>Discussion on ISAC deployment scenario</w:t>
      </w:r>
      <w:r>
        <w:rPr>
          <w:lang w:eastAsia="zh-CN"/>
        </w:rPr>
        <w:tab/>
        <w:t>MediaTek</w:t>
      </w:r>
    </w:p>
    <w:p w14:paraId="047F669F" w14:textId="77777777" w:rsidR="007214E1" w:rsidRDefault="007214E1">
      <w:pPr>
        <w:pStyle w:val="Heading1"/>
        <w:numPr>
          <w:ilvl w:val="0"/>
          <w:numId w:val="0"/>
        </w:numPr>
        <w:ind w:left="862"/>
      </w:pPr>
    </w:p>
    <w:sectPr w:rsidR="007214E1">
      <w:pgSz w:w="11909" w:h="16834"/>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Alexandros Manolakos" w:date="2024-02-26T02:55:00Z" w:initials="AM">
    <w:p w14:paraId="1B51196C" w14:textId="77777777" w:rsidR="007214E1" w:rsidRDefault="00C93394">
      <w:pPr>
        <w:pStyle w:val="CommentText"/>
      </w:pPr>
      <w:r>
        <w:t>FYI Sony, I am thinking that maybe we could accept to have this exception if we can keep all the rest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5119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51196C" w16cid:durableId="2C173BF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5BD2E8"/>
    <w:multiLevelType w:val="singleLevel"/>
    <w:tmpl w:val="CD5BD2E8"/>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9093DD3"/>
    <w:multiLevelType w:val="multilevel"/>
    <w:tmpl w:val="09093DD3"/>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253777"/>
    <w:multiLevelType w:val="multilevel"/>
    <w:tmpl w:val="132537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8509A9"/>
    <w:multiLevelType w:val="multilevel"/>
    <w:tmpl w:val="138509A9"/>
    <w:lvl w:ilvl="0">
      <w:start w:val="1"/>
      <w:numFmt w:val="bullet"/>
      <w:lvlText w:val="o"/>
      <w:lvlJc w:val="left"/>
      <w:pPr>
        <w:ind w:left="1554" w:hanging="420"/>
      </w:pPr>
      <w:rPr>
        <w:rFonts w:ascii="Courier New" w:hAnsi="Courier New" w:cs="Courier New"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7F67247"/>
    <w:multiLevelType w:val="multilevel"/>
    <w:tmpl w:val="17F672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2BD716B"/>
    <w:multiLevelType w:val="multilevel"/>
    <w:tmpl w:val="22BD71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750508"/>
    <w:multiLevelType w:val="multilevel"/>
    <w:tmpl w:val="237505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8D09F0"/>
    <w:multiLevelType w:val="multilevel"/>
    <w:tmpl w:val="238D09F0"/>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EC5228"/>
    <w:multiLevelType w:val="multilevel"/>
    <w:tmpl w:val="27EC52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4A55C7"/>
    <w:multiLevelType w:val="multilevel"/>
    <w:tmpl w:val="2C4A55C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6DB2BF9"/>
    <w:multiLevelType w:val="multilevel"/>
    <w:tmpl w:val="36DB2BF9"/>
    <w:lvl w:ilvl="0">
      <w:start w:val="7"/>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FD641B"/>
    <w:multiLevelType w:val="multilevel"/>
    <w:tmpl w:val="3DFD64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5952E8F"/>
    <w:multiLevelType w:val="multilevel"/>
    <w:tmpl w:val="45952E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D81A26"/>
    <w:multiLevelType w:val="multilevel"/>
    <w:tmpl w:val="46D81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90219D"/>
    <w:multiLevelType w:val="multilevel"/>
    <w:tmpl w:val="479021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7A67297"/>
    <w:multiLevelType w:val="multilevel"/>
    <w:tmpl w:val="47A67297"/>
    <w:lvl w:ilvl="0">
      <w:start w:val="1"/>
      <w:numFmt w:val="bullet"/>
      <w:lvlText w:val="‐"/>
      <w:lvlJc w:val="left"/>
      <w:pPr>
        <w:ind w:left="704" w:hanging="420"/>
      </w:pPr>
      <w:rPr>
        <w:rFonts w:ascii="Calibri" w:hAnsi="Calibr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47EF565E"/>
    <w:multiLevelType w:val="multilevel"/>
    <w:tmpl w:val="47EF565E"/>
    <w:lvl w:ilvl="0">
      <w:start w:val="7"/>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CED745A"/>
    <w:multiLevelType w:val="multilevel"/>
    <w:tmpl w:val="4CED745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83D6F2B"/>
    <w:multiLevelType w:val="multilevel"/>
    <w:tmpl w:val="583D6F2B"/>
    <w:lvl w:ilvl="0">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A4845CB"/>
    <w:multiLevelType w:val="multilevel"/>
    <w:tmpl w:val="5A4845CB"/>
    <w:lvl w:ilvl="0">
      <w:start w:val="7"/>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ABA540A"/>
    <w:multiLevelType w:val="multilevel"/>
    <w:tmpl w:val="5ABA540A"/>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210AF6"/>
    <w:multiLevelType w:val="multilevel"/>
    <w:tmpl w:val="5D210A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0FB4EB6"/>
    <w:multiLevelType w:val="multilevel"/>
    <w:tmpl w:val="60FB4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9507C70"/>
    <w:multiLevelType w:val="multilevel"/>
    <w:tmpl w:val="69507C7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6D175761"/>
    <w:multiLevelType w:val="multilevel"/>
    <w:tmpl w:val="6D17576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93713E"/>
    <w:multiLevelType w:val="singleLevel"/>
    <w:tmpl w:val="7C93713E"/>
    <w:lvl w:ilvl="0">
      <w:start w:val="1"/>
      <w:numFmt w:val="bullet"/>
      <w:lvlText w:val=""/>
      <w:lvlJc w:val="left"/>
      <w:pPr>
        <w:tabs>
          <w:tab w:val="left" w:pos="420"/>
        </w:tabs>
        <w:ind w:left="420" w:hanging="420"/>
      </w:pPr>
      <w:rPr>
        <w:rFonts w:ascii="Wingdings" w:hAnsi="Wingdings" w:hint="default"/>
      </w:rPr>
    </w:lvl>
  </w:abstractNum>
  <w:abstractNum w:abstractNumId="37" w15:restartNumberingAfterBreak="0">
    <w:nsid w:val="7C9B1B02"/>
    <w:multiLevelType w:val="multilevel"/>
    <w:tmpl w:val="7C9B1B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213613255">
    <w:abstractNumId w:val="17"/>
  </w:num>
  <w:num w:numId="2" w16cid:durableId="204217">
    <w:abstractNumId w:val="38"/>
  </w:num>
  <w:num w:numId="3" w16cid:durableId="1013804939">
    <w:abstractNumId w:val="1"/>
  </w:num>
  <w:num w:numId="4" w16cid:durableId="1631397332">
    <w:abstractNumId w:val="35"/>
  </w:num>
  <w:num w:numId="5" w16cid:durableId="1992177859">
    <w:abstractNumId w:val="33"/>
  </w:num>
  <w:num w:numId="6" w16cid:durableId="1985176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6258172">
    <w:abstractNumId w:val="13"/>
  </w:num>
  <w:num w:numId="8" w16cid:durableId="165823082">
    <w:abstractNumId w:val="34"/>
  </w:num>
  <w:num w:numId="9" w16cid:durableId="33043609">
    <w:abstractNumId w:val="10"/>
  </w:num>
  <w:num w:numId="10" w16cid:durableId="1820725828">
    <w:abstractNumId w:val="15"/>
  </w:num>
  <w:num w:numId="11" w16cid:durableId="1577204069">
    <w:abstractNumId w:val="27"/>
  </w:num>
  <w:num w:numId="12" w16cid:durableId="1001279389">
    <w:abstractNumId w:val="6"/>
  </w:num>
  <w:num w:numId="13" w16cid:durableId="394084679">
    <w:abstractNumId w:val="7"/>
  </w:num>
  <w:num w:numId="14" w16cid:durableId="1147671969">
    <w:abstractNumId w:val="21"/>
  </w:num>
  <w:num w:numId="15" w16cid:durableId="875434373">
    <w:abstractNumId w:val="26"/>
  </w:num>
  <w:num w:numId="16" w16cid:durableId="460225121">
    <w:abstractNumId w:val="22"/>
  </w:num>
  <w:num w:numId="17" w16cid:durableId="953052853">
    <w:abstractNumId w:val="24"/>
  </w:num>
  <w:num w:numId="18" w16cid:durableId="852570040">
    <w:abstractNumId w:val="37"/>
  </w:num>
  <w:num w:numId="19" w16cid:durableId="271716660">
    <w:abstractNumId w:val="19"/>
  </w:num>
  <w:num w:numId="20" w16cid:durableId="2056925899">
    <w:abstractNumId w:val="32"/>
  </w:num>
  <w:num w:numId="21" w16cid:durableId="1120101865">
    <w:abstractNumId w:val="4"/>
  </w:num>
  <w:num w:numId="22" w16cid:durableId="1401171330">
    <w:abstractNumId w:val="36"/>
  </w:num>
  <w:num w:numId="23" w16cid:durableId="1449356325">
    <w:abstractNumId w:val="9"/>
  </w:num>
  <w:num w:numId="24" w16cid:durableId="241717836">
    <w:abstractNumId w:val="20"/>
  </w:num>
  <w:num w:numId="25" w16cid:durableId="585650631">
    <w:abstractNumId w:val="18"/>
  </w:num>
  <w:num w:numId="26" w16cid:durableId="2136479636">
    <w:abstractNumId w:val="28"/>
  </w:num>
  <w:num w:numId="27" w16cid:durableId="1095515097">
    <w:abstractNumId w:val="2"/>
  </w:num>
  <w:num w:numId="28" w16cid:durableId="665784181">
    <w:abstractNumId w:val="14"/>
  </w:num>
  <w:num w:numId="29" w16cid:durableId="2080013506">
    <w:abstractNumId w:val="25"/>
  </w:num>
  <w:num w:numId="30" w16cid:durableId="1296132501">
    <w:abstractNumId w:val="31"/>
  </w:num>
  <w:num w:numId="31" w16cid:durableId="1580673427">
    <w:abstractNumId w:val="0"/>
  </w:num>
  <w:num w:numId="32" w16cid:durableId="1348629440">
    <w:abstractNumId w:val="5"/>
  </w:num>
  <w:num w:numId="33" w16cid:durableId="1432093161">
    <w:abstractNumId w:val="16"/>
  </w:num>
  <w:num w:numId="34" w16cid:durableId="36011706">
    <w:abstractNumId w:val="29"/>
  </w:num>
  <w:num w:numId="35" w16cid:durableId="2054188810">
    <w:abstractNumId w:val="11"/>
  </w:num>
  <w:num w:numId="36" w16cid:durableId="1016345592">
    <w:abstractNumId w:val="8"/>
  </w:num>
  <w:num w:numId="37" w16cid:durableId="2083142116">
    <w:abstractNumId w:val="12"/>
  </w:num>
  <w:num w:numId="38" w16cid:durableId="332756165">
    <w:abstractNumId w:val="3"/>
  </w:num>
  <w:num w:numId="39" w16cid:durableId="134828589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GEDES, JEROME O">
    <w15:presenceInfo w15:providerId="AD" w15:userId="S::jv0145@att.com::6b50db3e-a024-4d63-89a3-dbc05953c373"/>
  </w15:person>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49DC"/>
    <w:rsid w:val="00006E91"/>
    <w:rsid w:val="00012F8C"/>
    <w:rsid w:val="0001459F"/>
    <w:rsid w:val="00014DC2"/>
    <w:rsid w:val="00014F8A"/>
    <w:rsid w:val="000154E8"/>
    <w:rsid w:val="0001565F"/>
    <w:rsid w:val="00016171"/>
    <w:rsid w:val="0001721F"/>
    <w:rsid w:val="000206F5"/>
    <w:rsid w:val="00021963"/>
    <w:rsid w:val="00021A46"/>
    <w:rsid w:val="00022CE0"/>
    <w:rsid w:val="00023B9E"/>
    <w:rsid w:val="00027418"/>
    <w:rsid w:val="00027D96"/>
    <w:rsid w:val="00032D66"/>
    <w:rsid w:val="00035C3D"/>
    <w:rsid w:val="00036982"/>
    <w:rsid w:val="000402B7"/>
    <w:rsid w:val="00041FB7"/>
    <w:rsid w:val="000443F7"/>
    <w:rsid w:val="00047BFA"/>
    <w:rsid w:val="0005011F"/>
    <w:rsid w:val="000516A7"/>
    <w:rsid w:val="000520C1"/>
    <w:rsid w:val="00052672"/>
    <w:rsid w:val="000527DB"/>
    <w:rsid w:val="00052ACE"/>
    <w:rsid w:val="00053611"/>
    <w:rsid w:val="00053DC8"/>
    <w:rsid w:val="00054572"/>
    <w:rsid w:val="00054DD5"/>
    <w:rsid w:val="00060542"/>
    <w:rsid w:val="000605DA"/>
    <w:rsid w:val="00060C6D"/>
    <w:rsid w:val="00065D89"/>
    <w:rsid w:val="00070E52"/>
    <w:rsid w:val="000737EC"/>
    <w:rsid w:val="00073C45"/>
    <w:rsid w:val="00074A3E"/>
    <w:rsid w:val="0007534C"/>
    <w:rsid w:val="00076C50"/>
    <w:rsid w:val="0007791A"/>
    <w:rsid w:val="000809D1"/>
    <w:rsid w:val="00081B60"/>
    <w:rsid w:val="000845D8"/>
    <w:rsid w:val="000846FA"/>
    <w:rsid w:val="00084952"/>
    <w:rsid w:val="00085529"/>
    <w:rsid w:val="000A0641"/>
    <w:rsid w:val="000A4588"/>
    <w:rsid w:val="000B0EA0"/>
    <w:rsid w:val="000B1F9F"/>
    <w:rsid w:val="000B3CBE"/>
    <w:rsid w:val="000B4CC6"/>
    <w:rsid w:val="000B5A53"/>
    <w:rsid w:val="000B6706"/>
    <w:rsid w:val="000C256E"/>
    <w:rsid w:val="000C287E"/>
    <w:rsid w:val="000C2AA8"/>
    <w:rsid w:val="000C401F"/>
    <w:rsid w:val="000C47DE"/>
    <w:rsid w:val="000C4860"/>
    <w:rsid w:val="000C521A"/>
    <w:rsid w:val="000C6120"/>
    <w:rsid w:val="000C748B"/>
    <w:rsid w:val="000C74E2"/>
    <w:rsid w:val="000C7988"/>
    <w:rsid w:val="000D241E"/>
    <w:rsid w:val="000D242E"/>
    <w:rsid w:val="000D2F26"/>
    <w:rsid w:val="000D578D"/>
    <w:rsid w:val="000D698F"/>
    <w:rsid w:val="000E25EB"/>
    <w:rsid w:val="000E474A"/>
    <w:rsid w:val="000E5BCB"/>
    <w:rsid w:val="000E623A"/>
    <w:rsid w:val="000E67A5"/>
    <w:rsid w:val="000F180E"/>
    <w:rsid w:val="000F1A54"/>
    <w:rsid w:val="000F1F48"/>
    <w:rsid w:val="000F79D6"/>
    <w:rsid w:val="0010080A"/>
    <w:rsid w:val="00101007"/>
    <w:rsid w:val="001018D5"/>
    <w:rsid w:val="0010230E"/>
    <w:rsid w:val="00105C24"/>
    <w:rsid w:val="0010791F"/>
    <w:rsid w:val="00111908"/>
    <w:rsid w:val="00114631"/>
    <w:rsid w:val="00114F16"/>
    <w:rsid w:val="00115FB5"/>
    <w:rsid w:val="0012029A"/>
    <w:rsid w:val="00120772"/>
    <w:rsid w:val="00120884"/>
    <w:rsid w:val="00120BF2"/>
    <w:rsid w:val="0012238F"/>
    <w:rsid w:val="00130389"/>
    <w:rsid w:val="00131CB0"/>
    <w:rsid w:val="00131D42"/>
    <w:rsid w:val="00132CBE"/>
    <w:rsid w:val="00133BF9"/>
    <w:rsid w:val="001376F6"/>
    <w:rsid w:val="00140E63"/>
    <w:rsid w:val="00145F26"/>
    <w:rsid w:val="00146D61"/>
    <w:rsid w:val="00156174"/>
    <w:rsid w:val="0016208C"/>
    <w:rsid w:val="00163844"/>
    <w:rsid w:val="001642CE"/>
    <w:rsid w:val="00165D8C"/>
    <w:rsid w:val="001671FB"/>
    <w:rsid w:val="00167B43"/>
    <w:rsid w:val="0017087A"/>
    <w:rsid w:val="00176791"/>
    <w:rsid w:val="001777C6"/>
    <w:rsid w:val="0018004F"/>
    <w:rsid w:val="00181906"/>
    <w:rsid w:val="00182437"/>
    <w:rsid w:val="00182DCC"/>
    <w:rsid w:val="00182F86"/>
    <w:rsid w:val="00184862"/>
    <w:rsid w:val="00185777"/>
    <w:rsid w:val="00186520"/>
    <w:rsid w:val="00191AC9"/>
    <w:rsid w:val="0019426E"/>
    <w:rsid w:val="0019478B"/>
    <w:rsid w:val="001949DD"/>
    <w:rsid w:val="001A05AE"/>
    <w:rsid w:val="001A05F8"/>
    <w:rsid w:val="001A235A"/>
    <w:rsid w:val="001A3FB4"/>
    <w:rsid w:val="001B008D"/>
    <w:rsid w:val="001B047B"/>
    <w:rsid w:val="001B13CE"/>
    <w:rsid w:val="001B1BD2"/>
    <w:rsid w:val="001B3F4E"/>
    <w:rsid w:val="001C0BAC"/>
    <w:rsid w:val="001C12B4"/>
    <w:rsid w:val="001C2772"/>
    <w:rsid w:val="001C40D9"/>
    <w:rsid w:val="001C5621"/>
    <w:rsid w:val="001C74BE"/>
    <w:rsid w:val="001D150F"/>
    <w:rsid w:val="001D3BD6"/>
    <w:rsid w:val="001D41B7"/>
    <w:rsid w:val="001D52A5"/>
    <w:rsid w:val="001D6F38"/>
    <w:rsid w:val="001D7AE8"/>
    <w:rsid w:val="001F05DC"/>
    <w:rsid w:val="001F0B04"/>
    <w:rsid w:val="001F20E5"/>
    <w:rsid w:val="001F2C8F"/>
    <w:rsid w:val="001F3669"/>
    <w:rsid w:val="001F37C1"/>
    <w:rsid w:val="001F4CC3"/>
    <w:rsid w:val="001F552C"/>
    <w:rsid w:val="00202C71"/>
    <w:rsid w:val="00206B7E"/>
    <w:rsid w:val="00206F84"/>
    <w:rsid w:val="00210B7B"/>
    <w:rsid w:val="00211448"/>
    <w:rsid w:val="0021214B"/>
    <w:rsid w:val="00213124"/>
    <w:rsid w:val="0021362C"/>
    <w:rsid w:val="00214F2A"/>
    <w:rsid w:val="00216CB7"/>
    <w:rsid w:val="00216FB7"/>
    <w:rsid w:val="00217699"/>
    <w:rsid w:val="002176FF"/>
    <w:rsid w:val="00217E38"/>
    <w:rsid w:val="00221E20"/>
    <w:rsid w:val="00222232"/>
    <w:rsid w:val="002231E3"/>
    <w:rsid w:val="00225EB9"/>
    <w:rsid w:val="002318A4"/>
    <w:rsid w:val="00237671"/>
    <w:rsid w:val="00237E24"/>
    <w:rsid w:val="002403C8"/>
    <w:rsid w:val="002418CB"/>
    <w:rsid w:val="00246843"/>
    <w:rsid w:val="00246C5D"/>
    <w:rsid w:val="00247581"/>
    <w:rsid w:val="00247983"/>
    <w:rsid w:val="0025116B"/>
    <w:rsid w:val="00251A50"/>
    <w:rsid w:val="002526D0"/>
    <w:rsid w:val="0025466B"/>
    <w:rsid w:val="00255925"/>
    <w:rsid w:val="00255966"/>
    <w:rsid w:val="00256228"/>
    <w:rsid w:val="0025787C"/>
    <w:rsid w:val="002631C6"/>
    <w:rsid w:val="002643BC"/>
    <w:rsid w:val="00265760"/>
    <w:rsid w:val="00271586"/>
    <w:rsid w:val="00271CD9"/>
    <w:rsid w:val="0027358D"/>
    <w:rsid w:val="00274640"/>
    <w:rsid w:val="00274937"/>
    <w:rsid w:val="00277FBD"/>
    <w:rsid w:val="00282066"/>
    <w:rsid w:val="00282E2C"/>
    <w:rsid w:val="00283C2A"/>
    <w:rsid w:val="00293C36"/>
    <w:rsid w:val="00293DB3"/>
    <w:rsid w:val="0029433B"/>
    <w:rsid w:val="0029757E"/>
    <w:rsid w:val="00297DD6"/>
    <w:rsid w:val="002A1E7D"/>
    <w:rsid w:val="002A34E5"/>
    <w:rsid w:val="002A5A61"/>
    <w:rsid w:val="002A7F0A"/>
    <w:rsid w:val="002B08E6"/>
    <w:rsid w:val="002B1321"/>
    <w:rsid w:val="002B1E99"/>
    <w:rsid w:val="002B1FFA"/>
    <w:rsid w:val="002B2B40"/>
    <w:rsid w:val="002B32DD"/>
    <w:rsid w:val="002B4B78"/>
    <w:rsid w:val="002B4D11"/>
    <w:rsid w:val="002B544D"/>
    <w:rsid w:val="002B68D4"/>
    <w:rsid w:val="002B6E04"/>
    <w:rsid w:val="002B6E21"/>
    <w:rsid w:val="002C2567"/>
    <w:rsid w:val="002C3BE0"/>
    <w:rsid w:val="002C40C1"/>
    <w:rsid w:val="002C5DF1"/>
    <w:rsid w:val="002C7470"/>
    <w:rsid w:val="002C7702"/>
    <w:rsid w:val="002D0410"/>
    <w:rsid w:val="002D1A27"/>
    <w:rsid w:val="002D3192"/>
    <w:rsid w:val="002D4D40"/>
    <w:rsid w:val="002D5218"/>
    <w:rsid w:val="002D7390"/>
    <w:rsid w:val="002E1C77"/>
    <w:rsid w:val="002E1DF6"/>
    <w:rsid w:val="002E5BE8"/>
    <w:rsid w:val="002E687D"/>
    <w:rsid w:val="002F0759"/>
    <w:rsid w:val="002F2880"/>
    <w:rsid w:val="002F299D"/>
    <w:rsid w:val="002F3FD6"/>
    <w:rsid w:val="002F4411"/>
    <w:rsid w:val="002F5259"/>
    <w:rsid w:val="002F57D7"/>
    <w:rsid w:val="002F7271"/>
    <w:rsid w:val="00302398"/>
    <w:rsid w:val="00304116"/>
    <w:rsid w:val="0030546D"/>
    <w:rsid w:val="00311FC0"/>
    <w:rsid w:val="00315393"/>
    <w:rsid w:val="003173B1"/>
    <w:rsid w:val="0032089E"/>
    <w:rsid w:val="0032301D"/>
    <w:rsid w:val="003230FF"/>
    <w:rsid w:val="003236CA"/>
    <w:rsid w:val="0032415B"/>
    <w:rsid w:val="003269DE"/>
    <w:rsid w:val="0033037F"/>
    <w:rsid w:val="00330CE3"/>
    <w:rsid w:val="00331CB4"/>
    <w:rsid w:val="00332926"/>
    <w:rsid w:val="00336D3A"/>
    <w:rsid w:val="0034028D"/>
    <w:rsid w:val="00343017"/>
    <w:rsid w:val="0034377A"/>
    <w:rsid w:val="00343A55"/>
    <w:rsid w:val="00343F7E"/>
    <w:rsid w:val="00345EEA"/>
    <w:rsid w:val="003521DB"/>
    <w:rsid w:val="003536D1"/>
    <w:rsid w:val="003544C1"/>
    <w:rsid w:val="00354541"/>
    <w:rsid w:val="00357973"/>
    <w:rsid w:val="00360760"/>
    <w:rsid w:val="0036084B"/>
    <w:rsid w:val="00361E6E"/>
    <w:rsid w:val="00364947"/>
    <w:rsid w:val="003653F4"/>
    <w:rsid w:val="00365442"/>
    <w:rsid w:val="00367149"/>
    <w:rsid w:val="00367EA1"/>
    <w:rsid w:val="00371B1E"/>
    <w:rsid w:val="0037212B"/>
    <w:rsid w:val="00373044"/>
    <w:rsid w:val="003734D3"/>
    <w:rsid w:val="00376B7B"/>
    <w:rsid w:val="00377C65"/>
    <w:rsid w:val="003805D1"/>
    <w:rsid w:val="00380B4F"/>
    <w:rsid w:val="00382427"/>
    <w:rsid w:val="00382901"/>
    <w:rsid w:val="00383E0A"/>
    <w:rsid w:val="00384948"/>
    <w:rsid w:val="00387499"/>
    <w:rsid w:val="0039072F"/>
    <w:rsid w:val="00390B6E"/>
    <w:rsid w:val="00391B3E"/>
    <w:rsid w:val="00391D63"/>
    <w:rsid w:val="00392A3A"/>
    <w:rsid w:val="00394AC8"/>
    <w:rsid w:val="003957ED"/>
    <w:rsid w:val="00397A6D"/>
    <w:rsid w:val="003A135F"/>
    <w:rsid w:val="003A294E"/>
    <w:rsid w:val="003A4607"/>
    <w:rsid w:val="003B0BF8"/>
    <w:rsid w:val="003B236D"/>
    <w:rsid w:val="003B3DC0"/>
    <w:rsid w:val="003B583B"/>
    <w:rsid w:val="003B6548"/>
    <w:rsid w:val="003B6AA8"/>
    <w:rsid w:val="003C05C5"/>
    <w:rsid w:val="003C3033"/>
    <w:rsid w:val="003C4584"/>
    <w:rsid w:val="003C4EAC"/>
    <w:rsid w:val="003C6856"/>
    <w:rsid w:val="003D26AD"/>
    <w:rsid w:val="003D33A8"/>
    <w:rsid w:val="003D7BDA"/>
    <w:rsid w:val="003E0201"/>
    <w:rsid w:val="003E0305"/>
    <w:rsid w:val="003E04E9"/>
    <w:rsid w:val="003E19BC"/>
    <w:rsid w:val="003E35DC"/>
    <w:rsid w:val="003E589B"/>
    <w:rsid w:val="003E6A3A"/>
    <w:rsid w:val="003E7642"/>
    <w:rsid w:val="003F3E67"/>
    <w:rsid w:val="003F4797"/>
    <w:rsid w:val="003F47B5"/>
    <w:rsid w:val="003F794E"/>
    <w:rsid w:val="004003E8"/>
    <w:rsid w:val="0040222B"/>
    <w:rsid w:val="004022CC"/>
    <w:rsid w:val="00403018"/>
    <w:rsid w:val="00404B80"/>
    <w:rsid w:val="00404BAA"/>
    <w:rsid w:val="004109C3"/>
    <w:rsid w:val="00412EDB"/>
    <w:rsid w:val="00414181"/>
    <w:rsid w:val="0041782C"/>
    <w:rsid w:val="004206FA"/>
    <w:rsid w:val="004213CE"/>
    <w:rsid w:val="004223F1"/>
    <w:rsid w:val="00424AFD"/>
    <w:rsid w:val="00426669"/>
    <w:rsid w:val="00430097"/>
    <w:rsid w:val="00431123"/>
    <w:rsid w:val="00431E83"/>
    <w:rsid w:val="00432F62"/>
    <w:rsid w:val="00433582"/>
    <w:rsid w:val="00434232"/>
    <w:rsid w:val="004365BA"/>
    <w:rsid w:val="0043707E"/>
    <w:rsid w:val="004370F3"/>
    <w:rsid w:val="00437B5E"/>
    <w:rsid w:val="0044004B"/>
    <w:rsid w:val="00445CB0"/>
    <w:rsid w:val="00451419"/>
    <w:rsid w:val="0045518C"/>
    <w:rsid w:val="00455581"/>
    <w:rsid w:val="00457616"/>
    <w:rsid w:val="004604FD"/>
    <w:rsid w:val="00460D00"/>
    <w:rsid w:val="00460DBF"/>
    <w:rsid w:val="00462878"/>
    <w:rsid w:val="00462BD0"/>
    <w:rsid w:val="00471F19"/>
    <w:rsid w:val="00474298"/>
    <w:rsid w:val="0048214B"/>
    <w:rsid w:val="004826E7"/>
    <w:rsid w:val="00484400"/>
    <w:rsid w:val="00487083"/>
    <w:rsid w:val="0049013E"/>
    <w:rsid w:val="004902E0"/>
    <w:rsid w:val="00490947"/>
    <w:rsid w:val="004910AC"/>
    <w:rsid w:val="0049325B"/>
    <w:rsid w:val="004945F3"/>
    <w:rsid w:val="0049470C"/>
    <w:rsid w:val="004952EA"/>
    <w:rsid w:val="0049799D"/>
    <w:rsid w:val="004A1B0B"/>
    <w:rsid w:val="004A2E9C"/>
    <w:rsid w:val="004A2F9D"/>
    <w:rsid w:val="004A5270"/>
    <w:rsid w:val="004B1BEE"/>
    <w:rsid w:val="004B7501"/>
    <w:rsid w:val="004C20CB"/>
    <w:rsid w:val="004C2920"/>
    <w:rsid w:val="004C431C"/>
    <w:rsid w:val="004C5181"/>
    <w:rsid w:val="004C591F"/>
    <w:rsid w:val="004C6097"/>
    <w:rsid w:val="004C6C1E"/>
    <w:rsid w:val="004C7A79"/>
    <w:rsid w:val="004D2061"/>
    <w:rsid w:val="004D31D3"/>
    <w:rsid w:val="004D59A7"/>
    <w:rsid w:val="004E08F3"/>
    <w:rsid w:val="004E14BC"/>
    <w:rsid w:val="004E16CD"/>
    <w:rsid w:val="004E1DF7"/>
    <w:rsid w:val="004E40C3"/>
    <w:rsid w:val="004E4F65"/>
    <w:rsid w:val="004F344E"/>
    <w:rsid w:val="004F3613"/>
    <w:rsid w:val="004F3B50"/>
    <w:rsid w:val="004F609C"/>
    <w:rsid w:val="00501F57"/>
    <w:rsid w:val="00502853"/>
    <w:rsid w:val="00503E38"/>
    <w:rsid w:val="0050680C"/>
    <w:rsid w:val="00506B93"/>
    <w:rsid w:val="00507B0D"/>
    <w:rsid w:val="00510090"/>
    <w:rsid w:val="005104F5"/>
    <w:rsid w:val="00511D3D"/>
    <w:rsid w:val="00514701"/>
    <w:rsid w:val="00514C06"/>
    <w:rsid w:val="005157C5"/>
    <w:rsid w:val="00516B1D"/>
    <w:rsid w:val="00517BFD"/>
    <w:rsid w:val="00521FA7"/>
    <w:rsid w:val="005220E4"/>
    <w:rsid w:val="0053001A"/>
    <w:rsid w:val="00536790"/>
    <w:rsid w:val="00541B4F"/>
    <w:rsid w:val="00542E67"/>
    <w:rsid w:val="0054541C"/>
    <w:rsid w:val="00545925"/>
    <w:rsid w:val="005459BA"/>
    <w:rsid w:val="00546BEF"/>
    <w:rsid w:val="00547AEB"/>
    <w:rsid w:val="005519E2"/>
    <w:rsid w:val="00551A9C"/>
    <w:rsid w:val="00553683"/>
    <w:rsid w:val="00553E3A"/>
    <w:rsid w:val="00554166"/>
    <w:rsid w:val="00554E95"/>
    <w:rsid w:val="005551A3"/>
    <w:rsid w:val="00556A4D"/>
    <w:rsid w:val="005577BB"/>
    <w:rsid w:val="00561671"/>
    <w:rsid w:val="005634EC"/>
    <w:rsid w:val="0056693D"/>
    <w:rsid w:val="00570536"/>
    <w:rsid w:val="0057060B"/>
    <w:rsid w:val="005710EC"/>
    <w:rsid w:val="00571A20"/>
    <w:rsid w:val="00571B80"/>
    <w:rsid w:val="00572C7E"/>
    <w:rsid w:val="0057342F"/>
    <w:rsid w:val="0057599F"/>
    <w:rsid w:val="005759AD"/>
    <w:rsid w:val="005765F4"/>
    <w:rsid w:val="00580ABE"/>
    <w:rsid w:val="00585CC3"/>
    <w:rsid w:val="00587DE1"/>
    <w:rsid w:val="0059124B"/>
    <w:rsid w:val="00591F23"/>
    <w:rsid w:val="00592F3B"/>
    <w:rsid w:val="005936B6"/>
    <w:rsid w:val="00593A44"/>
    <w:rsid w:val="00593C89"/>
    <w:rsid w:val="0059417F"/>
    <w:rsid w:val="005941C1"/>
    <w:rsid w:val="00595848"/>
    <w:rsid w:val="00595D38"/>
    <w:rsid w:val="00597D84"/>
    <w:rsid w:val="005A793E"/>
    <w:rsid w:val="005B18C2"/>
    <w:rsid w:val="005B25BC"/>
    <w:rsid w:val="005B2683"/>
    <w:rsid w:val="005B363D"/>
    <w:rsid w:val="005B3DE6"/>
    <w:rsid w:val="005B4B57"/>
    <w:rsid w:val="005B4F88"/>
    <w:rsid w:val="005B6D21"/>
    <w:rsid w:val="005B6E53"/>
    <w:rsid w:val="005C094C"/>
    <w:rsid w:val="005C1910"/>
    <w:rsid w:val="005C3943"/>
    <w:rsid w:val="005C595C"/>
    <w:rsid w:val="005C5C4F"/>
    <w:rsid w:val="005D22FE"/>
    <w:rsid w:val="005D4467"/>
    <w:rsid w:val="005D5C8E"/>
    <w:rsid w:val="005D7FB6"/>
    <w:rsid w:val="005E1B24"/>
    <w:rsid w:val="005E1E3F"/>
    <w:rsid w:val="005E2EC7"/>
    <w:rsid w:val="005E4C37"/>
    <w:rsid w:val="005E6B3A"/>
    <w:rsid w:val="005F1309"/>
    <w:rsid w:val="005F222D"/>
    <w:rsid w:val="005F7723"/>
    <w:rsid w:val="00600CA7"/>
    <w:rsid w:val="00601011"/>
    <w:rsid w:val="00601D00"/>
    <w:rsid w:val="00601D96"/>
    <w:rsid w:val="0060301B"/>
    <w:rsid w:val="0060331A"/>
    <w:rsid w:val="00603782"/>
    <w:rsid w:val="00603E0B"/>
    <w:rsid w:val="006051E3"/>
    <w:rsid w:val="00606731"/>
    <w:rsid w:val="00606D56"/>
    <w:rsid w:val="006103E1"/>
    <w:rsid w:val="006109EB"/>
    <w:rsid w:val="0061176E"/>
    <w:rsid w:val="00613ABD"/>
    <w:rsid w:val="006147B1"/>
    <w:rsid w:val="0061561D"/>
    <w:rsid w:val="006159F4"/>
    <w:rsid w:val="00616061"/>
    <w:rsid w:val="00623D44"/>
    <w:rsid w:val="0062423E"/>
    <w:rsid w:val="0062486E"/>
    <w:rsid w:val="00625D12"/>
    <w:rsid w:val="006263FB"/>
    <w:rsid w:val="006319C9"/>
    <w:rsid w:val="00632446"/>
    <w:rsid w:val="0063458B"/>
    <w:rsid w:val="00636884"/>
    <w:rsid w:val="00636CCF"/>
    <w:rsid w:val="00640051"/>
    <w:rsid w:val="0064217C"/>
    <w:rsid w:val="00642348"/>
    <w:rsid w:val="00645247"/>
    <w:rsid w:val="00645CFD"/>
    <w:rsid w:val="00645E6A"/>
    <w:rsid w:val="006470D9"/>
    <w:rsid w:val="006475C7"/>
    <w:rsid w:val="006509B2"/>
    <w:rsid w:val="0065303B"/>
    <w:rsid w:val="00655E80"/>
    <w:rsid w:val="00660F46"/>
    <w:rsid w:val="00662B20"/>
    <w:rsid w:val="00666238"/>
    <w:rsid w:val="006711FC"/>
    <w:rsid w:val="00671431"/>
    <w:rsid w:val="00671C07"/>
    <w:rsid w:val="00672125"/>
    <w:rsid w:val="00674894"/>
    <w:rsid w:val="00674C16"/>
    <w:rsid w:val="006761E4"/>
    <w:rsid w:val="0067658D"/>
    <w:rsid w:val="00683E76"/>
    <w:rsid w:val="00683F5D"/>
    <w:rsid w:val="00690502"/>
    <w:rsid w:val="00691D5A"/>
    <w:rsid w:val="00691E9D"/>
    <w:rsid w:val="00692EA7"/>
    <w:rsid w:val="0069331A"/>
    <w:rsid w:val="0069341C"/>
    <w:rsid w:val="0069360C"/>
    <w:rsid w:val="0069635A"/>
    <w:rsid w:val="0069687F"/>
    <w:rsid w:val="006A3605"/>
    <w:rsid w:val="006A4715"/>
    <w:rsid w:val="006A514E"/>
    <w:rsid w:val="006A5E65"/>
    <w:rsid w:val="006A65B1"/>
    <w:rsid w:val="006A6A06"/>
    <w:rsid w:val="006A7CA7"/>
    <w:rsid w:val="006B0588"/>
    <w:rsid w:val="006B0BEE"/>
    <w:rsid w:val="006B100A"/>
    <w:rsid w:val="006B2A42"/>
    <w:rsid w:val="006B2FA0"/>
    <w:rsid w:val="006B3BB5"/>
    <w:rsid w:val="006B4947"/>
    <w:rsid w:val="006B7932"/>
    <w:rsid w:val="006C3F49"/>
    <w:rsid w:val="006C50EE"/>
    <w:rsid w:val="006C7A4B"/>
    <w:rsid w:val="006D7A0E"/>
    <w:rsid w:val="006E3588"/>
    <w:rsid w:val="006E5673"/>
    <w:rsid w:val="006F1592"/>
    <w:rsid w:val="006F4666"/>
    <w:rsid w:val="006F5004"/>
    <w:rsid w:val="006F5401"/>
    <w:rsid w:val="006F7E61"/>
    <w:rsid w:val="007003FC"/>
    <w:rsid w:val="007011E2"/>
    <w:rsid w:val="00701E77"/>
    <w:rsid w:val="007040C1"/>
    <w:rsid w:val="00704829"/>
    <w:rsid w:val="00704D87"/>
    <w:rsid w:val="00705161"/>
    <w:rsid w:val="00706A1F"/>
    <w:rsid w:val="00707262"/>
    <w:rsid w:val="00710CF6"/>
    <w:rsid w:val="00711CC5"/>
    <w:rsid w:val="0071459E"/>
    <w:rsid w:val="0071694E"/>
    <w:rsid w:val="00720496"/>
    <w:rsid w:val="007214E1"/>
    <w:rsid w:val="00721545"/>
    <w:rsid w:val="0072164E"/>
    <w:rsid w:val="00722671"/>
    <w:rsid w:val="00722E6C"/>
    <w:rsid w:val="007237DF"/>
    <w:rsid w:val="0072399E"/>
    <w:rsid w:val="00726297"/>
    <w:rsid w:val="0072649C"/>
    <w:rsid w:val="007308EC"/>
    <w:rsid w:val="00732E1C"/>
    <w:rsid w:val="007333B3"/>
    <w:rsid w:val="00733CA4"/>
    <w:rsid w:val="00734CBF"/>
    <w:rsid w:val="0073548C"/>
    <w:rsid w:val="00735851"/>
    <w:rsid w:val="007366AA"/>
    <w:rsid w:val="00737671"/>
    <w:rsid w:val="007421CF"/>
    <w:rsid w:val="007436B8"/>
    <w:rsid w:val="00750E49"/>
    <w:rsid w:val="00755FF4"/>
    <w:rsid w:val="00756874"/>
    <w:rsid w:val="00757025"/>
    <w:rsid w:val="0075736E"/>
    <w:rsid w:val="00760E00"/>
    <w:rsid w:val="00761D8A"/>
    <w:rsid w:val="00763C91"/>
    <w:rsid w:val="00764B12"/>
    <w:rsid w:val="00765272"/>
    <w:rsid w:val="00771439"/>
    <w:rsid w:val="00772A19"/>
    <w:rsid w:val="0077558A"/>
    <w:rsid w:val="0077573D"/>
    <w:rsid w:val="0077650B"/>
    <w:rsid w:val="007771B0"/>
    <w:rsid w:val="00777298"/>
    <w:rsid w:val="0078005E"/>
    <w:rsid w:val="00780875"/>
    <w:rsid w:val="00781E62"/>
    <w:rsid w:val="007831B0"/>
    <w:rsid w:val="00783D64"/>
    <w:rsid w:val="00784285"/>
    <w:rsid w:val="00784592"/>
    <w:rsid w:val="00784890"/>
    <w:rsid w:val="00784BF2"/>
    <w:rsid w:val="00785E7F"/>
    <w:rsid w:val="007860DD"/>
    <w:rsid w:val="0078634F"/>
    <w:rsid w:val="007864FE"/>
    <w:rsid w:val="0079000A"/>
    <w:rsid w:val="007908B1"/>
    <w:rsid w:val="00792320"/>
    <w:rsid w:val="007924C0"/>
    <w:rsid w:val="00792DD6"/>
    <w:rsid w:val="007948B6"/>
    <w:rsid w:val="007A210A"/>
    <w:rsid w:val="007A24A4"/>
    <w:rsid w:val="007A28A6"/>
    <w:rsid w:val="007A5238"/>
    <w:rsid w:val="007A6225"/>
    <w:rsid w:val="007B21D1"/>
    <w:rsid w:val="007B25A3"/>
    <w:rsid w:val="007B36DB"/>
    <w:rsid w:val="007B7AAC"/>
    <w:rsid w:val="007B7F47"/>
    <w:rsid w:val="007C2703"/>
    <w:rsid w:val="007C3C20"/>
    <w:rsid w:val="007C402A"/>
    <w:rsid w:val="007C6301"/>
    <w:rsid w:val="007C6A86"/>
    <w:rsid w:val="007C7327"/>
    <w:rsid w:val="007C7918"/>
    <w:rsid w:val="007D016A"/>
    <w:rsid w:val="007E052A"/>
    <w:rsid w:val="007E116C"/>
    <w:rsid w:val="007E3014"/>
    <w:rsid w:val="007E5906"/>
    <w:rsid w:val="007E5CED"/>
    <w:rsid w:val="007E5EE9"/>
    <w:rsid w:val="007F01F0"/>
    <w:rsid w:val="007F21CD"/>
    <w:rsid w:val="007F2445"/>
    <w:rsid w:val="007F7593"/>
    <w:rsid w:val="007F7DC7"/>
    <w:rsid w:val="008009D3"/>
    <w:rsid w:val="008012CD"/>
    <w:rsid w:val="0080283D"/>
    <w:rsid w:val="00804F68"/>
    <w:rsid w:val="0080696C"/>
    <w:rsid w:val="00807555"/>
    <w:rsid w:val="00811BB5"/>
    <w:rsid w:val="008120B3"/>
    <w:rsid w:val="00813F2B"/>
    <w:rsid w:val="00821F2C"/>
    <w:rsid w:val="00826C23"/>
    <w:rsid w:val="00826CAF"/>
    <w:rsid w:val="00827B33"/>
    <w:rsid w:val="00832C0D"/>
    <w:rsid w:val="00832EF8"/>
    <w:rsid w:val="00843DAB"/>
    <w:rsid w:val="0084497B"/>
    <w:rsid w:val="00844C19"/>
    <w:rsid w:val="00844FD3"/>
    <w:rsid w:val="00853E28"/>
    <w:rsid w:val="008543CB"/>
    <w:rsid w:val="00854556"/>
    <w:rsid w:val="00855E7E"/>
    <w:rsid w:val="0085677D"/>
    <w:rsid w:val="00857509"/>
    <w:rsid w:val="00857780"/>
    <w:rsid w:val="008606BD"/>
    <w:rsid w:val="00862744"/>
    <w:rsid w:val="008645D5"/>
    <w:rsid w:val="00864E0E"/>
    <w:rsid w:val="00867975"/>
    <w:rsid w:val="0087282C"/>
    <w:rsid w:val="00874888"/>
    <w:rsid w:val="0087629E"/>
    <w:rsid w:val="00876A87"/>
    <w:rsid w:val="00876F3C"/>
    <w:rsid w:val="00877EDD"/>
    <w:rsid w:val="00882022"/>
    <w:rsid w:val="00884ADD"/>
    <w:rsid w:val="0088611D"/>
    <w:rsid w:val="00887F7F"/>
    <w:rsid w:val="0089418E"/>
    <w:rsid w:val="00896910"/>
    <w:rsid w:val="00896BCB"/>
    <w:rsid w:val="0089715E"/>
    <w:rsid w:val="008A284B"/>
    <w:rsid w:val="008A34F1"/>
    <w:rsid w:val="008A4FFD"/>
    <w:rsid w:val="008A64DA"/>
    <w:rsid w:val="008B4981"/>
    <w:rsid w:val="008B5162"/>
    <w:rsid w:val="008B5488"/>
    <w:rsid w:val="008B6CF3"/>
    <w:rsid w:val="008B7D70"/>
    <w:rsid w:val="008C40F8"/>
    <w:rsid w:val="008C58BE"/>
    <w:rsid w:val="008C655F"/>
    <w:rsid w:val="008C6F30"/>
    <w:rsid w:val="008C753E"/>
    <w:rsid w:val="008D2F8A"/>
    <w:rsid w:val="008D31DC"/>
    <w:rsid w:val="008D323F"/>
    <w:rsid w:val="008D32AD"/>
    <w:rsid w:val="008D34CA"/>
    <w:rsid w:val="008D36EE"/>
    <w:rsid w:val="008D7D28"/>
    <w:rsid w:val="008E2992"/>
    <w:rsid w:val="008E3830"/>
    <w:rsid w:val="008E7DCD"/>
    <w:rsid w:val="008F04BE"/>
    <w:rsid w:val="008F621B"/>
    <w:rsid w:val="008F649A"/>
    <w:rsid w:val="008F7720"/>
    <w:rsid w:val="008F7845"/>
    <w:rsid w:val="008F7C25"/>
    <w:rsid w:val="0090158B"/>
    <w:rsid w:val="0090517A"/>
    <w:rsid w:val="009075A4"/>
    <w:rsid w:val="009103DB"/>
    <w:rsid w:val="00911042"/>
    <w:rsid w:val="009117D5"/>
    <w:rsid w:val="0091240F"/>
    <w:rsid w:val="0091254E"/>
    <w:rsid w:val="009129AE"/>
    <w:rsid w:val="00913EE3"/>
    <w:rsid w:val="00914C2B"/>
    <w:rsid w:val="00915811"/>
    <w:rsid w:val="0091655D"/>
    <w:rsid w:val="009170A8"/>
    <w:rsid w:val="009176C8"/>
    <w:rsid w:val="00917F6E"/>
    <w:rsid w:val="0092050C"/>
    <w:rsid w:val="00922AA0"/>
    <w:rsid w:val="00924BF4"/>
    <w:rsid w:val="00924E2C"/>
    <w:rsid w:val="009278FF"/>
    <w:rsid w:val="00927E4F"/>
    <w:rsid w:val="00927F71"/>
    <w:rsid w:val="00927FFE"/>
    <w:rsid w:val="00930024"/>
    <w:rsid w:val="00931DD4"/>
    <w:rsid w:val="0093445B"/>
    <w:rsid w:val="009347F2"/>
    <w:rsid w:val="00937AE7"/>
    <w:rsid w:val="00937E20"/>
    <w:rsid w:val="009401DF"/>
    <w:rsid w:val="00943BDE"/>
    <w:rsid w:val="00945232"/>
    <w:rsid w:val="0094623B"/>
    <w:rsid w:val="00947247"/>
    <w:rsid w:val="009478AF"/>
    <w:rsid w:val="009508A6"/>
    <w:rsid w:val="00951DCE"/>
    <w:rsid w:val="00952BD8"/>
    <w:rsid w:val="00953883"/>
    <w:rsid w:val="00954ED7"/>
    <w:rsid w:val="009559A2"/>
    <w:rsid w:val="00957FBE"/>
    <w:rsid w:val="00960785"/>
    <w:rsid w:val="00961DB4"/>
    <w:rsid w:val="009657DE"/>
    <w:rsid w:val="00967CFB"/>
    <w:rsid w:val="0097079E"/>
    <w:rsid w:val="00972B65"/>
    <w:rsid w:val="009734FB"/>
    <w:rsid w:val="00973F28"/>
    <w:rsid w:val="00973FA2"/>
    <w:rsid w:val="00974551"/>
    <w:rsid w:val="00981D9F"/>
    <w:rsid w:val="00983C38"/>
    <w:rsid w:val="0098461A"/>
    <w:rsid w:val="00985935"/>
    <w:rsid w:val="00986995"/>
    <w:rsid w:val="00992E18"/>
    <w:rsid w:val="00993C04"/>
    <w:rsid w:val="009954CA"/>
    <w:rsid w:val="009A029F"/>
    <w:rsid w:val="009A02D8"/>
    <w:rsid w:val="009A3455"/>
    <w:rsid w:val="009A484D"/>
    <w:rsid w:val="009A5405"/>
    <w:rsid w:val="009A5A09"/>
    <w:rsid w:val="009A6F45"/>
    <w:rsid w:val="009A760B"/>
    <w:rsid w:val="009A7A87"/>
    <w:rsid w:val="009B088B"/>
    <w:rsid w:val="009B1D77"/>
    <w:rsid w:val="009B1E8D"/>
    <w:rsid w:val="009B1F2D"/>
    <w:rsid w:val="009B4D9F"/>
    <w:rsid w:val="009B64D0"/>
    <w:rsid w:val="009C159F"/>
    <w:rsid w:val="009C2CCC"/>
    <w:rsid w:val="009C2CD7"/>
    <w:rsid w:val="009C4B30"/>
    <w:rsid w:val="009D0A7F"/>
    <w:rsid w:val="009D11EC"/>
    <w:rsid w:val="009D25E3"/>
    <w:rsid w:val="009D49BC"/>
    <w:rsid w:val="009D59C9"/>
    <w:rsid w:val="009D6C56"/>
    <w:rsid w:val="009E0BBC"/>
    <w:rsid w:val="009E111F"/>
    <w:rsid w:val="009E2926"/>
    <w:rsid w:val="009E2F39"/>
    <w:rsid w:val="009E2FD3"/>
    <w:rsid w:val="009E4019"/>
    <w:rsid w:val="009E45E5"/>
    <w:rsid w:val="009E4A2A"/>
    <w:rsid w:val="009E797B"/>
    <w:rsid w:val="009E797F"/>
    <w:rsid w:val="009F020D"/>
    <w:rsid w:val="009F0DC3"/>
    <w:rsid w:val="009F3ED9"/>
    <w:rsid w:val="009F4830"/>
    <w:rsid w:val="009F69FB"/>
    <w:rsid w:val="00A00F9E"/>
    <w:rsid w:val="00A0110D"/>
    <w:rsid w:val="00A053F9"/>
    <w:rsid w:val="00A1200A"/>
    <w:rsid w:val="00A120D8"/>
    <w:rsid w:val="00A15BD6"/>
    <w:rsid w:val="00A16747"/>
    <w:rsid w:val="00A16B00"/>
    <w:rsid w:val="00A16B41"/>
    <w:rsid w:val="00A202FC"/>
    <w:rsid w:val="00A25C8A"/>
    <w:rsid w:val="00A27183"/>
    <w:rsid w:val="00A27A0F"/>
    <w:rsid w:val="00A301A7"/>
    <w:rsid w:val="00A31351"/>
    <w:rsid w:val="00A3604F"/>
    <w:rsid w:val="00A40DB3"/>
    <w:rsid w:val="00A43A40"/>
    <w:rsid w:val="00A4437B"/>
    <w:rsid w:val="00A453E9"/>
    <w:rsid w:val="00A50048"/>
    <w:rsid w:val="00A5007F"/>
    <w:rsid w:val="00A53BF8"/>
    <w:rsid w:val="00A5570E"/>
    <w:rsid w:val="00A55759"/>
    <w:rsid w:val="00A55CF4"/>
    <w:rsid w:val="00A5611B"/>
    <w:rsid w:val="00A562A2"/>
    <w:rsid w:val="00A60BB3"/>
    <w:rsid w:val="00A610D5"/>
    <w:rsid w:val="00A61E46"/>
    <w:rsid w:val="00A6320A"/>
    <w:rsid w:val="00A6518D"/>
    <w:rsid w:val="00A71D04"/>
    <w:rsid w:val="00A752B0"/>
    <w:rsid w:val="00A77EFD"/>
    <w:rsid w:val="00A806C5"/>
    <w:rsid w:val="00A80D3B"/>
    <w:rsid w:val="00A83B70"/>
    <w:rsid w:val="00A86A70"/>
    <w:rsid w:val="00A876D2"/>
    <w:rsid w:val="00A91070"/>
    <w:rsid w:val="00A95126"/>
    <w:rsid w:val="00A95FA5"/>
    <w:rsid w:val="00A961ED"/>
    <w:rsid w:val="00A97DC8"/>
    <w:rsid w:val="00AA157A"/>
    <w:rsid w:val="00AA1F42"/>
    <w:rsid w:val="00AA341E"/>
    <w:rsid w:val="00AA4140"/>
    <w:rsid w:val="00AA5A65"/>
    <w:rsid w:val="00AA5C7C"/>
    <w:rsid w:val="00AB348F"/>
    <w:rsid w:val="00AB5CB1"/>
    <w:rsid w:val="00AB6570"/>
    <w:rsid w:val="00AB741E"/>
    <w:rsid w:val="00AC0C03"/>
    <w:rsid w:val="00AC0DC8"/>
    <w:rsid w:val="00AC278D"/>
    <w:rsid w:val="00AC31F8"/>
    <w:rsid w:val="00AC5033"/>
    <w:rsid w:val="00AC50A4"/>
    <w:rsid w:val="00AC7554"/>
    <w:rsid w:val="00AC7D63"/>
    <w:rsid w:val="00AD187E"/>
    <w:rsid w:val="00AD2F16"/>
    <w:rsid w:val="00AD7C0A"/>
    <w:rsid w:val="00AE1A8B"/>
    <w:rsid w:val="00AE53BC"/>
    <w:rsid w:val="00AE554F"/>
    <w:rsid w:val="00AF2F6E"/>
    <w:rsid w:val="00AF4107"/>
    <w:rsid w:val="00AF676F"/>
    <w:rsid w:val="00AF6EBE"/>
    <w:rsid w:val="00B0528B"/>
    <w:rsid w:val="00B057B7"/>
    <w:rsid w:val="00B121D6"/>
    <w:rsid w:val="00B13627"/>
    <w:rsid w:val="00B17047"/>
    <w:rsid w:val="00B202FD"/>
    <w:rsid w:val="00B20627"/>
    <w:rsid w:val="00B23921"/>
    <w:rsid w:val="00B26221"/>
    <w:rsid w:val="00B267CE"/>
    <w:rsid w:val="00B323DD"/>
    <w:rsid w:val="00B34798"/>
    <w:rsid w:val="00B34F32"/>
    <w:rsid w:val="00B3574E"/>
    <w:rsid w:val="00B40351"/>
    <w:rsid w:val="00B40D93"/>
    <w:rsid w:val="00B439FC"/>
    <w:rsid w:val="00B453AC"/>
    <w:rsid w:val="00B4601D"/>
    <w:rsid w:val="00B51372"/>
    <w:rsid w:val="00B51987"/>
    <w:rsid w:val="00B52708"/>
    <w:rsid w:val="00B5281C"/>
    <w:rsid w:val="00B529BC"/>
    <w:rsid w:val="00B55528"/>
    <w:rsid w:val="00B601DC"/>
    <w:rsid w:val="00B605A6"/>
    <w:rsid w:val="00B631FD"/>
    <w:rsid w:val="00B639F2"/>
    <w:rsid w:val="00B640E8"/>
    <w:rsid w:val="00B64C52"/>
    <w:rsid w:val="00B7219D"/>
    <w:rsid w:val="00B727C9"/>
    <w:rsid w:val="00B75DE1"/>
    <w:rsid w:val="00B80F17"/>
    <w:rsid w:val="00B86A8B"/>
    <w:rsid w:val="00B906C7"/>
    <w:rsid w:val="00B94A19"/>
    <w:rsid w:val="00B97A67"/>
    <w:rsid w:val="00B97AAA"/>
    <w:rsid w:val="00BA01E6"/>
    <w:rsid w:val="00BA0517"/>
    <w:rsid w:val="00BA3769"/>
    <w:rsid w:val="00BA59F2"/>
    <w:rsid w:val="00BA6E81"/>
    <w:rsid w:val="00BA74B0"/>
    <w:rsid w:val="00BB01E2"/>
    <w:rsid w:val="00BB157B"/>
    <w:rsid w:val="00BB2E27"/>
    <w:rsid w:val="00BB3BDB"/>
    <w:rsid w:val="00BB4687"/>
    <w:rsid w:val="00BB4D23"/>
    <w:rsid w:val="00BB5070"/>
    <w:rsid w:val="00BB52CF"/>
    <w:rsid w:val="00BB5369"/>
    <w:rsid w:val="00BB56DE"/>
    <w:rsid w:val="00BB5F61"/>
    <w:rsid w:val="00BB6131"/>
    <w:rsid w:val="00BC0B79"/>
    <w:rsid w:val="00BC370E"/>
    <w:rsid w:val="00BC3D43"/>
    <w:rsid w:val="00BC75B5"/>
    <w:rsid w:val="00BC7795"/>
    <w:rsid w:val="00BC784E"/>
    <w:rsid w:val="00BD093F"/>
    <w:rsid w:val="00BD4762"/>
    <w:rsid w:val="00BD491D"/>
    <w:rsid w:val="00BD5E6D"/>
    <w:rsid w:val="00BD604C"/>
    <w:rsid w:val="00BE0B52"/>
    <w:rsid w:val="00BE1D71"/>
    <w:rsid w:val="00BE5C7B"/>
    <w:rsid w:val="00BF1F78"/>
    <w:rsid w:val="00BF2FE0"/>
    <w:rsid w:val="00BF4E0E"/>
    <w:rsid w:val="00BF539D"/>
    <w:rsid w:val="00BF6CE0"/>
    <w:rsid w:val="00BF7C28"/>
    <w:rsid w:val="00C001BC"/>
    <w:rsid w:val="00C03B4F"/>
    <w:rsid w:val="00C05269"/>
    <w:rsid w:val="00C06576"/>
    <w:rsid w:val="00C10B1F"/>
    <w:rsid w:val="00C10F07"/>
    <w:rsid w:val="00C116BC"/>
    <w:rsid w:val="00C157E3"/>
    <w:rsid w:val="00C15D13"/>
    <w:rsid w:val="00C1663B"/>
    <w:rsid w:val="00C16B72"/>
    <w:rsid w:val="00C1738B"/>
    <w:rsid w:val="00C17499"/>
    <w:rsid w:val="00C21F72"/>
    <w:rsid w:val="00C2739B"/>
    <w:rsid w:val="00C30E98"/>
    <w:rsid w:val="00C315AF"/>
    <w:rsid w:val="00C34389"/>
    <w:rsid w:val="00C351CE"/>
    <w:rsid w:val="00C37194"/>
    <w:rsid w:val="00C418B6"/>
    <w:rsid w:val="00C41D10"/>
    <w:rsid w:val="00C447E1"/>
    <w:rsid w:val="00C44A5D"/>
    <w:rsid w:val="00C51723"/>
    <w:rsid w:val="00C54454"/>
    <w:rsid w:val="00C569CC"/>
    <w:rsid w:val="00C6529A"/>
    <w:rsid w:val="00C707D9"/>
    <w:rsid w:val="00C716EF"/>
    <w:rsid w:val="00C72E52"/>
    <w:rsid w:val="00C73A93"/>
    <w:rsid w:val="00C74090"/>
    <w:rsid w:val="00C758A0"/>
    <w:rsid w:val="00C765A2"/>
    <w:rsid w:val="00C805C1"/>
    <w:rsid w:val="00C80E0B"/>
    <w:rsid w:val="00C84B47"/>
    <w:rsid w:val="00C852A3"/>
    <w:rsid w:val="00C85732"/>
    <w:rsid w:val="00C86B16"/>
    <w:rsid w:val="00C87233"/>
    <w:rsid w:val="00C878E9"/>
    <w:rsid w:val="00C91614"/>
    <w:rsid w:val="00C91D1C"/>
    <w:rsid w:val="00C93394"/>
    <w:rsid w:val="00C96A17"/>
    <w:rsid w:val="00CA257F"/>
    <w:rsid w:val="00CA2E12"/>
    <w:rsid w:val="00CA3C7D"/>
    <w:rsid w:val="00CA3CA3"/>
    <w:rsid w:val="00CA4458"/>
    <w:rsid w:val="00CA4A7A"/>
    <w:rsid w:val="00CA6650"/>
    <w:rsid w:val="00CA6AF7"/>
    <w:rsid w:val="00CB1947"/>
    <w:rsid w:val="00CB2167"/>
    <w:rsid w:val="00CC3B1C"/>
    <w:rsid w:val="00CC4B34"/>
    <w:rsid w:val="00CC4FB3"/>
    <w:rsid w:val="00CC5EE5"/>
    <w:rsid w:val="00CC6145"/>
    <w:rsid w:val="00CD05CB"/>
    <w:rsid w:val="00CD08C0"/>
    <w:rsid w:val="00CD1153"/>
    <w:rsid w:val="00CD1D60"/>
    <w:rsid w:val="00CD2BB4"/>
    <w:rsid w:val="00CD5466"/>
    <w:rsid w:val="00CD660F"/>
    <w:rsid w:val="00CD680E"/>
    <w:rsid w:val="00CD7A9D"/>
    <w:rsid w:val="00CE2DC9"/>
    <w:rsid w:val="00CE35EA"/>
    <w:rsid w:val="00CE3D62"/>
    <w:rsid w:val="00CE413F"/>
    <w:rsid w:val="00CE478C"/>
    <w:rsid w:val="00CE57E3"/>
    <w:rsid w:val="00CE5C25"/>
    <w:rsid w:val="00CF037A"/>
    <w:rsid w:val="00CF2307"/>
    <w:rsid w:val="00CF28CF"/>
    <w:rsid w:val="00CF3B24"/>
    <w:rsid w:val="00CF451D"/>
    <w:rsid w:val="00CF5F39"/>
    <w:rsid w:val="00CF7BB1"/>
    <w:rsid w:val="00D0138D"/>
    <w:rsid w:val="00D02D0D"/>
    <w:rsid w:val="00D03C3F"/>
    <w:rsid w:val="00D03CBB"/>
    <w:rsid w:val="00D10F23"/>
    <w:rsid w:val="00D1164E"/>
    <w:rsid w:val="00D1420E"/>
    <w:rsid w:val="00D15FAF"/>
    <w:rsid w:val="00D16974"/>
    <w:rsid w:val="00D20BAF"/>
    <w:rsid w:val="00D26D98"/>
    <w:rsid w:val="00D3374A"/>
    <w:rsid w:val="00D36E4E"/>
    <w:rsid w:val="00D36EED"/>
    <w:rsid w:val="00D3796C"/>
    <w:rsid w:val="00D410F9"/>
    <w:rsid w:val="00D4183A"/>
    <w:rsid w:val="00D43CBF"/>
    <w:rsid w:val="00D4418D"/>
    <w:rsid w:val="00D506D0"/>
    <w:rsid w:val="00D5616D"/>
    <w:rsid w:val="00D5711F"/>
    <w:rsid w:val="00D57253"/>
    <w:rsid w:val="00D616F1"/>
    <w:rsid w:val="00D62B0B"/>
    <w:rsid w:val="00D63474"/>
    <w:rsid w:val="00D64970"/>
    <w:rsid w:val="00D64B68"/>
    <w:rsid w:val="00D64D7D"/>
    <w:rsid w:val="00D66373"/>
    <w:rsid w:val="00D6781B"/>
    <w:rsid w:val="00D720F9"/>
    <w:rsid w:val="00D72213"/>
    <w:rsid w:val="00D76391"/>
    <w:rsid w:val="00D76736"/>
    <w:rsid w:val="00D82F01"/>
    <w:rsid w:val="00D82F8E"/>
    <w:rsid w:val="00D8622A"/>
    <w:rsid w:val="00D90334"/>
    <w:rsid w:val="00D903C1"/>
    <w:rsid w:val="00D91D8E"/>
    <w:rsid w:val="00D920C8"/>
    <w:rsid w:val="00D92822"/>
    <w:rsid w:val="00D96537"/>
    <w:rsid w:val="00D978A0"/>
    <w:rsid w:val="00D97D4D"/>
    <w:rsid w:val="00DA4A9C"/>
    <w:rsid w:val="00DA7DB6"/>
    <w:rsid w:val="00DB156D"/>
    <w:rsid w:val="00DB17FD"/>
    <w:rsid w:val="00DB25C9"/>
    <w:rsid w:val="00DB6042"/>
    <w:rsid w:val="00DB7E00"/>
    <w:rsid w:val="00DC2F24"/>
    <w:rsid w:val="00DC4EDD"/>
    <w:rsid w:val="00DC4FAB"/>
    <w:rsid w:val="00DC6119"/>
    <w:rsid w:val="00DC6FBA"/>
    <w:rsid w:val="00DD02D8"/>
    <w:rsid w:val="00DD110B"/>
    <w:rsid w:val="00DD27E0"/>
    <w:rsid w:val="00DD2F44"/>
    <w:rsid w:val="00DD47DB"/>
    <w:rsid w:val="00DD5063"/>
    <w:rsid w:val="00DD5408"/>
    <w:rsid w:val="00DD6DA9"/>
    <w:rsid w:val="00DD6E69"/>
    <w:rsid w:val="00DD7393"/>
    <w:rsid w:val="00DD7B0B"/>
    <w:rsid w:val="00DE0182"/>
    <w:rsid w:val="00DE0B19"/>
    <w:rsid w:val="00DE144D"/>
    <w:rsid w:val="00DE68DA"/>
    <w:rsid w:val="00DF0111"/>
    <w:rsid w:val="00DF5416"/>
    <w:rsid w:val="00E00BB2"/>
    <w:rsid w:val="00E02359"/>
    <w:rsid w:val="00E02A3E"/>
    <w:rsid w:val="00E03022"/>
    <w:rsid w:val="00E07693"/>
    <w:rsid w:val="00E11E5B"/>
    <w:rsid w:val="00E11EE2"/>
    <w:rsid w:val="00E12844"/>
    <w:rsid w:val="00E177DB"/>
    <w:rsid w:val="00E204C3"/>
    <w:rsid w:val="00E20892"/>
    <w:rsid w:val="00E21449"/>
    <w:rsid w:val="00E21CCE"/>
    <w:rsid w:val="00E2627F"/>
    <w:rsid w:val="00E30C7D"/>
    <w:rsid w:val="00E32BEE"/>
    <w:rsid w:val="00E3361E"/>
    <w:rsid w:val="00E342BF"/>
    <w:rsid w:val="00E345CF"/>
    <w:rsid w:val="00E34E56"/>
    <w:rsid w:val="00E34F25"/>
    <w:rsid w:val="00E36342"/>
    <w:rsid w:val="00E36EAB"/>
    <w:rsid w:val="00E37251"/>
    <w:rsid w:val="00E3784A"/>
    <w:rsid w:val="00E421F8"/>
    <w:rsid w:val="00E435D3"/>
    <w:rsid w:val="00E46490"/>
    <w:rsid w:val="00E476E1"/>
    <w:rsid w:val="00E524D0"/>
    <w:rsid w:val="00E525B8"/>
    <w:rsid w:val="00E541ED"/>
    <w:rsid w:val="00E54AFA"/>
    <w:rsid w:val="00E54ED2"/>
    <w:rsid w:val="00E616C5"/>
    <w:rsid w:val="00E62F62"/>
    <w:rsid w:val="00E64BF5"/>
    <w:rsid w:val="00E70311"/>
    <w:rsid w:val="00E7512C"/>
    <w:rsid w:val="00E75E82"/>
    <w:rsid w:val="00E7769E"/>
    <w:rsid w:val="00E82829"/>
    <w:rsid w:val="00E83CC5"/>
    <w:rsid w:val="00E840A5"/>
    <w:rsid w:val="00E85A16"/>
    <w:rsid w:val="00E85A53"/>
    <w:rsid w:val="00E8736F"/>
    <w:rsid w:val="00E87AB9"/>
    <w:rsid w:val="00E87C11"/>
    <w:rsid w:val="00E91127"/>
    <w:rsid w:val="00E95F0A"/>
    <w:rsid w:val="00E968DC"/>
    <w:rsid w:val="00EA235C"/>
    <w:rsid w:val="00EA2EF4"/>
    <w:rsid w:val="00EA3085"/>
    <w:rsid w:val="00EA369E"/>
    <w:rsid w:val="00EA54A5"/>
    <w:rsid w:val="00EA56AB"/>
    <w:rsid w:val="00EA7990"/>
    <w:rsid w:val="00EB14BE"/>
    <w:rsid w:val="00EB1A36"/>
    <w:rsid w:val="00EB2222"/>
    <w:rsid w:val="00EB37A1"/>
    <w:rsid w:val="00EB513D"/>
    <w:rsid w:val="00EB53DA"/>
    <w:rsid w:val="00EC6130"/>
    <w:rsid w:val="00EC7014"/>
    <w:rsid w:val="00EC7B40"/>
    <w:rsid w:val="00ED034C"/>
    <w:rsid w:val="00ED0FE7"/>
    <w:rsid w:val="00ED2E01"/>
    <w:rsid w:val="00ED3578"/>
    <w:rsid w:val="00ED55AE"/>
    <w:rsid w:val="00ED58ED"/>
    <w:rsid w:val="00ED6F25"/>
    <w:rsid w:val="00EE1DB6"/>
    <w:rsid w:val="00EE5CF2"/>
    <w:rsid w:val="00EF0AB1"/>
    <w:rsid w:val="00EF0CF6"/>
    <w:rsid w:val="00EF1AAC"/>
    <w:rsid w:val="00EF31D8"/>
    <w:rsid w:val="00EF4F07"/>
    <w:rsid w:val="00EF5EC3"/>
    <w:rsid w:val="00EF6036"/>
    <w:rsid w:val="00F000D6"/>
    <w:rsid w:val="00F0023E"/>
    <w:rsid w:val="00F063D9"/>
    <w:rsid w:val="00F07602"/>
    <w:rsid w:val="00F07B8D"/>
    <w:rsid w:val="00F1304F"/>
    <w:rsid w:val="00F13A18"/>
    <w:rsid w:val="00F1518F"/>
    <w:rsid w:val="00F157DE"/>
    <w:rsid w:val="00F20665"/>
    <w:rsid w:val="00F230BA"/>
    <w:rsid w:val="00F23620"/>
    <w:rsid w:val="00F25370"/>
    <w:rsid w:val="00F261B5"/>
    <w:rsid w:val="00F26BD4"/>
    <w:rsid w:val="00F275EF"/>
    <w:rsid w:val="00F27DE6"/>
    <w:rsid w:val="00F27EBE"/>
    <w:rsid w:val="00F30B64"/>
    <w:rsid w:val="00F30FD9"/>
    <w:rsid w:val="00F31689"/>
    <w:rsid w:val="00F4030C"/>
    <w:rsid w:val="00F40548"/>
    <w:rsid w:val="00F44AAD"/>
    <w:rsid w:val="00F44ADB"/>
    <w:rsid w:val="00F456DA"/>
    <w:rsid w:val="00F467B6"/>
    <w:rsid w:val="00F46CBE"/>
    <w:rsid w:val="00F5134E"/>
    <w:rsid w:val="00F52B54"/>
    <w:rsid w:val="00F544D0"/>
    <w:rsid w:val="00F562A6"/>
    <w:rsid w:val="00F60A10"/>
    <w:rsid w:val="00F61405"/>
    <w:rsid w:val="00F61573"/>
    <w:rsid w:val="00F662DE"/>
    <w:rsid w:val="00F6790B"/>
    <w:rsid w:val="00F703BE"/>
    <w:rsid w:val="00F70BB3"/>
    <w:rsid w:val="00F7153E"/>
    <w:rsid w:val="00F71576"/>
    <w:rsid w:val="00F724AE"/>
    <w:rsid w:val="00F733C0"/>
    <w:rsid w:val="00F73D32"/>
    <w:rsid w:val="00F7459E"/>
    <w:rsid w:val="00F75264"/>
    <w:rsid w:val="00F75CFD"/>
    <w:rsid w:val="00F76625"/>
    <w:rsid w:val="00F80359"/>
    <w:rsid w:val="00F81DD5"/>
    <w:rsid w:val="00F82B4F"/>
    <w:rsid w:val="00F82E18"/>
    <w:rsid w:val="00F85221"/>
    <w:rsid w:val="00F8638F"/>
    <w:rsid w:val="00F91593"/>
    <w:rsid w:val="00F91B6E"/>
    <w:rsid w:val="00F928C4"/>
    <w:rsid w:val="00F92A66"/>
    <w:rsid w:val="00F95794"/>
    <w:rsid w:val="00F962C8"/>
    <w:rsid w:val="00F9692E"/>
    <w:rsid w:val="00FA26C1"/>
    <w:rsid w:val="00FA3B5F"/>
    <w:rsid w:val="00FA7C6E"/>
    <w:rsid w:val="00FB02B8"/>
    <w:rsid w:val="00FB0F0E"/>
    <w:rsid w:val="00FB3721"/>
    <w:rsid w:val="00FB3D04"/>
    <w:rsid w:val="00FB7212"/>
    <w:rsid w:val="00FC0112"/>
    <w:rsid w:val="00FC2435"/>
    <w:rsid w:val="00FC2853"/>
    <w:rsid w:val="00FC5F97"/>
    <w:rsid w:val="00FC6459"/>
    <w:rsid w:val="00FD04CC"/>
    <w:rsid w:val="00FD1B99"/>
    <w:rsid w:val="00FD1CD0"/>
    <w:rsid w:val="00FD30D3"/>
    <w:rsid w:val="00FD43E6"/>
    <w:rsid w:val="00FD445A"/>
    <w:rsid w:val="00FD5584"/>
    <w:rsid w:val="00FD610C"/>
    <w:rsid w:val="00FD62E2"/>
    <w:rsid w:val="00FD6987"/>
    <w:rsid w:val="00FD6C05"/>
    <w:rsid w:val="00FE0993"/>
    <w:rsid w:val="00FE12D5"/>
    <w:rsid w:val="00FE1390"/>
    <w:rsid w:val="00FE1FEE"/>
    <w:rsid w:val="00FE4392"/>
    <w:rsid w:val="00FE6A52"/>
    <w:rsid w:val="00FE7A0C"/>
    <w:rsid w:val="00FF1A14"/>
    <w:rsid w:val="00FF45F8"/>
    <w:rsid w:val="00FF7705"/>
    <w:rsid w:val="18886B87"/>
    <w:rsid w:val="188C1805"/>
    <w:rsid w:val="1B4F28AD"/>
    <w:rsid w:val="430B2BDE"/>
    <w:rsid w:val="47D96C09"/>
    <w:rsid w:val="5A804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A866E"/>
  <w15:docId w15:val="{9F381263-3618-49BD-A51F-B6CFD483C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rPr>
  </w:style>
  <w:style w:type="paragraph" w:styleId="Heading1">
    <w:name w:val="heading 1"/>
    <w:basedOn w:val="Normal"/>
    <w:next w:val="Normal"/>
    <w:link w:val="Heading1Char"/>
    <w:uiPriority w:val="99"/>
    <w:qFormat/>
    <w:pPr>
      <w:widowControl w:val="0"/>
      <w:numPr>
        <w:numId w:val="1"/>
      </w:numPr>
      <w:spacing w:before="360" w:after="60"/>
      <w:ind w:left="862" w:hanging="862"/>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rPr>
      <w:rFonts w:ascii="Malgun Gothic" w:eastAsia="Malgun Gothic"/>
      <w:sz w:val="18"/>
      <w:szCs w:val="18"/>
    </w:rPr>
  </w:style>
  <w:style w:type="paragraph" w:styleId="BodyText">
    <w:name w:val="Body Text"/>
    <w:basedOn w:val="Normal"/>
    <w:link w:val="BodyTextChar"/>
    <w:pPr>
      <w:spacing w:after="120"/>
      <w:jc w:val="both"/>
    </w:pPr>
    <w:rPr>
      <w:lang w:eastAsia="zh-CN"/>
    </w:rPr>
  </w:style>
  <w:style w:type="paragraph" w:styleId="BodyText2">
    <w:name w:val="Body Text 2"/>
    <w:basedOn w:val="Normal"/>
    <w:link w:val="BodyText2Char"/>
    <w:pPr>
      <w:spacing w:after="120" w:line="480" w:lineRule="auto"/>
    </w:pPr>
  </w:style>
  <w:style w:type="paragraph" w:styleId="Caption">
    <w:name w:val="caption"/>
    <w:basedOn w:val="Normal"/>
    <w:next w:val="Normal"/>
    <w:link w:val="CaptionChar"/>
    <w:uiPriority w:val="9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CommentReference">
    <w:name w:val="annotation reference"/>
    <w:qFormat/>
    <w:rPr>
      <w:sz w:val="16"/>
      <w:szCs w:val="16"/>
    </w:rPr>
  </w:style>
  <w:style w:type="paragraph" w:styleId="CommentText">
    <w:name w:val="annotation text"/>
    <w:basedOn w:val="Normal"/>
    <w:link w:val="CommentTextChar"/>
    <w:qFormat/>
    <w:rPr>
      <w:szCs w:val="20"/>
    </w:rPr>
  </w:style>
  <w:style w:type="paragraph" w:styleId="CommentSubject">
    <w:name w:val="annotation subject"/>
    <w:basedOn w:val="CommentText"/>
    <w:next w:val="CommentText"/>
    <w:link w:val="CommentSubjectChar"/>
    <w:semiHidden/>
    <w:rPr>
      <w:b/>
      <w:bCs/>
      <w:lang w:eastAsia="zh-CN"/>
    </w:rPr>
  </w:style>
  <w:style w:type="paragraph" w:styleId="Date">
    <w:name w:val="Date"/>
    <w:basedOn w:val="Normal"/>
    <w:next w:val="Normal"/>
    <w:link w:val="DateChar"/>
    <w:qFormat/>
    <w:rPr>
      <w:lang w:eastAsia="zh-CN"/>
    </w:rPr>
  </w:style>
  <w:style w:type="paragraph" w:styleId="DocumentMap">
    <w:name w:val="Document Map"/>
    <w:basedOn w:val="Normal"/>
    <w:link w:val="DocumentMapChar"/>
    <w:semiHidden/>
    <w:pPr>
      <w:shd w:val="clear" w:color="auto" w:fill="000080"/>
    </w:pPr>
    <w:rPr>
      <w:rFonts w:ascii="Tahoma" w:hAnsi="Tahoma"/>
      <w:lang w:eastAsia="zh-CN"/>
    </w:rPr>
  </w:style>
  <w:style w:type="character" w:styleId="Emphasis">
    <w:name w:val="Emphasis"/>
    <w:uiPriority w:val="20"/>
    <w:qFormat/>
    <w:rPr>
      <w:i/>
      <w:iCs/>
    </w:rPr>
  </w:style>
  <w:style w:type="character" w:styleId="FollowedHyperlink">
    <w:name w:val="FollowedHyperlink"/>
    <w:unhideWhenUsed/>
    <w:qFormat/>
    <w:rPr>
      <w:color w:val="954F72"/>
      <w:u w:val="single"/>
    </w:rPr>
  </w:style>
  <w:style w:type="paragraph" w:styleId="Footer">
    <w:name w:val="footer"/>
    <w:basedOn w:val="Normal"/>
    <w:link w:val="FooterChar"/>
    <w:unhideWhenUsed/>
    <w:qFormat/>
    <w:pPr>
      <w:tabs>
        <w:tab w:val="center" w:pos="4680"/>
        <w:tab w:val="right" w:pos="9360"/>
      </w:tabs>
    </w:pPr>
  </w:style>
  <w:style w:type="paragraph" w:styleId="FootnoteText">
    <w:name w:val="footnote text"/>
    <w:basedOn w:val="Normal"/>
    <w:link w:val="FootnoteTextChar"/>
    <w:semiHidden/>
    <w:qFormat/>
    <w:pPr>
      <w:jc w:val="both"/>
    </w:pPr>
    <w:rPr>
      <w:szCs w:val="20"/>
      <w:lang w:val="zh-CN" w:eastAsia="zh-CN"/>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List">
    <w:name w:val="List"/>
    <w:basedOn w:val="Normal"/>
    <w:pPr>
      <w:ind w:left="283" w:hanging="283"/>
    </w:pPr>
  </w:style>
  <w:style w:type="paragraph" w:styleId="List2">
    <w:name w:val="List 2"/>
    <w:basedOn w:val="Normal"/>
    <w:qFormat/>
    <w:pPr>
      <w:ind w:left="566" w:hanging="283"/>
    </w:p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character" w:styleId="Strong">
    <w:name w:val="Strong"/>
    <w:uiPriority w:val="22"/>
    <w:qFormat/>
    <w:rPr>
      <w:b/>
      <w:bCs/>
    </w:rPr>
  </w:style>
  <w:style w:type="table" w:styleId="TableGrid">
    <w:name w:val="Table Grid"/>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uiPriority w:val="39"/>
    <w:pPr>
      <w:tabs>
        <w:tab w:val="left" w:pos="1200"/>
        <w:tab w:val="right" w:leader="dot" w:pos="9631"/>
      </w:tabs>
      <w:ind w:left="403"/>
    </w:pPr>
  </w:style>
  <w:style w:type="paragraph" w:styleId="TOC4">
    <w:name w:val="toc 4"/>
    <w:basedOn w:val="Normal"/>
    <w:next w:val="Normal"/>
    <w:uiPriority w:val="39"/>
    <w:qFormat/>
    <w:pPr>
      <w:tabs>
        <w:tab w:val="left" w:pos="1440"/>
        <w:tab w:val="right" w:leader="dot" w:pos="9631"/>
      </w:tabs>
      <w:ind w:left="601"/>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OC7">
    <w:name w:val="toc 7"/>
    <w:basedOn w:val="Normal"/>
    <w:next w:val="Normal"/>
    <w:uiPriority w:val="39"/>
    <w:rPr>
      <w:rFonts w:ascii="Times New Roman" w:eastAsia="MS Mincho" w:hAnsi="Times New Roman"/>
      <w:sz w:val="24"/>
      <w:lang w:eastAsia="ja-JP"/>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link w:val="Heading1"/>
    <w:uiPriority w:val="99"/>
    <w:qFormat/>
    <w:rPr>
      <w:rFonts w:ascii="Arial" w:eastAsia="Batang" w:hAnsi="Arial"/>
      <w:b/>
      <w:bCs/>
      <w:kern w:val="32"/>
      <w:sz w:val="32"/>
      <w:szCs w:val="32"/>
      <w:lang w:val="en-GB" w:eastAsia="zh-CN"/>
    </w:rPr>
  </w:style>
  <w:style w:type="character" w:customStyle="1" w:styleId="Heading2Char">
    <w:name w:val="Heading 2 Char"/>
    <w:link w:val="Heading2"/>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BalloonTextChar">
    <w:name w:val="Balloon Text Char"/>
    <w:link w:val="BalloonText"/>
    <w:semiHidden/>
    <w:qFormat/>
    <w:rPr>
      <w:rFonts w:hAnsi="Times"/>
      <w:sz w:val="18"/>
      <w:szCs w:val="18"/>
      <w:lang w:val="en-GB" w:eastAsia="en-US"/>
    </w:rPr>
  </w:style>
  <w:style w:type="character" w:customStyle="1" w:styleId="1">
    <w:name w:val="未解決のメンション1"/>
    <w:uiPriority w:val="99"/>
    <w:unhideWhenUsed/>
    <w:qFormat/>
    <w:rPr>
      <w:color w:val="605E5C"/>
      <w:shd w:val="clear" w:color="auto" w:fill="E1DFDD"/>
    </w:rPr>
  </w:style>
  <w:style w:type="paragraph" w:customStyle="1" w:styleId="10">
    <w:name w:val="수정1"/>
    <w:hidden/>
    <w:uiPriority w:val="99"/>
    <w:semiHidden/>
    <w:qFormat/>
    <w:rPr>
      <w:rFonts w:ascii="Times" w:eastAsia="Batang" w:hAnsi="Times"/>
      <w:szCs w:val="24"/>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1">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5"/>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character" w:customStyle="1" w:styleId="12">
    <w:name w:val="メンション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table" w:customStyle="1" w:styleId="30">
    <w:name w:val="网格型3"/>
    <w:basedOn w:val="TableNormal"/>
    <w:uiPriority w:val="59"/>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link w:val="observation0"/>
    <w:qFormat/>
    <w:pPr>
      <w:tabs>
        <w:tab w:val="left" w:pos="322"/>
      </w:tabs>
      <w:spacing w:beforeLines="50" w:before="120" w:afterLines="50" w:after="120"/>
      <w:ind w:left="1325" w:hangingChars="660" w:hanging="1325"/>
    </w:pPr>
    <w:rPr>
      <w:rFonts w:ascii="Times New Roman" w:eastAsia="MS Mincho" w:hAnsi="Times New Roman"/>
      <w:b/>
      <w:lang w:val="en-US" w:eastAsia="ja-JP"/>
    </w:rPr>
  </w:style>
  <w:style w:type="character" w:customStyle="1" w:styleId="observation0">
    <w:name w:val="observation 字符"/>
    <w:link w:val="observation"/>
    <w:qFormat/>
    <w:rPr>
      <w:rFonts w:ascii="Times New Roman" w:eastAsia="MS Mincho" w:hAnsi="Times New Roman"/>
      <w:b/>
      <w:szCs w:val="24"/>
      <w:lang w:eastAsia="ja-JP"/>
    </w:rPr>
  </w:style>
  <w:style w:type="paragraph" w:styleId="Revision">
    <w:name w:val="Revision"/>
    <w:hidden/>
    <w:uiPriority w:val="99"/>
    <w:unhideWhenUsed/>
    <w:rsid w:val="00FD1B99"/>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C:\Users\jv0145\AppData\Local\Temp\c00b04b0-1378-4723-ba0e-eafc47c80721_R1-2400529.zip.721\R1-2400529%20Discussion%20on%20ISAC%20Deployment%20Scenarios.docx" TargetMode="External"/><Relationship Id="rId13" Type="http://schemas.openxmlformats.org/officeDocument/2006/relationships/hyperlink" Target="file:///C:\Users\jv0145\AppData\Local\Temp\c00b04b0-1378-4723-ba0e-eafc47c80721_R1-2400529.zip.721\R1-2400529%20Discussion%20on%20ISAC%20Deployment%20Scenarios.docx" TargetMode="External"/><Relationship Id="rId18" Type="http://schemas.openxmlformats.org/officeDocument/2006/relationships/image" Target="media/image7.emf"/><Relationship Id="rId26" Type="http://schemas.microsoft.com/office/2016/09/relationships/commentsIds" Target="commentsIds.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3.png"/><Relationship Id="rId12" Type="http://schemas.openxmlformats.org/officeDocument/2006/relationships/hyperlink" Target="file:///C:\Users\jv0145\AppData\Local\Temp\c00b04b0-1378-4723-ba0e-eafc47c80721_R1-2400529.zip.721\R1-2400529%20Discussion%20on%20ISAC%20Deployment%20Scenarios.docx" TargetMode="External"/><Relationship Id="rId17" Type="http://schemas.openxmlformats.org/officeDocument/2006/relationships/image" Target="media/image6.png"/><Relationship Id="rId25"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file:///C:\Users\jv0145\AppData\Local\Temp\c00b04b0-1378-4723-ba0e-eafc47c80721_R1-2400529.zip.721\R1-2400529%20Discussion%20on%20ISAC%20Deployment%20Scenarios.docx" TargetMode="External"/><Relationship Id="rId24" Type="http://schemas.openxmlformats.org/officeDocument/2006/relationships/comments" Target="comments.xml"/><Relationship Id="rId5" Type="http://schemas.openxmlformats.org/officeDocument/2006/relationships/image" Target="media/image1.png"/><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image" Target="media/image14.png"/><Relationship Id="rId10" Type="http://schemas.openxmlformats.org/officeDocument/2006/relationships/hyperlink" Target="file:///C:\Users\jv0145\AppData\Local\Temp\c00b04b0-1378-4723-ba0e-eafc47c80721_R1-2400529.zip.721\R1-2400529%20Discussion%20on%20ISAC%20Deployment%20Scenarios.docx" TargetMode="Externa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jv0145\AppData\Local\Temp\c00b04b0-1378-4723-ba0e-eafc47c80721_R1-2400529.zip.721\R1-2400529%20Discussion%20on%20ISAC%20Deployment%20Scenarios.docx" TargetMode="External"/><Relationship Id="rId14" Type="http://schemas.openxmlformats.org/officeDocument/2006/relationships/hyperlink" Target="file:///C:\Users\jv0145\AppData\Local\Temp\c00b04b0-1378-4723-ba0e-eafc47c80721_R1-2400529.zip.721\R1-2400529%20Discussion%20on%20ISAC%20Deployment%20Scenarios.docx" TargetMode="External"/><Relationship Id="rId22" Type="http://schemas.openxmlformats.org/officeDocument/2006/relationships/image" Target="media/image11.png"/><Relationship Id="rId27" Type="http://schemas.openxmlformats.org/officeDocument/2006/relationships/image" Target="media/image13.png"/><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12931</Words>
  <Characters>73711</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VOGEDES, JEROME O</cp:lastModifiedBy>
  <cp:revision>2</cp:revision>
  <dcterms:created xsi:type="dcterms:W3CDTF">2024-02-27T07:08:00Z</dcterms:created>
  <dcterms:modified xsi:type="dcterms:W3CDTF">2024-02-27T07:08:00Z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0x010100049EE5A1AEFF1142B2415952687D2FFE</vt:lpwstr>
  </property>
  <property fmtid="{D5CDD505-2E9C-101B-9397-08002B2CF9AE}" pid="4" name="KSOProductBuildVer">
    <vt:lpwstr>1033-11.1.0.11719</vt:lpwstr>
  </property>
  <property fmtid="{D5CDD505-2E9C-101B-9397-08002B2CF9AE}" pid="5" name="ICV">
    <vt:lpwstr>87320AC2BABD44EEA28DC5F668DF005B</vt:lpwstr>
  </property>
  <property fmtid="{D5CDD505-2E9C-101B-9397-08002B2CF9AE}" pid="6" name="MSIP_Label_83bcef13-7cac-433f-ba1d-47a323951816_Enabled">
    <vt:lpwstr>true</vt:lpwstr>
  </property>
  <property fmtid="{D5CDD505-2E9C-101B-9397-08002B2CF9AE}" pid="7" name="MSIP_Label_83bcef13-7cac-433f-ba1d-47a323951816_SetDate">
    <vt:lpwstr>2024-02-26T14:40:06Z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0418e7a6-163b-4742-85c3-5a16cbb485fb</vt:lpwstr>
  </property>
  <property fmtid="{D5CDD505-2E9C-101B-9397-08002B2CF9AE}" pid="12" name="MSIP_Label_83bcef13-7cac-433f-ba1d-47a323951816_ContentBits">
    <vt:lpwstr>0</vt:lpwstr>
  </property>
  <property fmtid="{D5CDD505-2E9C-101B-9397-08002B2CF9AE}" pid="13" name="_2015_ms_pID_725343">
    <vt:lpwstr>(3)LgpwCjC5b4SqW3Usw5rLBRxLEKa+OxNjZ30jUE8rbvkLkHptmMClTJu7Sc7kjX49MsuPh6a0
1QlTu+0LWLJK8P/PlURbC08QVhu2tWi5lVzPCW5e/nj5tH9mHy1rzyjqdt17GDvxxsKcw44y
SShsYLqEU0gpufph1gj4vtbEVZEcuv2ICAQu55+5zxOMPK+6KV4FIljALImEttKM3nsM5Fle
VR00X8NpCu+qPRarpk</vt:lpwstr>
  </property>
  <property fmtid="{D5CDD505-2E9C-101B-9397-08002B2CF9AE}" pid="14" name="_2015_ms_pID_7253431">
    <vt:lpwstr>Wjw1rO2ImaiBA6k6FadSTh2E2BKI0bi4wp/+8XsztaR/NWLEa0GwHs
Ny6atrjG6uKsxhJ7HAmkd+D4h0JjYtYofo+Og0H7Wri81+hqIc5xm4DeHLpEsRY2jjLdX7xq
2W4bQPoUPY2BsEqvM7Tv69r0xebyYZlF4qLkLy+6AxLPOah//UI0FQdQ4nH03lJsUbRnWEHK
vZS3sE21WPOSaP0qcHWjvEptX7/pcPFtlyLh</vt:lpwstr>
  </property>
  <property fmtid="{D5CDD505-2E9C-101B-9397-08002B2CF9AE}" pid="15" name="_2015_ms_pID_7253432">
    <vt:lpwstr>GQ==</vt:lpwstr>
  </property>
</Properties>
</file>